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368C124"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FD0ED5">
        <w:rPr>
          <w:b/>
          <w:noProof/>
          <w:sz w:val="24"/>
        </w:rPr>
        <w:t>2</w:t>
      </w:r>
      <w:r>
        <w:rPr>
          <w:b/>
          <w:noProof/>
          <w:sz w:val="24"/>
        </w:rPr>
        <w:t>-</w:t>
      </w:r>
      <w:r>
        <w:rPr>
          <w:rFonts w:hint="eastAsia"/>
          <w:b/>
          <w:noProof/>
          <w:sz w:val="24"/>
          <w:lang w:eastAsia="zh-CN"/>
        </w:rPr>
        <w:t>e</w:t>
      </w:r>
      <w:r>
        <w:rPr>
          <w:b/>
          <w:i/>
          <w:noProof/>
          <w:sz w:val="28"/>
        </w:rPr>
        <w:tab/>
      </w:r>
      <w:r w:rsidR="00763FF0">
        <w:rPr>
          <w:b/>
          <w:i/>
          <w:noProof/>
          <w:sz w:val="28"/>
        </w:rPr>
        <w:t>R5-21</w:t>
      </w:r>
      <w:r w:rsidR="00FD0ED5">
        <w:rPr>
          <w:b/>
          <w:i/>
          <w:noProof/>
          <w:sz w:val="28"/>
        </w:rPr>
        <w:t>5061</w:t>
      </w:r>
    </w:p>
    <w:p w14:paraId="4CA2023F" w14:textId="57648FAE"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FD0ED5">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FD0ED5">
        <w:rPr>
          <w:b/>
          <w:noProof/>
          <w:sz w:val="24"/>
        </w:rPr>
        <w:t>7</w:t>
      </w:r>
      <w:r w:rsidRPr="00090520">
        <w:rPr>
          <w:b/>
          <w:noProof/>
          <w:sz w:val="24"/>
        </w:rPr>
        <w:t xml:space="preserve">th </w:t>
      </w:r>
      <w:r w:rsidR="00FD0ED5">
        <w:rPr>
          <w:b/>
          <w:noProof/>
          <w:sz w:val="24"/>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AC0954" w:rsidR="001E41F3" w:rsidRPr="00410371" w:rsidRDefault="003C0C1C" w:rsidP="00DE692A">
            <w:pPr>
              <w:pStyle w:val="CRCoverPage"/>
              <w:spacing w:after="0"/>
              <w:jc w:val="right"/>
              <w:rPr>
                <w:b/>
                <w:noProof/>
                <w:sz w:val="28"/>
              </w:rPr>
            </w:pPr>
            <w:r>
              <w:rPr>
                <w:b/>
                <w:noProof/>
                <w:sz w:val="28"/>
              </w:rPr>
              <w:t>38.</w:t>
            </w:r>
            <w:r w:rsidR="00DE692A">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A4EC9" w:rsidR="001E41F3" w:rsidRPr="00410371" w:rsidRDefault="00FD0ED5" w:rsidP="00FD0ED5">
            <w:pPr>
              <w:pStyle w:val="CRCoverPage"/>
              <w:spacing w:after="0"/>
              <w:rPr>
                <w:noProof/>
              </w:rPr>
            </w:pPr>
            <w:r>
              <w:rPr>
                <w:b/>
                <w:noProof/>
                <w:sz w:val="28"/>
                <w:lang w:eastAsia="zh-CN"/>
              </w:rPr>
              <w:t>1098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F04E0" w:rsidR="001E41F3" w:rsidRPr="00410371" w:rsidRDefault="0043263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448EEF" w:rsidR="001E41F3" w:rsidRPr="00410371" w:rsidRDefault="008909E5" w:rsidP="004326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43263A">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833577" w:rsidR="001E41F3" w:rsidRDefault="00FD0ED5" w:rsidP="0043263A">
            <w:pPr>
              <w:pStyle w:val="CRCoverPage"/>
              <w:spacing w:after="0"/>
              <w:ind w:left="100"/>
              <w:rPr>
                <w:noProof/>
                <w:lang w:eastAsia="zh-CN"/>
              </w:rPr>
            </w:pPr>
            <w:r w:rsidRPr="00FD0ED5">
              <w:rPr>
                <w:noProof/>
                <w:lang w:eastAsia="zh-CN"/>
              </w:rPr>
              <w:t>Update of REFSENS for inter-band EN-DC 2CC adding DC_28A_n78A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8254C" w:rsidR="001E41F3" w:rsidRDefault="007F316E">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FBB44" w:rsidR="001E41F3" w:rsidRDefault="00895EB4" w:rsidP="00474831">
            <w:pPr>
              <w:pStyle w:val="CRCoverPage"/>
              <w:spacing w:after="0"/>
              <w:ind w:left="100"/>
              <w:rPr>
                <w:noProof/>
              </w:rPr>
            </w:pPr>
            <w:r>
              <w:rPr>
                <w:noProof/>
              </w:rPr>
              <w:t>2021-0</w:t>
            </w:r>
            <w:r w:rsidR="00474831">
              <w:rPr>
                <w:noProof/>
              </w:rPr>
              <w:t>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054326F8" w14:textId="77777777" w:rsidR="00D91376" w:rsidRDefault="00A23B9D" w:rsidP="0043263A">
            <w:pPr>
              <w:pStyle w:val="CRCoverPage"/>
              <w:spacing w:after="0"/>
              <w:ind w:left="100"/>
            </w:pPr>
            <w:r>
              <w:t>Exceptional requirements are specified for configuration DC_28A_n78A.</w:t>
            </w:r>
          </w:p>
          <w:p w14:paraId="708AA7DE" w14:textId="5EFED9E2" w:rsidR="00A23B9D" w:rsidRDefault="00A23B9D" w:rsidP="0043263A">
            <w:pPr>
              <w:pStyle w:val="CRCoverPage"/>
              <w:spacing w:after="0"/>
              <w:ind w:left="100"/>
              <w:rPr>
                <w:noProof/>
                <w:lang w:eastAsia="zh-CN"/>
              </w:rPr>
            </w:pPr>
            <w:r>
              <w:t>The test configuration table of DC_28A_n78A is not aligned with latest RAN5 agreement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72623B" w14:textId="2773A0A9" w:rsidR="001E41F3" w:rsidRDefault="00A23B9D" w:rsidP="00474831">
            <w:pPr>
              <w:pStyle w:val="CRCoverPage"/>
              <w:numPr>
                <w:ilvl w:val="0"/>
                <w:numId w:val="39"/>
              </w:numPr>
              <w:spacing w:after="0"/>
              <w:rPr>
                <w:noProof/>
                <w:lang w:eastAsia="zh-CN"/>
              </w:rPr>
            </w:pPr>
            <w:r>
              <w:rPr>
                <w:noProof/>
                <w:lang w:eastAsia="zh-CN"/>
              </w:rPr>
              <w:t>Updating the test configuration table</w:t>
            </w:r>
          </w:p>
          <w:p w14:paraId="31C656EC" w14:textId="2FC561E7" w:rsidR="00B47606" w:rsidRDefault="00B47606" w:rsidP="00474831">
            <w:pPr>
              <w:pStyle w:val="CRCoverPage"/>
              <w:numPr>
                <w:ilvl w:val="0"/>
                <w:numId w:val="39"/>
              </w:numPr>
              <w:spacing w:after="0"/>
              <w:rPr>
                <w:noProof/>
                <w:lang w:eastAsia="zh-CN"/>
              </w:rPr>
            </w:pPr>
            <w:r>
              <w:rPr>
                <w:noProof/>
                <w:lang w:eastAsia="zh-CN"/>
              </w:rPr>
              <w:t>Test requirements are already completed therefore no changes are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23B9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DD4953" w:rsidR="001E41F3" w:rsidRDefault="00A23B9D" w:rsidP="00A23B9D">
            <w:pPr>
              <w:pStyle w:val="CRCoverPage"/>
              <w:spacing w:after="0"/>
              <w:ind w:left="100"/>
              <w:rPr>
                <w:noProof/>
                <w:lang w:eastAsia="zh-CN"/>
              </w:rPr>
            </w:pPr>
            <w:r>
              <w:rPr>
                <w:noProof/>
                <w:lang w:eastAsia="zh-CN"/>
              </w:rPr>
              <w:t>Redundant test points remain for the configuration.</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5BB7A9" w:rsidR="001E41F3" w:rsidRDefault="006D3740">
            <w:pPr>
              <w:pStyle w:val="CRCoverPage"/>
              <w:spacing w:after="0"/>
              <w:ind w:left="100"/>
              <w:rPr>
                <w:noProof/>
                <w:lang w:eastAsia="zh-CN"/>
              </w:rPr>
            </w:pPr>
            <w:r>
              <w:rPr>
                <w:noProof/>
                <w:lang w:eastAsia="zh-CN"/>
              </w:rPr>
              <w:t>7.3B.2.3</w:t>
            </w:r>
            <w:bookmarkStart w:id="2" w:name="_GoBack"/>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A161E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6EB43" w:rsidR="001E41F3" w:rsidRDefault="001C4A0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53833" w:rsidR="001E41F3" w:rsidRDefault="001C4A0C" w:rsidP="00A53DF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593E3F" w:rsidR="00662C76" w:rsidRDefault="00662C76" w:rsidP="007B5E5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F5D71D5" w14:textId="77777777" w:rsidR="006347D1" w:rsidRDefault="006347D1" w:rsidP="002D1B78">
      <w:bookmarkStart w:id="3" w:name="_Hlk521504033"/>
    </w:p>
    <w:p w14:paraId="7E98AC12" w14:textId="77777777" w:rsidR="006347D1" w:rsidRPr="008E5A3B" w:rsidRDefault="006347D1" w:rsidP="006347D1">
      <w:pPr>
        <w:pStyle w:val="40"/>
      </w:pPr>
      <w:bookmarkStart w:id="4" w:name="_Toc27475891"/>
      <w:bookmarkStart w:id="5" w:name="_Toc29495389"/>
      <w:bookmarkStart w:id="6" w:name="_Toc36116433"/>
      <w:bookmarkStart w:id="7" w:name="_Toc36118482"/>
      <w:bookmarkStart w:id="8" w:name="_Toc36560597"/>
      <w:bookmarkStart w:id="9" w:name="_Toc43977114"/>
      <w:bookmarkStart w:id="10" w:name="_Toc52213691"/>
      <w:bookmarkStart w:id="11" w:name="_Toc60743156"/>
      <w:bookmarkStart w:id="12" w:name="_Toc68206341"/>
      <w:bookmarkStart w:id="13" w:name="_Toc75972144"/>
      <w:r w:rsidRPr="008E5A3B">
        <w:t>7.3B.2.3</w:t>
      </w:r>
      <w:r w:rsidRPr="008E5A3B">
        <w:tab/>
        <w:t>Reference sensitivity for Inter-band EN-DC within FR1 (2 CCs)</w:t>
      </w:r>
      <w:bookmarkEnd w:id="4"/>
      <w:bookmarkEnd w:id="5"/>
      <w:bookmarkEnd w:id="6"/>
      <w:bookmarkEnd w:id="7"/>
      <w:bookmarkEnd w:id="8"/>
      <w:bookmarkEnd w:id="9"/>
      <w:bookmarkEnd w:id="10"/>
      <w:bookmarkEnd w:id="11"/>
      <w:bookmarkEnd w:id="12"/>
      <w:bookmarkEnd w:id="13"/>
    </w:p>
    <w:p w14:paraId="420E1784" w14:textId="77777777" w:rsidR="006347D1" w:rsidRPr="00C55BA5" w:rsidRDefault="006347D1" w:rsidP="006347D1">
      <w:pPr>
        <w:pStyle w:val="H6"/>
      </w:pPr>
      <w:bookmarkStart w:id="14" w:name="_Toc27475892"/>
      <w:bookmarkStart w:id="15" w:name="_Toc36116434"/>
      <w:bookmarkStart w:id="16" w:name="_Toc36118483"/>
      <w:bookmarkStart w:id="17" w:name="_Toc36560598"/>
      <w:bookmarkStart w:id="18" w:name="_Toc43977115"/>
      <w:bookmarkStart w:id="19" w:name="_Toc52213692"/>
      <w:bookmarkStart w:id="20" w:name="_Toc60743157"/>
      <w:bookmarkStart w:id="21" w:name="_Toc68206342"/>
      <w:r w:rsidRPr="00C55BA5">
        <w:t>7.3B.2.3.1</w:t>
      </w:r>
      <w:r w:rsidRPr="00C55BA5">
        <w:tab/>
        <w:t>Test purpose</w:t>
      </w:r>
      <w:bookmarkEnd w:id="14"/>
      <w:bookmarkEnd w:id="15"/>
      <w:bookmarkEnd w:id="16"/>
      <w:bookmarkEnd w:id="17"/>
      <w:bookmarkEnd w:id="18"/>
      <w:bookmarkEnd w:id="19"/>
      <w:bookmarkEnd w:id="20"/>
      <w:bookmarkEnd w:id="21"/>
    </w:p>
    <w:p w14:paraId="31A8E8DD" w14:textId="77777777" w:rsidR="006347D1" w:rsidRPr="008E5A3B" w:rsidRDefault="006347D1" w:rsidP="006347D1">
      <w:r w:rsidRPr="008E5A3B">
        <w:t>Same as in clause 7.3B.2.1.1.</w:t>
      </w:r>
    </w:p>
    <w:p w14:paraId="37FA2BD2" w14:textId="77777777" w:rsidR="006347D1" w:rsidRPr="00C55BA5" w:rsidRDefault="006347D1" w:rsidP="006347D1">
      <w:pPr>
        <w:pStyle w:val="H6"/>
      </w:pPr>
      <w:bookmarkStart w:id="22" w:name="_Toc27475893"/>
      <w:bookmarkStart w:id="23" w:name="_Toc36116435"/>
      <w:bookmarkStart w:id="24" w:name="_Toc36118484"/>
      <w:bookmarkStart w:id="25" w:name="_Toc36560599"/>
      <w:bookmarkStart w:id="26" w:name="_Toc43977116"/>
      <w:bookmarkStart w:id="27" w:name="_Toc52213693"/>
      <w:bookmarkStart w:id="28" w:name="_Toc60743158"/>
      <w:bookmarkStart w:id="29" w:name="_Toc68206343"/>
      <w:r w:rsidRPr="00C55BA5">
        <w:t>7.3B.2.3.2</w:t>
      </w:r>
      <w:r w:rsidRPr="00C55BA5">
        <w:tab/>
        <w:t>Test applicability</w:t>
      </w:r>
      <w:bookmarkEnd w:id="22"/>
      <w:bookmarkEnd w:id="23"/>
      <w:bookmarkEnd w:id="24"/>
      <w:bookmarkEnd w:id="25"/>
      <w:bookmarkEnd w:id="26"/>
      <w:bookmarkEnd w:id="27"/>
      <w:bookmarkEnd w:id="28"/>
      <w:bookmarkEnd w:id="29"/>
    </w:p>
    <w:p w14:paraId="136FE059" w14:textId="77777777" w:rsidR="006347D1" w:rsidRPr="008E5A3B" w:rsidRDefault="006347D1" w:rsidP="006347D1">
      <w:r w:rsidRPr="008E5A3B">
        <w:t>This test applies to all types of NR UE release 15 and forward supporting inter-band EN-DC.</w:t>
      </w:r>
    </w:p>
    <w:p w14:paraId="45FE6DA1" w14:textId="77777777" w:rsidR="006347D1" w:rsidRPr="00C55BA5" w:rsidRDefault="006347D1" w:rsidP="006347D1">
      <w:pPr>
        <w:pStyle w:val="H6"/>
      </w:pPr>
      <w:bookmarkStart w:id="30" w:name="_Toc27475894"/>
      <w:bookmarkStart w:id="31" w:name="_Toc36116436"/>
      <w:bookmarkStart w:id="32" w:name="_Toc36118485"/>
      <w:bookmarkStart w:id="33" w:name="_Toc36560600"/>
      <w:bookmarkStart w:id="34" w:name="_Toc43977117"/>
      <w:bookmarkStart w:id="35" w:name="_Toc52213694"/>
      <w:bookmarkStart w:id="36" w:name="_Toc60743159"/>
      <w:bookmarkStart w:id="37" w:name="_Toc68206344"/>
      <w:r w:rsidRPr="00C55BA5">
        <w:t>7.3B.2.3.3</w:t>
      </w:r>
      <w:r w:rsidRPr="00C55BA5">
        <w:tab/>
        <w:t>Minimum conformance requirements</w:t>
      </w:r>
      <w:bookmarkEnd w:id="30"/>
      <w:bookmarkEnd w:id="31"/>
      <w:bookmarkEnd w:id="32"/>
      <w:bookmarkEnd w:id="33"/>
      <w:bookmarkEnd w:id="34"/>
      <w:bookmarkEnd w:id="35"/>
      <w:bookmarkEnd w:id="36"/>
      <w:bookmarkEnd w:id="37"/>
    </w:p>
    <w:p w14:paraId="4CC09546" w14:textId="77777777" w:rsidR="006347D1" w:rsidRPr="008E5A3B" w:rsidRDefault="006347D1" w:rsidP="006347D1">
      <w:r w:rsidRPr="008E5A3B">
        <w:t>The minimum conformance requirements are defined in clause 7.3B.2.0.</w:t>
      </w:r>
    </w:p>
    <w:p w14:paraId="132B8BD4" w14:textId="77777777" w:rsidR="006347D1" w:rsidRPr="008E5A3B" w:rsidRDefault="006347D1" w:rsidP="006347D1">
      <w:r w:rsidRPr="008E5A3B">
        <w:t>LTE anchor agnostic approach is not applied.</w:t>
      </w:r>
    </w:p>
    <w:p w14:paraId="089FFEFD" w14:textId="77777777" w:rsidR="006347D1" w:rsidRPr="00C55BA5" w:rsidRDefault="006347D1" w:rsidP="006347D1">
      <w:pPr>
        <w:pStyle w:val="H6"/>
      </w:pPr>
      <w:bookmarkStart w:id="38" w:name="_Toc27475895"/>
      <w:bookmarkStart w:id="39" w:name="_Toc36116437"/>
      <w:bookmarkStart w:id="40" w:name="_Toc36118486"/>
      <w:bookmarkStart w:id="41" w:name="_Toc36560601"/>
      <w:bookmarkStart w:id="42" w:name="_Toc43977118"/>
      <w:bookmarkStart w:id="43" w:name="_Toc52213695"/>
      <w:bookmarkStart w:id="44" w:name="_Toc60743160"/>
      <w:bookmarkStart w:id="45" w:name="_Toc68206345"/>
      <w:r w:rsidRPr="00C55BA5">
        <w:t>7.3B.2.3.4</w:t>
      </w:r>
      <w:r w:rsidRPr="00C55BA5">
        <w:tab/>
        <w:t>Test description</w:t>
      </w:r>
      <w:bookmarkEnd w:id="38"/>
      <w:bookmarkEnd w:id="39"/>
      <w:bookmarkEnd w:id="40"/>
      <w:bookmarkEnd w:id="41"/>
      <w:bookmarkEnd w:id="42"/>
      <w:bookmarkEnd w:id="43"/>
      <w:bookmarkEnd w:id="44"/>
      <w:bookmarkEnd w:id="45"/>
    </w:p>
    <w:p w14:paraId="7D05E182" w14:textId="77777777" w:rsidR="006347D1" w:rsidRPr="00C55BA5" w:rsidRDefault="006347D1" w:rsidP="006347D1">
      <w:pPr>
        <w:pStyle w:val="H6"/>
      </w:pPr>
      <w:bookmarkStart w:id="46" w:name="_Toc43977119"/>
      <w:bookmarkStart w:id="47" w:name="_Toc52213696"/>
      <w:bookmarkStart w:id="48" w:name="_Toc60743161"/>
      <w:r w:rsidRPr="00C55BA5">
        <w:t>7.3B.2.3.4.1</w:t>
      </w:r>
      <w:r w:rsidRPr="00C55BA5">
        <w:tab/>
        <w:t>Void</w:t>
      </w:r>
      <w:bookmarkEnd w:id="46"/>
      <w:bookmarkEnd w:id="47"/>
      <w:bookmarkEnd w:id="48"/>
    </w:p>
    <w:p w14:paraId="65A941DE" w14:textId="77777777" w:rsidR="006347D1" w:rsidRPr="00C55BA5" w:rsidRDefault="006347D1" w:rsidP="006347D1">
      <w:pPr>
        <w:pStyle w:val="H6"/>
      </w:pPr>
      <w:bookmarkStart w:id="49" w:name="_Toc43977120"/>
      <w:bookmarkStart w:id="50" w:name="_Toc52213697"/>
      <w:bookmarkStart w:id="51" w:name="_Toc60743162"/>
      <w:r w:rsidRPr="00C55BA5">
        <w:t>7.3B.2.3.4.2</w:t>
      </w:r>
      <w:r w:rsidRPr="00C55BA5">
        <w:tab/>
        <w:t>Test description</w:t>
      </w:r>
      <w:bookmarkEnd w:id="49"/>
      <w:bookmarkEnd w:id="50"/>
      <w:bookmarkEnd w:id="51"/>
    </w:p>
    <w:p w14:paraId="2950D56A" w14:textId="77777777" w:rsidR="006347D1" w:rsidRPr="00C55BA5" w:rsidRDefault="006347D1" w:rsidP="006347D1">
      <w:pPr>
        <w:pStyle w:val="H6"/>
      </w:pPr>
      <w:r w:rsidRPr="00C55BA5">
        <w:t>7.3B.2.3.4.2.1</w:t>
      </w:r>
      <w:r w:rsidRPr="00C55BA5">
        <w:tab/>
        <w:t>Initial conditions</w:t>
      </w:r>
    </w:p>
    <w:p w14:paraId="1D180F56" w14:textId="77777777" w:rsidR="006347D1" w:rsidRPr="008E5A3B" w:rsidRDefault="006347D1" w:rsidP="006347D1">
      <w:r w:rsidRPr="008E5A3B">
        <w:t>Initial conditions are a set of test configurations the UE needs to be tested in and the steps for the SS to take with the UE to reach the correct measurement state.</w:t>
      </w:r>
    </w:p>
    <w:p w14:paraId="3F112930" w14:textId="77777777" w:rsidR="006347D1" w:rsidRPr="008E5A3B" w:rsidRDefault="006347D1" w:rsidP="006347D1">
      <w:r w:rsidRPr="008E5A3B">
        <w:t>The initial test configurations consist of environmental conditions, test frequencies,</w:t>
      </w:r>
      <w:r w:rsidRPr="008E5A3B">
        <w:rPr>
          <w:rFonts w:eastAsia="Yu Mincho"/>
        </w:rPr>
        <w:t xml:space="preserve"> test c</w:t>
      </w:r>
      <w:r w:rsidRPr="008E5A3B">
        <w:t xml:space="preserve">hannel bandwidths based on EN-DC operating bands specified in clause 5.2B, channel bandwidths and sub-carrier </w:t>
      </w:r>
      <w:proofErr w:type="spellStart"/>
      <w:r w:rsidRPr="008E5A3B">
        <w:t>spacings</w:t>
      </w:r>
      <w:proofErr w:type="spellEnd"/>
      <w:r w:rsidRPr="008E5A3B">
        <w:t xml:space="preserve">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1065F334" w14:textId="77777777" w:rsidR="006347D1" w:rsidRPr="008E5A3B" w:rsidRDefault="006347D1" w:rsidP="006347D1">
      <w:r w:rsidRPr="008E5A3B">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322FC06C" w14:textId="77777777" w:rsidR="006347D1" w:rsidRDefault="006347D1" w:rsidP="006347D1">
      <w:pPr>
        <w:pStyle w:val="B10"/>
        <w:ind w:left="0" w:firstLine="0"/>
      </w:pPr>
      <w:r w:rsidRPr="008E5A3B">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7345BF0E" w14:textId="14367A4E" w:rsidR="00B47606" w:rsidRPr="00B47606" w:rsidRDefault="00B47606" w:rsidP="00B47606">
      <w:pPr>
        <w:pStyle w:val="B10"/>
        <w:ind w:left="0" w:firstLine="0"/>
        <w:rPr>
          <w:color w:val="FF0000"/>
          <w:sz w:val="28"/>
        </w:rPr>
      </w:pPr>
      <w:r w:rsidRPr="00B47606">
        <w:rPr>
          <w:color w:val="FF0000"/>
          <w:sz w:val="28"/>
        </w:rPr>
        <w:t>&lt;</w:t>
      </w:r>
      <w:r w:rsidRPr="00B47606">
        <w:rPr>
          <w:color w:val="FF0000"/>
          <w:sz w:val="28"/>
        </w:rPr>
        <w:t xml:space="preserve">Unchanged text skipped </w:t>
      </w:r>
      <w:r w:rsidRPr="00B47606">
        <w:rPr>
          <w:color w:val="FF0000"/>
          <w:sz w:val="28"/>
        </w:rPr>
        <w:t>&gt;</w:t>
      </w:r>
    </w:p>
    <w:p w14:paraId="24C8608C" w14:textId="77777777" w:rsidR="006347D1" w:rsidRPr="008E5A3B" w:rsidRDefault="006347D1" w:rsidP="006347D1">
      <w:pPr>
        <w:pStyle w:val="TH"/>
      </w:pPr>
      <w:r w:rsidRPr="008E5A3B">
        <w:lastRenderedPageBreak/>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6347D1" w:rsidRPr="008E5A3B" w14:paraId="2D15CC4A" w14:textId="77777777" w:rsidTr="0097701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62CAF4E" w14:textId="77777777" w:rsidR="006347D1" w:rsidRPr="008E5A3B" w:rsidRDefault="006347D1" w:rsidP="0097701E">
            <w:pPr>
              <w:pStyle w:val="TAH"/>
              <w:rPr>
                <w:rFonts w:eastAsia="MS Mincho"/>
              </w:rPr>
            </w:pPr>
            <w:r w:rsidRPr="008E5A3B">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14:paraId="6B4E1202" w14:textId="77777777" w:rsidR="006347D1" w:rsidRPr="008E5A3B" w:rsidRDefault="006347D1" w:rsidP="0097701E">
            <w:pPr>
              <w:pStyle w:val="TAH"/>
              <w:rPr>
                <w:rFonts w:eastAsia="MS Mincho"/>
              </w:rPr>
            </w:pPr>
            <w:r w:rsidRPr="008E5A3B">
              <w:rPr>
                <w:rFonts w:eastAsia="MS Mincho"/>
              </w:rPr>
              <w:t>NR Band n77</w:t>
            </w:r>
          </w:p>
        </w:tc>
      </w:tr>
      <w:tr w:rsidR="006347D1" w:rsidRPr="008E5A3B" w14:paraId="5860B274" w14:textId="77777777" w:rsidTr="0097701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4B0C93" w14:textId="77777777" w:rsidR="006347D1" w:rsidRPr="008E5A3B" w:rsidRDefault="006347D1" w:rsidP="0097701E">
            <w:pPr>
              <w:pStyle w:val="TAH"/>
              <w:rPr>
                <w:rFonts w:eastAsia="MS Mincho"/>
              </w:rPr>
            </w:pPr>
            <w:r w:rsidRPr="008E5A3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22E2724" w14:textId="77777777" w:rsidR="006347D1" w:rsidRPr="008E5A3B" w:rsidRDefault="006347D1" w:rsidP="0097701E">
            <w:pPr>
              <w:pStyle w:val="TAH"/>
              <w:rPr>
                <w:rFonts w:eastAsia="MS Mincho"/>
              </w:rPr>
            </w:pPr>
            <w:r w:rsidRPr="008E5A3B">
              <w:rPr>
                <w:rFonts w:eastAsia="MS Mincho"/>
              </w:rPr>
              <w:t>Channel BW</w:t>
            </w:r>
          </w:p>
          <w:p w14:paraId="2FA04B59" w14:textId="77777777" w:rsidR="006347D1" w:rsidRPr="008E5A3B" w:rsidRDefault="006347D1" w:rsidP="0097701E">
            <w:pPr>
              <w:pStyle w:val="TAH"/>
              <w:rPr>
                <w:rFonts w:eastAsia="MS Mincho"/>
              </w:rPr>
            </w:pPr>
            <w:r w:rsidRPr="008E5A3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37762CF" w14:textId="77777777" w:rsidR="006347D1" w:rsidRPr="008E5A3B" w:rsidRDefault="006347D1" w:rsidP="0097701E">
            <w:pPr>
              <w:pStyle w:val="TAH"/>
              <w:rPr>
                <w:rFonts w:eastAsia="MS Mincho"/>
              </w:rPr>
            </w:pPr>
            <w:r w:rsidRPr="008E5A3B">
              <w:rPr>
                <w:rFonts w:eastAsia="MS Mincho"/>
              </w:rPr>
              <w:t>F</w:t>
            </w:r>
            <w:r w:rsidRPr="008E5A3B">
              <w:rPr>
                <w:rFonts w:eastAsia="MS Mincho"/>
                <w:vertAlign w:val="subscript"/>
              </w:rPr>
              <w:t>C</w:t>
            </w:r>
            <w:r w:rsidRPr="008E5A3B">
              <w:rPr>
                <w:rFonts w:eastAsia="MS Mincho"/>
              </w:rPr>
              <w:t xml:space="preserve"> (UL) (MHz)</w:t>
            </w:r>
          </w:p>
          <w:p w14:paraId="06167200" w14:textId="77777777" w:rsidR="006347D1" w:rsidRPr="008E5A3B" w:rsidRDefault="006347D1" w:rsidP="0097701E">
            <w:pPr>
              <w:pStyle w:val="TAH"/>
              <w:rPr>
                <w:rFonts w:eastAsia="MS Mincho"/>
              </w:rPr>
            </w:pPr>
            <w:r w:rsidRPr="008E5A3B">
              <w:t>N</w:t>
            </w:r>
            <w:r w:rsidRPr="008E5A3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6201277" w14:textId="77777777" w:rsidR="006347D1" w:rsidRPr="008E5A3B" w:rsidRDefault="006347D1" w:rsidP="0097701E">
            <w:pPr>
              <w:pStyle w:val="TAH"/>
              <w:rPr>
                <w:rFonts w:eastAsia="MS Mincho"/>
              </w:rPr>
            </w:pPr>
            <w:r w:rsidRPr="008E5A3B">
              <w:rPr>
                <w:rFonts w:eastAsia="MS Mincho"/>
              </w:rPr>
              <w:t>UL</w:t>
            </w:r>
          </w:p>
          <w:p w14:paraId="37711601" w14:textId="77777777" w:rsidR="006347D1" w:rsidRPr="008E5A3B" w:rsidRDefault="006347D1" w:rsidP="0097701E">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0865F5BD" w14:textId="77777777" w:rsidR="006347D1" w:rsidRPr="008E5A3B" w:rsidRDefault="006347D1" w:rsidP="0097701E">
            <w:pPr>
              <w:pStyle w:val="TAH"/>
              <w:rPr>
                <w:rFonts w:eastAsia="MS Mincho"/>
              </w:rPr>
            </w:pPr>
            <w:r w:rsidRPr="008E5A3B">
              <w:rPr>
                <w:rFonts w:eastAsia="MS Mincho"/>
              </w:rPr>
              <w:t>NR F</w:t>
            </w:r>
            <w:r w:rsidRPr="008E5A3B">
              <w:rPr>
                <w:rFonts w:eastAsia="MS Mincho"/>
                <w:vertAlign w:val="subscript"/>
              </w:rPr>
              <w:t xml:space="preserve">C </w:t>
            </w:r>
            <w:r w:rsidRPr="008E5A3B">
              <w:rPr>
                <w:rFonts w:eastAsia="MS Mincho"/>
              </w:rPr>
              <w:t xml:space="preserve">(DL) (MHz) </w:t>
            </w:r>
            <w:r w:rsidRPr="008E5A3B">
              <w:t>N</w:t>
            </w:r>
            <w:r w:rsidRPr="008E5A3B">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A91112D" w14:textId="77777777" w:rsidR="006347D1" w:rsidRPr="008E5A3B" w:rsidRDefault="006347D1" w:rsidP="0097701E">
            <w:pPr>
              <w:pStyle w:val="TAH"/>
              <w:rPr>
                <w:rFonts w:eastAsia="MS Mincho"/>
              </w:rPr>
            </w:pPr>
            <w:r w:rsidRPr="008E5A3B">
              <w:rPr>
                <w:rFonts w:eastAsia="MS Mincho"/>
              </w:rPr>
              <w:t>NR CBW (MHz)</w:t>
            </w:r>
          </w:p>
        </w:tc>
        <w:tc>
          <w:tcPr>
            <w:tcW w:w="2298" w:type="dxa"/>
            <w:tcBorders>
              <w:bottom w:val="single" w:sz="4" w:space="0" w:color="auto"/>
            </w:tcBorders>
            <w:vAlign w:val="center"/>
          </w:tcPr>
          <w:p w14:paraId="3A4CCA0F" w14:textId="77777777" w:rsidR="006347D1" w:rsidRPr="008E5A3B" w:rsidRDefault="006347D1" w:rsidP="0097701E">
            <w:pPr>
              <w:pStyle w:val="TAH"/>
              <w:rPr>
                <w:rFonts w:eastAsia="MS Mincho"/>
              </w:rPr>
            </w:pPr>
            <w:r w:rsidRPr="008E5A3B">
              <w:rPr>
                <w:rFonts w:eastAsia="MS Mincho"/>
              </w:rPr>
              <w:t>UL</w:t>
            </w:r>
          </w:p>
          <w:p w14:paraId="2EF06BB4" w14:textId="77777777" w:rsidR="006347D1" w:rsidRPr="008E5A3B" w:rsidRDefault="006347D1" w:rsidP="0097701E">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r>
      <w:tr w:rsidR="006347D1" w:rsidRPr="008E5A3B" w14:paraId="4962DB18" w14:textId="77777777" w:rsidTr="0097701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0AAF2B8" w14:textId="77777777" w:rsidR="006347D1" w:rsidRPr="008E5A3B" w:rsidRDefault="006347D1" w:rsidP="0097701E">
            <w:pPr>
              <w:pStyle w:val="TAC"/>
              <w:rPr>
                <w:rFonts w:eastAsia="MS Mincho"/>
              </w:rPr>
            </w:pPr>
            <w:r w:rsidRPr="008E5A3B">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092E49E0" w14:textId="77777777" w:rsidR="006347D1" w:rsidRPr="008E5A3B" w:rsidRDefault="006347D1" w:rsidP="0097701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FD4BF5C" w14:textId="77777777" w:rsidR="006347D1" w:rsidRPr="008E5A3B" w:rsidRDefault="006347D1" w:rsidP="0097701E">
            <w:pPr>
              <w:pStyle w:val="TAC"/>
              <w:rPr>
                <w:rFonts w:eastAsia="MS Mincho"/>
              </w:rPr>
            </w:pPr>
            <w:r w:rsidRPr="008E5A3B">
              <w:rPr>
                <w:rFonts w:eastAsia="MS Mincho"/>
              </w:rPr>
              <w:t>835 MHz/</w:t>
            </w:r>
          </w:p>
          <w:p w14:paraId="2FBE13F9" w14:textId="77777777" w:rsidR="006347D1" w:rsidRPr="008E5A3B" w:rsidRDefault="006347D1" w:rsidP="0097701E">
            <w:pPr>
              <w:pStyle w:val="TAC"/>
              <w:rPr>
                <w:rFonts w:eastAsia="MS Mincho"/>
              </w:rPr>
            </w:pPr>
            <w:r w:rsidRPr="008E5A3B">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2A111259" w14:textId="77777777" w:rsidR="006347D1" w:rsidRPr="008E5A3B" w:rsidRDefault="006347D1" w:rsidP="0097701E">
            <w:pPr>
              <w:pStyle w:val="TAC"/>
              <w:rPr>
                <w:rFonts w:eastAsia="MS Mincho"/>
              </w:rPr>
            </w:pPr>
            <w:r w:rsidRPr="008E5A3B">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BF9A078" w14:textId="77777777" w:rsidR="006347D1" w:rsidRPr="008E5A3B" w:rsidRDefault="006347D1" w:rsidP="0097701E">
            <w:pPr>
              <w:pStyle w:val="TAC"/>
              <w:rPr>
                <w:rFonts w:eastAsia="MS Mincho"/>
              </w:rPr>
            </w:pPr>
            <w:r w:rsidRPr="008E5A3B">
              <w:rPr>
                <w:rFonts w:eastAsia="MS Mincho"/>
              </w:rPr>
              <w:t>4175.01 MHz/</w:t>
            </w:r>
          </w:p>
          <w:p w14:paraId="628E0803" w14:textId="77777777" w:rsidR="006347D1" w:rsidRPr="008E5A3B" w:rsidRDefault="006347D1" w:rsidP="0097701E">
            <w:pPr>
              <w:pStyle w:val="TAC"/>
              <w:rPr>
                <w:rFonts w:eastAsia="MS Mincho"/>
              </w:rPr>
            </w:pPr>
            <w:r w:rsidRPr="008E5A3B">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7DD654FF" w14:textId="77777777" w:rsidR="006347D1" w:rsidRPr="008E5A3B" w:rsidRDefault="006347D1" w:rsidP="0097701E">
            <w:pPr>
              <w:pStyle w:val="TAC"/>
              <w:rPr>
                <w:rFonts w:eastAsia="MS Mincho"/>
              </w:rPr>
            </w:pPr>
            <w:r w:rsidRPr="008E5A3B">
              <w:rPr>
                <w:rFonts w:eastAsia="MS Mincho"/>
              </w:rPr>
              <w:t>Lowest</w:t>
            </w:r>
          </w:p>
        </w:tc>
        <w:tc>
          <w:tcPr>
            <w:tcW w:w="2298" w:type="dxa"/>
            <w:tcBorders>
              <w:top w:val="single" w:sz="4" w:space="0" w:color="auto"/>
              <w:bottom w:val="single" w:sz="4" w:space="0" w:color="auto"/>
            </w:tcBorders>
            <w:vAlign w:val="center"/>
          </w:tcPr>
          <w:p w14:paraId="2287A8C9" w14:textId="77777777" w:rsidR="006347D1" w:rsidRPr="008E5A3B" w:rsidRDefault="006347D1" w:rsidP="0097701E">
            <w:pPr>
              <w:pStyle w:val="TAC"/>
              <w:rPr>
                <w:rFonts w:eastAsia="MS Mincho"/>
              </w:rPr>
            </w:pPr>
            <w:r w:rsidRPr="008E5A3B">
              <w:rPr>
                <w:rFonts w:eastAsia="MS Mincho"/>
              </w:rPr>
              <w:t>REFSENS (NOTE 2)</w:t>
            </w:r>
          </w:p>
        </w:tc>
      </w:tr>
      <w:tr w:rsidR="006347D1" w:rsidRPr="008E5A3B" w14:paraId="5B48C244" w14:textId="77777777" w:rsidTr="0097701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7C0AC5" w14:textId="77777777" w:rsidR="006347D1" w:rsidRPr="008E5A3B" w:rsidRDefault="006347D1" w:rsidP="0097701E">
            <w:pPr>
              <w:pStyle w:val="TAC"/>
              <w:rPr>
                <w:rFonts w:eastAsia="MS Mincho"/>
              </w:rPr>
            </w:pPr>
            <w:r w:rsidRPr="008E5A3B">
              <w:rPr>
                <w:rFonts w:eastAsia="MS Mincho"/>
              </w:rPr>
              <w:t>2</w:t>
            </w:r>
          </w:p>
        </w:tc>
        <w:tc>
          <w:tcPr>
            <w:tcW w:w="993" w:type="dxa"/>
            <w:tcBorders>
              <w:top w:val="nil"/>
              <w:left w:val="single" w:sz="4" w:space="0" w:color="auto"/>
              <w:bottom w:val="nil"/>
              <w:right w:val="single" w:sz="4" w:space="0" w:color="auto"/>
            </w:tcBorders>
            <w:vAlign w:val="center"/>
          </w:tcPr>
          <w:p w14:paraId="61B62CB6" w14:textId="77777777" w:rsidR="006347D1" w:rsidRPr="008E5A3B" w:rsidRDefault="006347D1" w:rsidP="0097701E">
            <w:pPr>
              <w:pStyle w:val="TAC"/>
              <w:rPr>
                <w:rFonts w:eastAsia="MS Mincho"/>
              </w:rPr>
            </w:pPr>
            <w:r w:rsidRPr="008E5A3B">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4DE39C8" w14:textId="77777777" w:rsidR="006347D1" w:rsidRPr="008E5A3B" w:rsidRDefault="006347D1" w:rsidP="0097701E">
            <w:pPr>
              <w:pStyle w:val="TAC"/>
              <w:rPr>
                <w:rFonts w:eastAsia="MS Mincho"/>
              </w:rPr>
            </w:pPr>
            <w:r w:rsidRPr="008E5A3B">
              <w:rPr>
                <w:rFonts w:eastAsia="MS Mincho"/>
              </w:rPr>
              <w:t>835 MHz/</w:t>
            </w:r>
          </w:p>
          <w:p w14:paraId="7C5B6433" w14:textId="77777777" w:rsidR="006347D1" w:rsidRPr="008E5A3B" w:rsidRDefault="006347D1" w:rsidP="0097701E">
            <w:pPr>
              <w:pStyle w:val="TAC"/>
              <w:rPr>
                <w:lang w:eastAsia="ja-JP"/>
              </w:rPr>
            </w:pPr>
            <w:r w:rsidRPr="008E5A3B">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592001B8" w14:textId="77777777" w:rsidR="006347D1" w:rsidRPr="008E5A3B" w:rsidRDefault="006347D1" w:rsidP="0097701E">
            <w:pPr>
              <w:pStyle w:val="TAC"/>
              <w:rPr>
                <w:rFonts w:eastAsia="MS Mincho"/>
              </w:rPr>
            </w:pPr>
            <w:r w:rsidRPr="008E5A3B">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BEEE029" w14:textId="77777777" w:rsidR="006347D1" w:rsidRPr="008E5A3B" w:rsidRDefault="006347D1" w:rsidP="0097701E">
            <w:pPr>
              <w:pStyle w:val="TAC"/>
              <w:rPr>
                <w:rFonts w:eastAsia="MS Mincho"/>
              </w:rPr>
            </w:pPr>
            <w:r w:rsidRPr="008E5A3B">
              <w:rPr>
                <w:rFonts w:eastAsia="MS Mincho"/>
              </w:rPr>
              <w:t>4175.01 MHz/</w:t>
            </w:r>
          </w:p>
          <w:p w14:paraId="561A6973" w14:textId="77777777" w:rsidR="006347D1" w:rsidRPr="008E5A3B" w:rsidRDefault="006347D1" w:rsidP="0097701E">
            <w:pPr>
              <w:pStyle w:val="TAC"/>
              <w:rPr>
                <w:rFonts w:eastAsia="MS Mincho"/>
              </w:rPr>
            </w:pPr>
            <w:r w:rsidRPr="008E5A3B">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4E4C3179" w14:textId="77777777" w:rsidR="006347D1" w:rsidRPr="008E5A3B" w:rsidRDefault="006347D1" w:rsidP="0097701E">
            <w:pPr>
              <w:pStyle w:val="TAC"/>
              <w:rPr>
                <w:rFonts w:eastAsia="MS Mincho"/>
              </w:rPr>
            </w:pPr>
            <w:r w:rsidRPr="008E5A3B">
              <w:rPr>
                <w:rFonts w:eastAsia="MS Mincho"/>
              </w:rPr>
              <w:t>40</w:t>
            </w:r>
          </w:p>
        </w:tc>
        <w:tc>
          <w:tcPr>
            <w:tcW w:w="2298" w:type="dxa"/>
            <w:tcBorders>
              <w:top w:val="single" w:sz="4" w:space="0" w:color="auto"/>
              <w:bottom w:val="single" w:sz="4" w:space="0" w:color="auto"/>
            </w:tcBorders>
            <w:vAlign w:val="center"/>
          </w:tcPr>
          <w:p w14:paraId="5C12E0D9" w14:textId="77777777" w:rsidR="006347D1" w:rsidRPr="008E5A3B" w:rsidRDefault="006347D1" w:rsidP="0097701E">
            <w:pPr>
              <w:pStyle w:val="TAC"/>
              <w:rPr>
                <w:rFonts w:eastAsia="MS Mincho"/>
              </w:rPr>
            </w:pPr>
            <w:r w:rsidRPr="008E5A3B">
              <w:rPr>
                <w:rFonts w:eastAsia="MS Mincho"/>
              </w:rPr>
              <w:t>REFSENS (NOTE 2)</w:t>
            </w:r>
          </w:p>
        </w:tc>
      </w:tr>
      <w:tr w:rsidR="006347D1" w:rsidRPr="008E5A3B" w14:paraId="377D6732" w14:textId="77777777" w:rsidTr="0097701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15197F4" w14:textId="77777777" w:rsidR="006347D1" w:rsidRPr="008E5A3B" w:rsidRDefault="006347D1" w:rsidP="0097701E">
            <w:pPr>
              <w:pStyle w:val="TAC"/>
              <w:rPr>
                <w:rFonts w:eastAsia="MS Mincho"/>
              </w:rPr>
            </w:pPr>
            <w:r w:rsidRPr="008E5A3B">
              <w:rPr>
                <w:rFonts w:eastAsia="MS Mincho"/>
              </w:rPr>
              <w:t>3</w:t>
            </w:r>
          </w:p>
        </w:tc>
        <w:tc>
          <w:tcPr>
            <w:tcW w:w="993" w:type="dxa"/>
            <w:tcBorders>
              <w:top w:val="nil"/>
              <w:left w:val="single" w:sz="4" w:space="0" w:color="auto"/>
              <w:bottom w:val="nil"/>
              <w:right w:val="single" w:sz="4" w:space="0" w:color="auto"/>
            </w:tcBorders>
            <w:vAlign w:val="center"/>
          </w:tcPr>
          <w:p w14:paraId="023F18AD" w14:textId="77777777" w:rsidR="006347D1" w:rsidRPr="008E5A3B" w:rsidRDefault="006347D1" w:rsidP="0097701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9A25EB1" w14:textId="77777777" w:rsidR="006347D1" w:rsidRPr="008E5A3B" w:rsidRDefault="006347D1" w:rsidP="0097701E">
            <w:pPr>
              <w:pStyle w:val="TAC"/>
              <w:rPr>
                <w:lang w:eastAsia="ja-JP"/>
              </w:rPr>
            </w:pPr>
            <w:r w:rsidRPr="008E5A3B">
              <w:rPr>
                <w:lang w:eastAsia="ja-JP"/>
              </w:rPr>
              <w:t>838.9 MHz/</w:t>
            </w:r>
          </w:p>
          <w:p w14:paraId="75178ED5" w14:textId="77777777" w:rsidR="006347D1" w:rsidRPr="008E5A3B" w:rsidRDefault="006347D1" w:rsidP="0097701E">
            <w:pPr>
              <w:pStyle w:val="TAC"/>
              <w:rPr>
                <w:rFonts w:eastAsia="MS Mincho"/>
              </w:rPr>
            </w:pPr>
            <w:r w:rsidRPr="008E5A3B">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14:paraId="23CF6CC1" w14:textId="77777777" w:rsidR="006347D1" w:rsidRPr="008E5A3B" w:rsidRDefault="006347D1" w:rsidP="0097701E">
            <w:pPr>
              <w:pStyle w:val="TAC"/>
              <w:rPr>
                <w:rFonts w:eastAsia="MS Mincho"/>
              </w:rPr>
            </w:pPr>
            <w:r w:rsidRPr="008E5A3B">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78BE6D4" w14:textId="77777777" w:rsidR="006347D1" w:rsidRPr="008E5A3B" w:rsidRDefault="006347D1" w:rsidP="0097701E">
            <w:pPr>
              <w:pStyle w:val="TAC"/>
              <w:rPr>
                <w:rFonts w:eastAsia="MS Mincho"/>
              </w:rPr>
            </w:pPr>
            <w:r w:rsidRPr="008E5A3B">
              <w:rPr>
                <w:rFonts w:eastAsia="MS Mincho"/>
              </w:rPr>
              <w:t>4194.99 MHz/</w:t>
            </w:r>
          </w:p>
          <w:p w14:paraId="7D232E20" w14:textId="77777777" w:rsidR="006347D1" w:rsidRPr="008E5A3B" w:rsidRDefault="006347D1" w:rsidP="0097701E">
            <w:pPr>
              <w:pStyle w:val="TAC"/>
              <w:rPr>
                <w:rFonts w:eastAsia="MS Mincho"/>
              </w:rPr>
            </w:pPr>
            <w:r w:rsidRPr="008E5A3B">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14:paraId="49AD7D08" w14:textId="77777777" w:rsidR="006347D1" w:rsidRPr="008E5A3B" w:rsidRDefault="006347D1" w:rsidP="0097701E">
            <w:pPr>
              <w:pStyle w:val="TAC"/>
              <w:rPr>
                <w:rFonts w:eastAsia="MS Mincho"/>
              </w:rPr>
            </w:pPr>
            <w:r w:rsidRPr="008E5A3B">
              <w:rPr>
                <w:rFonts w:eastAsia="MS Mincho"/>
              </w:rPr>
              <w:t>Lowest</w:t>
            </w:r>
          </w:p>
        </w:tc>
        <w:tc>
          <w:tcPr>
            <w:tcW w:w="2298" w:type="dxa"/>
            <w:tcBorders>
              <w:top w:val="single" w:sz="4" w:space="0" w:color="auto"/>
              <w:bottom w:val="single" w:sz="4" w:space="0" w:color="auto"/>
            </w:tcBorders>
            <w:vAlign w:val="center"/>
          </w:tcPr>
          <w:p w14:paraId="1FA27C0B" w14:textId="77777777" w:rsidR="006347D1" w:rsidRPr="008E5A3B" w:rsidRDefault="006347D1" w:rsidP="0097701E">
            <w:pPr>
              <w:pStyle w:val="TAC"/>
              <w:rPr>
                <w:rFonts w:eastAsia="MS Mincho"/>
              </w:rPr>
            </w:pPr>
            <w:r w:rsidRPr="008E5A3B">
              <w:rPr>
                <w:rFonts w:eastAsia="MS Mincho"/>
              </w:rPr>
              <w:t>REFSENS (NOTE 2)</w:t>
            </w:r>
          </w:p>
        </w:tc>
      </w:tr>
      <w:tr w:rsidR="006347D1" w:rsidRPr="008E5A3B" w14:paraId="3D9B2F0C" w14:textId="77777777" w:rsidTr="0097701E">
        <w:trPr>
          <w:trHeight w:val="225"/>
          <w:jc w:val="center"/>
        </w:trPr>
        <w:tc>
          <w:tcPr>
            <w:tcW w:w="9416" w:type="dxa"/>
            <w:gridSpan w:val="7"/>
            <w:tcBorders>
              <w:top w:val="single" w:sz="4" w:space="0" w:color="auto"/>
              <w:left w:val="single" w:sz="4" w:space="0" w:color="auto"/>
              <w:bottom w:val="single" w:sz="4" w:space="0" w:color="auto"/>
            </w:tcBorders>
            <w:vAlign w:val="center"/>
          </w:tcPr>
          <w:p w14:paraId="60ECC1A7" w14:textId="77777777" w:rsidR="006347D1" w:rsidRPr="008E5A3B" w:rsidRDefault="006347D1" w:rsidP="0097701E">
            <w:pPr>
              <w:pStyle w:val="TAN"/>
              <w:rPr>
                <w:rFonts w:eastAsia="MS Mincho"/>
              </w:rPr>
            </w:pPr>
            <w:r w:rsidRPr="008E5A3B">
              <w:rPr>
                <w:rFonts w:eastAsia="MS Mincho"/>
              </w:rPr>
              <w:t>NOTE 1:</w:t>
            </w:r>
            <w:r w:rsidRPr="008E5A3B">
              <w:rPr>
                <w:rFonts w:eastAsia="MS Mincho"/>
              </w:rPr>
              <w:tab/>
              <w:t>Test frequencies are selected to fulfil Note 4 and 5 in Table 7.3B.2.0.3.1-1.</w:t>
            </w:r>
          </w:p>
          <w:p w14:paraId="75CE115C" w14:textId="77777777" w:rsidR="006347D1" w:rsidRPr="008E5A3B" w:rsidRDefault="006347D1" w:rsidP="0097701E">
            <w:pPr>
              <w:pStyle w:val="TAN"/>
              <w:rPr>
                <w:rFonts w:eastAsia="MS Mincho"/>
              </w:rPr>
            </w:pPr>
            <w:r w:rsidRPr="008E5A3B">
              <w:rPr>
                <w:rFonts w:eastAsia="MS Mincho"/>
              </w:rPr>
              <w:t>NOTE 2:</w:t>
            </w:r>
            <w:r w:rsidRPr="008E5A3B">
              <w:rPr>
                <w:rFonts w:eastAsia="MS Mincho"/>
              </w:rPr>
              <w:tab/>
              <w:t>REFSENS refers to Table 7.3.2.4.1-3 in TS 38.521-1 [8] which defines uplink RB configuration and start RB location for each SCS, channel BW and NR band.</w:t>
            </w:r>
          </w:p>
          <w:p w14:paraId="7D7CF3A0" w14:textId="77777777" w:rsidR="006347D1" w:rsidRPr="008E5A3B" w:rsidRDefault="006347D1" w:rsidP="0097701E">
            <w:pPr>
              <w:pStyle w:val="TAN"/>
              <w:rPr>
                <w:rFonts w:eastAsia="MS Mincho"/>
              </w:rPr>
            </w:pPr>
            <w:r w:rsidRPr="008E5A3B">
              <w:rPr>
                <w:rFonts w:eastAsia="MS Mincho"/>
              </w:rPr>
              <w:t xml:space="preserve">NOTE 3: </w:t>
            </w:r>
            <w:r w:rsidRPr="008E5A3B">
              <w:rPr>
                <w:rFonts w:eastAsia="MS Mincho"/>
              </w:rPr>
              <w:tab/>
            </w:r>
            <w:r w:rsidRPr="008E5A3B">
              <w:rPr>
                <w:szCs w:val="18"/>
              </w:rPr>
              <w:t xml:space="preserve">For UEs with limited UE NR channel bandwidth capability, if the channel BW is not supported by the UE, skip the test point. This shall apply only for </w:t>
            </w:r>
            <w:proofErr w:type="spellStart"/>
            <w:r w:rsidRPr="008E5A3B">
              <w:rPr>
                <w:szCs w:val="18"/>
              </w:rPr>
              <w:t>Rel</w:t>
            </w:r>
            <w:proofErr w:type="spellEnd"/>
            <w:r w:rsidRPr="008E5A3B">
              <w:rPr>
                <w:szCs w:val="18"/>
              </w:rPr>
              <w:t xml:space="preserve"> 15 UEs.</w:t>
            </w:r>
          </w:p>
        </w:tc>
      </w:tr>
    </w:tbl>
    <w:p w14:paraId="0568A4D2" w14:textId="77777777" w:rsidR="006347D1" w:rsidRPr="008E5A3B" w:rsidRDefault="006347D1" w:rsidP="006347D1"/>
    <w:p w14:paraId="1A87CE61" w14:textId="33007840" w:rsidR="006347D1" w:rsidRPr="008E5A3B" w:rsidRDefault="006347D1" w:rsidP="006347D1">
      <w:pPr>
        <w:pStyle w:val="TH"/>
      </w:pPr>
      <w:r w:rsidRPr="008E5A3B">
        <w:t xml:space="preserve">Table 7.3B.2.3.4.2.1-2_16: </w:t>
      </w:r>
      <w:ins w:id="52" w:author="Huawei" w:date="2021-07-23T11:11:00Z">
        <w:r w:rsidR="00E82319">
          <w:t>void</w:t>
        </w:r>
      </w:ins>
      <w:del w:id="53" w:author="Huawei" w:date="2021-07-23T11:11:00Z">
        <w:r w:rsidRPr="008E5A3B" w:rsidDel="00E82319">
          <w:delText>Test configurations table for exceptions due to UL harmonic interference for EN-DC 28_n77</w:delText>
        </w:r>
      </w:del>
      <w:del w:id="54" w:author="Huawei" w:date="2021-07-23T11:03:00Z">
        <w:r w:rsidRPr="008E5A3B" w:rsidDel="00D05F0D">
          <w:delText>/n78</w:delText>
        </w:r>
      </w:del>
      <w:del w:id="55" w:author="Huawei" w:date="2021-07-23T11:11:00Z">
        <w:r w:rsidRPr="008E5A3B" w:rsidDel="00E82319">
          <w:delText xml:space="preserve"> (Requirement of Note 4 and 5)</w:delText>
        </w:r>
      </w:del>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6347D1" w:rsidRPr="008E5A3B" w:rsidDel="00E82319" w14:paraId="2A5231F8" w14:textId="619B2AF5" w:rsidTr="00E82319">
        <w:trPr>
          <w:trHeight w:val="225"/>
          <w:jc w:val="center"/>
          <w:del w:id="56" w:author="Huawei" w:date="2021-07-23T11:11:00Z"/>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7051AA8" w14:textId="341200D9" w:rsidR="006347D1" w:rsidRPr="008E5A3B" w:rsidDel="00E82319" w:rsidRDefault="006347D1" w:rsidP="0097701E">
            <w:pPr>
              <w:pStyle w:val="TAH"/>
              <w:rPr>
                <w:del w:id="57" w:author="Huawei" w:date="2021-07-23T11:11:00Z"/>
                <w:rFonts w:eastAsia="MS Mincho"/>
              </w:rPr>
            </w:pPr>
            <w:del w:id="58" w:author="Huawei" w:date="2021-07-23T11:11:00Z">
              <w:r w:rsidRPr="008E5A3B" w:rsidDel="00E82319">
                <w:rPr>
                  <w:rFonts w:eastAsia="MS Mincho"/>
                </w:rPr>
                <w:delText>E-UTRA Band 28</w:delText>
              </w:r>
            </w:del>
          </w:p>
        </w:tc>
        <w:tc>
          <w:tcPr>
            <w:tcW w:w="4947" w:type="dxa"/>
            <w:gridSpan w:val="3"/>
            <w:tcBorders>
              <w:top w:val="single" w:sz="4" w:space="0" w:color="auto"/>
              <w:left w:val="single" w:sz="4" w:space="0" w:color="auto"/>
              <w:bottom w:val="single" w:sz="4" w:space="0" w:color="auto"/>
            </w:tcBorders>
            <w:vAlign w:val="center"/>
          </w:tcPr>
          <w:p w14:paraId="49DC7A72" w14:textId="31B75741" w:rsidR="006347D1" w:rsidRPr="008E5A3B" w:rsidDel="00E82319" w:rsidRDefault="006347D1" w:rsidP="0097701E">
            <w:pPr>
              <w:pStyle w:val="TAH"/>
              <w:rPr>
                <w:del w:id="59" w:author="Huawei" w:date="2021-07-23T11:11:00Z"/>
                <w:rFonts w:eastAsia="MS Mincho"/>
              </w:rPr>
            </w:pPr>
            <w:del w:id="60" w:author="Huawei" w:date="2021-07-23T11:11:00Z">
              <w:r w:rsidRPr="008E5A3B" w:rsidDel="00E82319">
                <w:rPr>
                  <w:rFonts w:eastAsia="MS Mincho"/>
                </w:rPr>
                <w:delText>NR Band n77/n78</w:delText>
              </w:r>
            </w:del>
          </w:p>
        </w:tc>
      </w:tr>
      <w:tr w:rsidR="006347D1" w:rsidRPr="008E5A3B" w:rsidDel="00E82319" w14:paraId="7DF25EA1" w14:textId="46282DFA" w:rsidTr="00E82319">
        <w:trPr>
          <w:trHeight w:val="225"/>
          <w:jc w:val="center"/>
          <w:del w:id="61" w:author="Huawei" w:date="2021-07-23T11:11:00Z"/>
        </w:trPr>
        <w:tc>
          <w:tcPr>
            <w:tcW w:w="850" w:type="dxa"/>
            <w:tcBorders>
              <w:top w:val="single" w:sz="4" w:space="0" w:color="auto"/>
              <w:left w:val="single" w:sz="4" w:space="0" w:color="auto"/>
              <w:bottom w:val="single" w:sz="4" w:space="0" w:color="auto"/>
              <w:right w:val="single" w:sz="4" w:space="0" w:color="auto"/>
            </w:tcBorders>
            <w:vAlign w:val="center"/>
          </w:tcPr>
          <w:p w14:paraId="2E53C6AB" w14:textId="18CBEABF" w:rsidR="006347D1" w:rsidRPr="008E5A3B" w:rsidDel="00E82319" w:rsidRDefault="006347D1" w:rsidP="0097701E">
            <w:pPr>
              <w:pStyle w:val="TAH"/>
              <w:rPr>
                <w:del w:id="62" w:author="Huawei" w:date="2021-07-23T11:11:00Z"/>
                <w:rFonts w:eastAsia="MS Mincho"/>
              </w:rPr>
            </w:pPr>
            <w:del w:id="63" w:author="Huawei" w:date="2021-07-23T11:11:00Z">
              <w:r w:rsidRPr="008E5A3B" w:rsidDel="00E82319">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EF96436" w14:textId="61F970E2" w:rsidR="006347D1" w:rsidRPr="008E5A3B" w:rsidDel="00E82319" w:rsidRDefault="006347D1" w:rsidP="0097701E">
            <w:pPr>
              <w:pStyle w:val="TAH"/>
              <w:rPr>
                <w:del w:id="64" w:author="Huawei" w:date="2021-07-23T11:11:00Z"/>
                <w:rFonts w:eastAsia="MS Mincho"/>
              </w:rPr>
            </w:pPr>
            <w:del w:id="65" w:author="Huawei" w:date="2021-07-23T11:11:00Z">
              <w:r w:rsidRPr="008E5A3B" w:rsidDel="00E82319">
                <w:rPr>
                  <w:rFonts w:eastAsia="MS Mincho"/>
                </w:rPr>
                <w:delText>Channel BW</w:delText>
              </w:r>
            </w:del>
          </w:p>
          <w:p w14:paraId="20866082" w14:textId="396C8397" w:rsidR="006347D1" w:rsidRPr="008E5A3B" w:rsidDel="00E82319" w:rsidRDefault="006347D1" w:rsidP="0097701E">
            <w:pPr>
              <w:pStyle w:val="TAH"/>
              <w:rPr>
                <w:del w:id="66" w:author="Huawei" w:date="2021-07-23T11:11:00Z"/>
                <w:rFonts w:eastAsia="MS Mincho"/>
              </w:rPr>
            </w:pPr>
            <w:del w:id="67" w:author="Huawei" w:date="2021-07-23T11:11:00Z">
              <w:r w:rsidRPr="008E5A3B" w:rsidDel="00E82319">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5E311C7D" w14:textId="5F222620" w:rsidR="006347D1" w:rsidRPr="008E5A3B" w:rsidDel="00E82319" w:rsidRDefault="006347D1" w:rsidP="0097701E">
            <w:pPr>
              <w:pStyle w:val="TAH"/>
              <w:rPr>
                <w:del w:id="68" w:author="Huawei" w:date="2021-07-23T11:11:00Z"/>
                <w:rFonts w:eastAsia="MS Mincho"/>
              </w:rPr>
            </w:pPr>
            <w:del w:id="69" w:author="Huawei" w:date="2021-07-23T11:11:00Z">
              <w:r w:rsidRPr="008E5A3B" w:rsidDel="00E82319">
                <w:rPr>
                  <w:rFonts w:eastAsia="MS Mincho"/>
                </w:rPr>
                <w:delText>F</w:delText>
              </w:r>
              <w:r w:rsidRPr="008E5A3B" w:rsidDel="00E82319">
                <w:rPr>
                  <w:rFonts w:eastAsia="MS Mincho"/>
                  <w:vertAlign w:val="subscript"/>
                </w:rPr>
                <w:delText>C</w:delText>
              </w:r>
              <w:r w:rsidRPr="008E5A3B" w:rsidDel="00E82319">
                <w:rPr>
                  <w:rFonts w:eastAsia="MS Mincho"/>
                </w:rPr>
                <w:delText xml:space="preserve"> (UL) (MHz)</w:delText>
              </w:r>
            </w:del>
          </w:p>
          <w:p w14:paraId="1D1EC945" w14:textId="50FAF7C6" w:rsidR="006347D1" w:rsidRPr="008E5A3B" w:rsidDel="00E82319" w:rsidRDefault="006347D1" w:rsidP="0097701E">
            <w:pPr>
              <w:pStyle w:val="TAH"/>
              <w:rPr>
                <w:del w:id="70" w:author="Huawei" w:date="2021-07-23T11:11:00Z"/>
                <w:rFonts w:eastAsia="MS Mincho"/>
              </w:rPr>
            </w:pPr>
            <w:del w:id="71" w:author="Huawei" w:date="2021-07-23T11:11:00Z">
              <w:r w:rsidRPr="008E5A3B" w:rsidDel="00E82319">
                <w:delText>N</w:delText>
              </w:r>
              <w:r w:rsidRPr="008E5A3B" w:rsidDel="00E82319">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14:paraId="411C1816" w14:textId="470053CD" w:rsidR="006347D1" w:rsidRPr="008E5A3B" w:rsidDel="00E82319" w:rsidRDefault="006347D1" w:rsidP="0097701E">
            <w:pPr>
              <w:pStyle w:val="TAH"/>
              <w:rPr>
                <w:del w:id="72" w:author="Huawei" w:date="2021-07-23T11:11:00Z"/>
                <w:rFonts w:eastAsia="MS Mincho"/>
              </w:rPr>
            </w:pPr>
            <w:del w:id="73" w:author="Huawei" w:date="2021-07-23T11:11:00Z">
              <w:r w:rsidRPr="008E5A3B" w:rsidDel="00E82319">
                <w:rPr>
                  <w:rFonts w:eastAsia="MS Mincho"/>
                </w:rPr>
                <w:delText>UL</w:delText>
              </w:r>
            </w:del>
          </w:p>
          <w:p w14:paraId="6DD4CA6C" w14:textId="4FDEFB06" w:rsidR="006347D1" w:rsidRPr="008E5A3B" w:rsidDel="00E82319" w:rsidRDefault="006347D1" w:rsidP="0097701E">
            <w:pPr>
              <w:pStyle w:val="TAH"/>
              <w:rPr>
                <w:del w:id="74" w:author="Huawei" w:date="2021-07-23T11:11:00Z"/>
                <w:rFonts w:eastAsia="MS Mincho"/>
              </w:rPr>
            </w:pPr>
            <w:del w:id="75" w:author="Huawei" w:date="2021-07-23T11:11:00Z">
              <w:r w:rsidRPr="008E5A3B" w:rsidDel="00E82319">
                <w:rPr>
                  <w:rFonts w:eastAsia="MS Mincho"/>
                </w:rPr>
                <w:delText>allocation (L</w:delText>
              </w:r>
              <w:r w:rsidRPr="008E5A3B" w:rsidDel="00E82319">
                <w:rPr>
                  <w:rFonts w:ascii="Arial Bold" w:eastAsia="MS Mincho" w:hAnsi="Arial Bold"/>
                  <w:vertAlign w:val="subscript"/>
                </w:rPr>
                <w:delText>CRB</w:delText>
              </w:r>
              <w:r w:rsidRPr="008E5A3B" w:rsidDel="00E82319">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1766878D" w14:textId="48138DC7" w:rsidR="006347D1" w:rsidRPr="008E5A3B" w:rsidDel="00E82319" w:rsidRDefault="006347D1" w:rsidP="0097701E">
            <w:pPr>
              <w:pStyle w:val="TAH"/>
              <w:rPr>
                <w:del w:id="76" w:author="Huawei" w:date="2021-07-23T11:11:00Z"/>
                <w:rFonts w:eastAsia="MS Mincho"/>
              </w:rPr>
            </w:pPr>
            <w:del w:id="77" w:author="Huawei" w:date="2021-07-23T11:11:00Z">
              <w:r w:rsidRPr="008E5A3B" w:rsidDel="00E82319">
                <w:rPr>
                  <w:rFonts w:eastAsia="MS Mincho"/>
                </w:rPr>
                <w:delText>NR F</w:delText>
              </w:r>
              <w:r w:rsidRPr="008E5A3B" w:rsidDel="00E82319">
                <w:rPr>
                  <w:rFonts w:eastAsia="MS Mincho"/>
                  <w:vertAlign w:val="subscript"/>
                </w:rPr>
                <w:delText xml:space="preserve">C </w:delText>
              </w:r>
              <w:r w:rsidRPr="008E5A3B" w:rsidDel="00E82319">
                <w:rPr>
                  <w:rFonts w:eastAsia="MS Mincho"/>
                </w:rPr>
                <w:delText xml:space="preserve">(DL) (MHz) </w:delText>
              </w:r>
              <w:r w:rsidRPr="008E5A3B" w:rsidDel="00E82319">
                <w:delText>N</w:delText>
              </w:r>
              <w:r w:rsidRPr="008E5A3B" w:rsidDel="00E82319">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36AD881" w14:textId="3132D71F" w:rsidR="006347D1" w:rsidRPr="008E5A3B" w:rsidDel="00E82319" w:rsidRDefault="006347D1" w:rsidP="0097701E">
            <w:pPr>
              <w:pStyle w:val="TAH"/>
              <w:rPr>
                <w:del w:id="78" w:author="Huawei" w:date="2021-07-23T11:11:00Z"/>
                <w:rFonts w:eastAsia="MS Mincho"/>
              </w:rPr>
            </w:pPr>
            <w:del w:id="79" w:author="Huawei" w:date="2021-07-23T11:11:00Z">
              <w:r w:rsidRPr="008E5A3B" w:rsidDel="00E82319">
                <w:rPr>
                  <w:rFonts w:eastAsia="MS Mincho"/>
                </w:rPr>
                <w:delText>NR CBW (MHz)</w:delText>
              </w:r>
            </w:del>
          </w:p>
        </w:tc>
        <w:tc>
          <w:tcPr>
            <w:tcW w:w="2298" w:type="dxa"/>
            <w:tcBorders>
              <w:bottom w:val="single" w:sz="4" w:space="0" w:color="auto"/>
            </w:tcBorders>
            <w:vAlign w:val="center"/>
          </w:tcPr>
          <w:p w14:paraId="4500B41D" w14:textId="06739336" w:rsidR="006347D1" w:rsidRPr="008E5A3B" w:rsidDel="00E82319" w:rsidRDefault="006347D1" w:rsidP="0097701E">
            <w:pPr>
              <w:pStyle w:val="TAH"/>
              <w:rPr>
                <w:del w:id="80" w:author="Huawei" w:date="2021-07-23T11:11:00Z"/>
                <w:rFonts w:eastAsia="MS Mincho"/>
              </w:rPr>
            </w:pPr>
            <w:del w:id="81" w:author="Huawei" w:date="2021-07-23T11:11:00Z">
              <w:r w:rsidRPr="008E5A3B" w:rsidDel="00E82319">
                <w:rPr>
                  <w:rFonts w:eastAsia="MS Mincho"/>
                </w:rPr>
                <w:delText>UL</w:delText>
              </w:r>
            </w:del>
          </w:p>
          <w:p w14:paraId="470AA1EA" w14:textId="52D4BB74" w:rsidR="006347D1" w:rsidRPr="008E5A3B" w:rsidDel="00E82319" w:rsidRDefault="006347D1" w:rsidP="0097701E">
            <w:pPr>
              <w:pStyle w:val="TAH"/>
              <w:rPr>
                <w:del w:id="82" w:author="Huawei" w:date="2021-07-23T11:11:00Z"/>
                <w:rFonts w:eastAsia="MS Mincho"/>
              </w:rPr>
            </w:pPr>
            <w:del w:id="83" w:author="Huawei" w:date="2021-07-23T11:11:00Z">
              <w:r w:rsidRPr="008E5A3B" w:rsidDel="00E82319">
                <w:rPr>
                  <w:rFonts w:eastAsia="MS Mincho"/>
                </w:rPr>
                <w:delText>allocation (L</w:delText>
              </w:r>
              <w:r w:rsidRPr="008E5A3B" w:rsidDel="00E82319">
                <w:rPr>
                  <w:rFonts w:ascii="Arial Bold" w:eastAsia="MS Mincho" w:hAnsi="Arial Bold"/>
                  <w:vertAlign w:val="subscript"/>
                </w:rPr>
                <w:delText>CRB</w:delText>
              </w:r>
              <w:r w:rsidRPr="008E5A3B" w:rsidDel="00E82319">
                <w:rPr>
                  <w:rFonts w:eastAsia="MS Mincho"/>
                </w:rPr>
                <w:delText>)</w:delText>
              </w:r>
            </w:del>
          </w:p>
        </w:tc>
      </w:tr>
      <w:tr w:rsidR="006347D1" w:rsidRPr="008E5A3B" w:rsidDel="00E82319" w14:paraId="2B972EEE" w14:textId="02047EE6" w:rsidTr="00E82319">
        <w:trPr>
          <w:trHeight w:val="225"/>
          <w:jc w:val="center"/>
          <w:del w:id="84" w:author="Huawei" w:date="2021-07-23T11:11:00Z"/>
        </w:trPr>
        <w:tc>
          <w:tcPr>
            <w:tcW w:w="850" w:type="dxa"/>
            <w:tcBorders>
              <w:top w:val="single" w:sz="4" w:space="0" w:color="auto"/>
              <w:left w:val="single" w:sz="4" w:space="0" w:color="auto"/>
              <w:bottom w:val="single" w:sz="4" w:space="0" w:color="auto"/>
              <w:right w:val="single" w:sz="4" w:space="0" w:color="auto"/>
            </w:tcBorders>
            <w:vAlign w:val="center"/>
          </w:tcPr>
          <w:p w14:paraId="56253169" w14:textId="0E78ABB0" w:rsidR="006347D1" w:rsidRPr="008E5A3B" w:rsidDel="00E82319" w:rsidRDefault="006347D1" w:rsidP="0097701E">
            <w:pPr>
              <w:pStyle w:val="TAC"/>
              <w:rPr>
                <w:del w:id="85" w:author="Huawei" w:date="2021-07-23T11:11:00Z"/>
                <w:rFonts w:eastAsia="MS Mincho"/>
              </w:rPr>
            </w:pPr>
            <w:del w:id="86" w:author="Huawei" w:date="2021-07-23T11:11:00Z">
              <w:r w:rsidRPr="008E5A3B" w:rsidDel="00E82319">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14:paraId="6BE56AC6" w14:textId="465F2693" w:rsidR="006347D1" w:rsidRPr="008E5A3B" w:rsidDel="00E82319" w:rsidRDefault="006347D1" w:rsidP="0097701E">
            <w:pPr>
              <w:pStyle w:val="TAC"/>
              <w:rPr>
                <w:del w:id="87" w:author="Huawei" w:date="2021-07-23T11:11: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B3E21C4" w14:textId="4B57B29D" w:rsidR="006347D1" w:rsidRPr="008E5A3B" w:rsidDel="00E82319" w:rsidRDefault="006347D1" w:rsidP="0097701E">
            <w:pPr>
              <w:pStyle w:val="TAC"/>
              <w:rPr>
                <w:del w:id="88" w:author="Huawei" w:date="2021-07-23T11:11:00Z"/>
                <w:rFonts w:eastAsia="MS Mincho"/>
              </w:rPr>
            </w:pPr>
            <w:del w:id="89" w:author="Huawei" w:date="2021-07-23T11:11:00Z">
              <w:r w:rsidRPr="008E5A3B" w:rsidDel="00E82319">
                <w:rPr>
                  <w:rFonts w:eastAsia="MS Mincho"/>
                </w:rPr>
                <w:delText>708 MHz/</w:delText>
              </w:r>
            </w:del>
          </w:p>
          <w:p w14:paraId="79A25582" w14:textId="7E6C095F" w:rsidR="006347D1" w:rsidRPr="008E5A3B" w:rsidDel="00E82319" w:rsidRDefault="006347D1" w:rsidP="0097701E">
            <w:pPr>
              <w:pStyle w:val="TAC"/>
              <w:rPr>
                <w:del w:id="90" w:author="Huawei" w:date="2021-07-23T11:11:00Z"/>
                <w:rFonts w:eastAsia="MS Mincho"/>
              </w:rPr>
            </w:pPr>
            <w:del w:id="91" w:author="Huawei" w:date="2021-07-23T11:11:00Z">
              <w:r w:rsidRPr="008E5A3B" w:rsidDel="00E82319">
                <w:rPr>
                  <w:rFonts w:eastAsia="MS Mincho"/>
                </w:rPr>
                <w:delText>27260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3B75F59" w14:textId="11B087A3" w:rsidR="006347D1" w:rsidRPr="008E5A3B" w:rsidDel="00E82319" w:rsidRDefault="006347D1" w:rsidP="0097701E">
            <w:pPr>
              <w:pStyle w:val="TAC"/>
              <w:rPr>
                <w:del w:id="92" w:author="Huawei" w:date="2021-07-23T11:11:00Z"/>
                <w:rFonts w:eastAsia="MS Mincho"/>
              </w:rPr>
            </w:pPr>
            <w:del w:id="93" w:author="Huawei" w:date="2021-07-23T11:11:00Z">
              <w:r w:rsidRPr="008E5A3B" w:rsidDel="00E82319">
                <w:rPr>
                  <w:rFonts w:eastAsia="MS Mincho"/>
                </w:rPr>
                <w:delText>10@20</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0CD1D4BE" w14:textId="3C503116" w:rsidR="006347D1" w:rsidRPr="008E5A3B" w:rsidDel="00E82319" w:rsidRDefault="006347D1" w:rsidP="0097701E">
            <w:pPr>
              <w:pStyle w:val="TAC"/>
              <w:rPr>
                <w:del w:id="94" w:author="Huawei" w:date="2021-07-23T11:11:00Z"/>
                <w:rFonts w:eastAsia="MS Mincho"/>
              </w:rPr>
            </w:pPr>
            <w:del w:id="95" w:author="Huawei" w:date="2021-07-23T11:11:00Z">
              <w:r w:rsidRPr="008E5A3B" w:rsidDel="00E82319">
                <w:rPr>
                  <w:rFonts w:eastAsia="MS Mincho"/>
                </w:rPr>
                <w:delText>3540 MHz/</w:delText>
              </w:r>
            </w:del>
          </w:p>
          <w:p w14:paraId="68DB36B7" w14:textId="72E54FF9" w:rsidR="006347D1" w:rsidRPr="008E5A3B" w:rsidDel="00E82319" w:rsidRDefault="006347D1" w:rsidP="0097701E">
            <w:pPr>
              <w:pStyle w:val="TAC"/>
              <w:rPr>
                <w:del w:id="96" w:author="Huawei" w:date="2021-07-23T11:11:00Z"/>
                <w:rFonts w:eastAsia="MS Mincho"/>
              </w:rPr>
            </w:pPr>
            <w:del w:id="97" w:author="Huawei" w:date="2021-07-23T11:11:00Z">
              <w:r w:rsidRPr="008E5A3B" w:rsidDel="00E82319">
                <w:rPr>
                  <w:rFonts w:eastAsia="MS Mincho"/>
                </w:rPr>
                <w:delText>636000</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CCF0570" w14:textId="6239ECBB" w:rsidR="006347D1" w:rsidRPr="008E5A3B" w:rsidDel="00E82319" w:rsidRDefault="006347D1" w:rsidP="0097701E">
            <w:pPr>
              <w:pStyle w:val="TAC"/>
              <w:rPr>
                <w:del w:id="98" w:author="Huawei" w:date="2021-07-23T11:11:00Z"/>
                <w:rFonts w:eastAsia="MS Mincho"/>
              </w:rPr>
            </w:pPr>
            <w:del w:id="99" w:author="Huawei" w:date="2021-07-23T11:11:00Z">
              <w:r w:rsidRPr="008E5A3B" w:rsidDel="00E82319">
                <w:rPr>
                  <w:rFonts w:eastAsia="MS Mincho"/>
                </w:rPr>
                <w:delText>Lowest</w:delText>
              </w:r>
            </w:del>
          </w:p>
        </w:tc>
        <w:tc>
          <w:tcPr>
            <w:tcW w:w="2298" w:type="dxa"/>
            <w:tcBorders>
              <w:top w:val="single" w:sz="4" w:space="0" w:color="auto"/>
              <w:bottom w:val="single" w:sz="4" w:space="0" w:color="auto"/>
            </w:tcBorders>
            <w:vAlign w:val="center"/>
          </w:tcPr>
          <w:p w14:paraId="6D10764C" w14:textId="633BA3B7" w:rsidR="006347D1" w:rsidRPr="008E5A3B" w:rsidDel="00E82319" w:rsidRDefault="006347D1" w:rsidP="0097701E">
            <w:pPr>
              <w:pStyle w:val="TAC"/>
              <w:rPr>
                <w:del w:id="100" w:author="Huawei" w:date="2021-07-23T11:11:00Z"/>
                <w:rFonts w:eastAsia="MS Mincho"/>
              </w:rPr>
            </w:pPr>
            <w:del w:id="101" w:author="Huawei" w:date="2021-07-23T11:11:00Z">
              <w:r w:rsidRPr="008E5A3B" w:rsidDel="00E82319">
                <w:rPr>
                  <w:rFonts w:eastAsia="MS Mincho"/>
                </w:rPr>
                <w:delText>REFSENS (NOTE 2)</w:delText>
              </w:r>
            </w:del>
          </w:p>
        </w:tc>
      </w:tr>
      <w:tr w:rsidR="006347D1" w:rsidRPr="008E5A3B" w:rsidDel="00E82319" w14:paraId="71D51377" w14:textId="7E0D15D6" w:rsidTr="00E82319">
        <w:trPr>
          <w:trHeight w:val="225"/>
          <w:jc w:val="center"/>
          <w:del w:id="102" w:author="Huawei" w:date="2021-07-23T11:11:00Z"/>
        </w:trPr>
        <w:tc>
          <w:tcPr>
            <w:tcW w:w="850" w:type="dxa"/>
            <w:tcBorders>
              <w:top w:val="single" w:sz="4" w:space="0" w:color="auto"/>
              <w:left w:val="single" w:sz="4" w:space="0" w:color="auto"/>
              <w:bottom w:val="single" w:sz="4" w:space="0" w:color="auto"/>
              <w:right w:val="single" w:sz="4" w:space="0" w:color="auto"/>
            </w:tcBorders>
            <w:vAlign w:val="center"/>
          </w:tcPr>
          <w:p w14:paraId="61F03AE6" w14:textId="0184E1C0" w:rsidR="006347D1" w:rsidRPr="008E5A3B" w:rsidDel="00E82319" w:rsidRDefault="006347D1" w:rsidP="0097701E">
            <w:pPr>
              <w:pStyle w:val="TAC"/>
              <w:rPr>
                <w:del w:id="103" w:author="Huawei" w:date="2021-07-23T11:11:00Z"/>
                <w:rFonts w:eastAsia="MS Mincho"/>
              </w:rPr>
            </w:pPr>
            <w:del w:id="104" w:author="Huawei" w:date="2021-07-23T11:11:00Z">
              <w:r w:rsidRPr="008E5A3B" w:rsidDel="00E82319">
                <w:rPr>
                  <w:rFonts w:eastAsia="MS Mincho"/>
                </w:rPr>
                <w:delText>2</w:delText>
              </w:r>
            </w:del>
          </w:p>
        </w:tc>
        <w:tc>
          <w:tcPr>
            <w:tcW w:w="993" w:type="dxa"/>
            <w:tcBorders>
              <w:top w:val="nil"/>
              <w:left w:val="single" w:sz="4" w:space="0" w:color="auto"/>
              <w:bottom w:val="nil"/>
              <w:right w:val="single" w:sz="4" w:space="0" w:color="auto"/>
            </w:tcBorders>
            <w:vAlign w:val="center"/>
          </w:tcPr>
          <w:p w14:paraId="58106C9C" w14:textId="61D52BF6" w:rsidR="006347D1" w:rsidRPr="008E5A3B" w:rsidDel="00E82319" w:rsidRDefault="006347D1" w:rsidP="0097701E">
            <w:pPr>
              <w:pStyle w:val="TAC"/>
              <w:rPr>
                <w:del w:id="105" w:author="Huawei" w:date="2021-07-23T11:11:00Z"/>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09237B76" w14:textId="4A046975" w:rsidR="006347D1" w:rsidRPr="008E5A3B" w:rsidDel="00E82319" w:rsidRDefault="006347D1" w:rsidP="0097701E">
            <w:pPr>
              <w:pStyle w:val="TAC"/>
              <w:rPr>
                <w:del w:id="106" w:author="Huawei" w:date="2021-07-23T11:11:00Z"/>
                <w:rFonts w:eastAsia="MS Mincho"/>
              </w:rPr>
            </w:pPr>
            <w:del w:id="107" w:author="Huawei" w:date="2021-07-23T11:11:00Z">
              <w:r w:rsidRPr="008E5A3B" w:rsidDel="00E82319">
                <w:rPr>
                  <w:rFonts w:eastAsia="MS Mincho"/>
                </w:rPr>
                <w:delText>708 MHz/</w:delText>
              </w:r>
            </w:del>
          </w:p>
          <w:p w14:paraId="314408BA" w14:textId="2D7FEE95" w:rsidR="006347D1" w:rsidRPr="008E5A3B" w:rsidDel="00E82319" w:rsidRDefault="006347D1" w:rsidP="0097701E">
            <w:pPr>
              <w:pStyle w:val="TAC"/>
              <w:rPr>
                <w:del w:id="108" w:author="Huawei" w:date="2021-07-23T11:11:00Z"/>
                <w:lang w:eastAsia="ja-JP"/>
              </w:rPr>
            </w:pPr>
            <w:del w:id="109" w:author="Huawei" w:date="2021-07-23T11:11:00Z">
              <w:r w:rsidRPr="008E5A3B" w:rsidDel="00E82319">
                <w:rPr>
                  <w:rFonts w:eastAsia="MS Mincho"/>
                </w:rPr>
                <w:delText>27260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A0F9D84" w14:textId="1FF0949C" w:rsidR="006347D1" w:rsidRPr="008E5A3B" w:rsidDel="00E82319" w:rsidRDefault="006347D1" w:rsidP="0097701E">
            <w:pPr>
              <w:pStyle w:val="TAC"/>
              <w:rPr>
                <w:del w:id="110" w:author="Huawei" w:date="2021-07-23T11:11:00Z"/>
                <w:rFonts w:eastAsia="MS Mincho"/>
              </w:rPr>
            </w:pPr>
            <w:del w:id="111" w:author="Huawei" w:date="2021-07-23T11:11:00Z">
              <w:r w:rsidRPr="008E5A3B" w:rsidDel="00E82319">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641A918A" w14:textId="6B81ED46" w:rsidR="006347D1" w:rsidRPr="008E5A3B" w:rsidDel="00E82319" w:rsidRDefault="006347D1" w:rsidP="0097701E">
            <w:pPr>
              <w:pStyle w:val="TAC"/>
              <w:rPr>
                <w:del w:id="112" w:author="Huawei" w:date="2021-07-23T11:11:00Z"/>
                <w:rFonts w:eastAsia="MS Mincho"/>
              </w:rPr>
            </w:pPr>
            <w:del w:id="113" w:author="Huawei" w:date="2021-07-23T11:11:00Z">
              <w:r w:rsidRPr="008E5A3B" w:rsidDel="00E82319">
                <w:rPr>
                  <w:rFonts w:eastAsia="MS Mincho"/>
                </w:rPr>
                <w:delText>3540 MHz/</w:delText>
              </w:r>
            </w:del>
          </w:p>
          <w:p w14:paraId="6A4E4B00" w14:textId="72789701" w:rsidR="006347D1" w:rsidRPr="008E5A3B" w:rsidDel="00E82319" w:rsidRDefault="006347D1" w:rsidP="0097701E">
            <w:pPr>
              <w:pStyle w:val="TAC"/>
              <w:rPr>
                <w:del w:id="114" w:author="Huawei" w:date="2021-07-23T11:11:00Z"/>
                <w:rFonts w:eastAsia="MS Mincho"/>
              </w:rPr>
            </w:pPr>
            <w:del w:id="115" w:author="Huawei" w:date="2021-07-23T11:11:00Z">
              <w:r w:rsidRPr="008E5A3B" w:rsidDel="00E82319">
                <w:rPr>
                  <w:rFonts w:eastAsia="MS Mincho"/>
                </w:rPr>
                <w:delText>636000</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8A0201B" w14:textId="1745F5E1" w:rsidR="006347D1" w:rsidRPr="008E5A3B" w:rsidDel="00E82319" w:rsidRDefault="006347D1" w:rsidP="0097701E">
            <w:pPr>
              <w:pStyle w:val="TAC"/>
              <w:rPr>
                <w:del w:id="116" w:author="Huawei" w:date="2021-07-23T11:11:00Z"/>
                <w:rFonts w:eastAsia="MS Mincho"/>
              </w:rPr>
            </w:pPr>
            <w:del w:id="117" w:author="Huawei" w:date="2021-07-23T11:11:00Z">
              <w:r w:rsidRPr="008E5A3B" w:rsidDel="00E82319">
                <w:rPr>
                  <w:rFonts w:eastAsia="MS Mincho"/>
                </w:rPr>
                <w:delText>Mid</w:delText>
              </w:r>
            </w:del>
          </w:p>
          <w:p w14:paraId="11FC953C" w14:textId="71F67D98" w:rsidR="006347D1" w:rsidRPr="008E5A3B" w:rsidDel="00E82319" w:rsidRDefault="006347D1" w:rsidP="0097701E">
            <w:pPr>
              <w:pStyle w:val="TAC"/>
              <w:rPr>
                <w:del w:id="118" w:author="Huawei" w:date="2021-07-23T11:11:00Z"/>
                <w:rFonts w:eastAsia="MS Mincho"/>
              </w:rPr>
            </w:pPr>
            <w:del w:id="119" w:author="Huawei" w:date="2021-07-23T11:11:00Z">
              <w:r w:rsidRPr="008E5A3B" w:rsidDel="00E82319">
                <w:rPr>
                  <w:rFonts w:eastAsia="MS Mincho"/>
                </w:rPr>
                <w:delText>Highest</w:delText>
              </w:r>
            </w:del>
          </w:p>
        </w:tc>
        <w:tc>
          <w:tcPr>
            <w:tcW w:w="2298" w:type="dxa"/>
            <w:tcBorders>
              <w:top w:val="single" w:sz="4" w:space="0" w:color="auto"/>
              <w:bottom w:val="single" w:sz="4" w:space="0" w:color="auto"/>
            </w:tcBorders>
            <w:vAlign w:val="center"/>
          </w:tcPr>
          <w:p w14:paraId="21F5E814" w14:textId="183D2DA7" w:rsidR="006347D1" w:rsidRPr="008E5A3B" w:rsidDel="00E82319" w:rsidRDefault="006347D1" w:rsidP="0097701E">
            <w:pPr>
              <w:pStyle w:val="TAC"/>
              <w:rPr>
                <w:del w:id="120" w:author="Huawei" w:date="2021-07-23T11:11:00Z"/>
                <w:rFonts w:eastAsia="MS Mincho"/>
              </w:rPr>
            </w:pPr>
            <w:del w:id="121" w:author="Huawei" w:date="2021-07-23T11:11:00Z">
              <w:r w:rsidRPr="008E5A3B" w:rsidDel="00E82319">
                <w:rPr>
                  <w:rFonts w:eastAsia="MS Mincho"/>
                </w:rPr>
                <w:delText>REFSENS (NOTE 2)</w:delText>
              </w:r>
            </w:del>
          </w:p>
        </w:tc>
      </w:tr>
      <w:tr w:rsidR="006347D1" w:rsidRPr="008E5A3B" w:rsidDel="00E82319" w14:paraId="720418A9" w14:textId="6E427CD7" w:rsidTr="00E82319">
        <w:trPr>
          <w:trHeight w:val="225"/>
          <w:jc w:val="center"/>
          <w:del w:id="122" w:author="Huawei" w:date="2021-07-23T11:11:00Z"/>
        </w:trPr>
        <w:tc>
          <w:tcPr>
            <w:tcW w:w="850" w:type="dxa"/>
            <w:tcBorders>
              <w:top w:val="single" w:sz="4" w:space="0" w:color="auto"/>
              <w:left w:val="single" w:sz="4" w:space="0" w:color="auto"/>
              <w:bottom w:val="single" w:sz="4" w:space="0" w:color="auto"/>
              <w:right w:val="single" w:sz="4" w:space="0" w:color="auto"/>
            </w:tcBorders>
            <w:vAlign w:val="center"/>
          </w:tcPr>
          <w:p w14:paraId="1658B205" w14:textId="570BBF75" w:rsidR="006347D1" w:rsidRPr="008E5A3B" w:rsidDel="00E82319" w:rsidRDefault="006347D1" w:rsidP="0097701E">
            <w:pPr>
              <w:pStyle w:val="TAC"/>
              <w:rPr>
                <w:del w:id="123" w:author="Huawei" w:date="2021-07-23T11:11:00Z"/>
                <w:rFonts w:eastAsia="MS Mincho"/>
              </w:rPr>
            </w:pPr>
            <w:del w:id="124" w:author="Huawei" w:date="2021-07-23T11:11:00Z">
              <w:r w:rsidRPr="008E5A3B" w:rsidDel="00E82319">
                <w:rPr>
                  <w:rFonts w:eastAsia="MS Mincho"/>
                </w:rPr>
                <w:delText>3</w:delText>
              </w:r>
            </w:del>
          </w:p>
        </w:tc>
        <w:tc>
          <w:tcPr>
            <w:tcW w:w="993" w:type="dxa"/>
            <w:tcBorders>
              <w:top w:val="nil"/>
              <w:left w:val="single" w:sz="4" w:space="0" w:color="auto"/>
              <w:bottom w:val="nil"/>
              <w:right w:val="single" w:sz="4" w:space="0" w:color="auto"/>
            </w:tcBorders>
            <w:vAlign w:val="center"/>
          </w:tcPr>
          <w:p w14:paraId="63B231F8" w14:textId="7DA38A5C" w:rsidR="006347D1" w:rsidRPr="008E5A3B" w:rsidDel="00E82319" w:rsidRDefault="006347D1" w:rsidP="0097701E">
            <w:pPr>
              <w:pStyle w:val="TAC"/>
              <w:rPr>
                <w:del w:id="125" w:author="Huawei" w:date="2021-07-23T11:11:00Z"/>
                <w:rFonts w:eastAsia="MS Mincho"/>
              </w:rPr>
            </w:pPr>
            <w:del w:id="126" w:author="Huawei" w:date="2021-07-23T11:11:00Z">
              <w:r w:rsidRPr="008E5A3B" w:rsidDel="00E82319">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4633F439" w14:textId="05FFF020" w:rsidR="006347D1" w:rsidRPr="008E5A3B" w:rsidDel="00E82319" w:rsidRDefault="006347D1" w:rsidP="0097701E">
            <w:pPr>
              <w:pStyle w:val="TAC"/>
              <w:rPr>
                <w:del w:id="127" w:author="Huawei" w:date="2021-07-23T11:11:00Z"/>
                <w:lang w:eastAsia="ja-JP"/>
              </w:rPr>
            </w:pPr>
            <w:del w:id="128" w:author="Huawei" w:date="2021-07-23T11:11:00Z">
              <w:r w:rsidRPr="008E5A3B" w:rsidDel="00E82319">
                <w:rPr>
                  <w:lang w:eastAsia="ja-JP"/>
                </w:rPr>
                <w:delText>723 MHz/</w:delText>
              </w:r>
            </w:del>
          </w:p>
          <w:p w14:paraId="522D1595" w14:textId="419D5ECF" w:rsidR="006347D1" w:rsidRPr="008E5A3B" w:rsidDel="00E82319" w:rsidRDefault="006347D1" w:rsidP="0097701E">
            <w:pPr>
              <w:pStyle w:val="TAC"/>
              <w:rPr>
                <w:del w:id="129" w:author="Huawei" w:date="2021-07-23T11:11:00Z"/>
                <w:rFonts w:eastAsia="MS Mincho"/>
              </w:rPr>
            </w:pPr>
            <w:del w:id="130" w:author="Huawei" w:date="2021-07-23T11:11:00Z">
              <w:r w:rsidRPr="008E5A3B" w:rsidDel="00E82319">
                <w:rPr>
                  <w:lang w:eastAsia="ja-JP"/>
                </w:rPr>
                <w:delText>27410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6A1DE08" w14:textId="4D4B0BC8" w:rsidR="006347D1" w:rsidRPr="008E5A3B" w:rsidDel="00E82319" w:rsidRDefault="006347D1" w:rsidP="0097701E">
            <w:pPr>
              <w:pStyle w:val="TAC"/>
              <w:rPr>
                <w:del w:id="131" w:author="Huawei" w:date="2021-07-23T11:11:00Z"/>
                <w:rFonts w:eastAsia="MS Mincho"/>
              </w:rPr>
            </w:pPr>
            <w:del w:id="132" w:author="Huawei" w:date="2021-07-23T11:11:00Z">
              <w:r w:rsidRPr="008E5A3B" w:rsidDel="00E82319">
                <w:rPr>
                  <w:rFonts w:eastAsia="MS Mincho"/>
                </w:rPr>
                <w:delText>10@20</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2ACF97C6" w14:textId="530FD6AA" w:rsidR="006347D1" w:rsidRPr="008E5A3B" w:rsidDel="00E82319" w:rsidRDefault="006347D1" w:rsidP="0097701E">
            <w:pPr>
              <w:pStyle w:val="TAC"/>
              <w:rPr>
                <w:del w:id="133" w:author="Huawei" w:date="2021-07-23T11:11:00Z"/>
                <w:rFonts w:eastAsia="MS Mincho"/>
              </w:rPr>
            </w:pPr>
            <w:del w:id="134" w:author="Huawei" w:date="2021-07-23T11:11:00Z">
              <w:r w:rsidRPr="008E5A3B" w:rsidDel="00E82319">
                <w:rPr>
                  <w:rFonts w:eastAsia="MS Mincho"/>
                </w:rPr>
                <w:delText>3615 MHz/</w:delText>
              </w:r>
            </w:del>
          </w:p>
          <w:p w14:paraId="78FE499D" w14:textId="21AB1DE3" w:rsidR="006347D1" w:rsidRPr="008E5A3B" w:rsidDel="00E82319" w:rsidRDefault="006347D1" w:rsidP="0097701E">
            <w:pPr>
              <w:pStyle w:val="TAC"/>
              <w:rPr>
                <w:del w:id="135" w:author="Huawei" w:date="2021-07-23T11:11:00Z"/>
                <w:rFonts w:eastAsia="MS Mincho"/>
              </w:rPr>
            </w:pPr>
            <w:del w:id="136" w:author="Huawei" w:date="2021-07-23T11:11:00Z">
              <w:r w:rsidRPr="008E5A3B" w:rsidDel="00E82319">
                <w:rPr>
                  <w:rFonts w:eastAsia="MS Mincho"/>
                </w:rPr>
                <w:delText>641000</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E5AFF33" w14:textId="3CA6570C" w:rsidR="006347D1" w:rsidRPr="008E5A3B" w:rsidDel="00E82319" w:rsidRDefault="006347D1" w:rsidP="0097701E">
            <w:pPr>
              <w:pStyle w:val="TAC"/>
              <w:rPr>
                <w:del w:id="137" w:author="Huawei" w:date="2021-07-23T11:11:00Z"/>
                <w:rFonts w:eastAsia="MS Mincho"/>
              </w:rPr>
            </w:pPr>
            <w:del w:id="138" w:author="Huawei" w:date="2021-07-23T11:11:00Z">
              <w:r w:rsidRPr="008E5A3B" w:rsidDel="00E82319">
                <w:rPr>
                  <w:rFonts w:eastAsia="MS Mincho"/>
                </w:rPr>
                <w:delText>Lowest</w:delText>
              </w:r>
            </w:del>
          </w:p>
        </w:tc>
        <w:tc>
          <w:tcPr>
            <w:tcW w:w="2298" w:type="dxa"/>
            <w:tcBorders>
              <w:top w:val="single" w:sz="4" w:space="0" w:color="auto"/>
              <w:bottom w:val="single" w:sz="4" w:space="0" w:color="auto"/>
            </w:tcBorders>
            <w:vAlign w:val="center"/>
          </w:tcPr>
          <w:p w14:paraId="13FD286A" w14:textId="54662912" w:rsidR="006347D1" w:rsidRPr="008E5A3B" w:rsidDel="00E82319" w:rsidRDefault="006347D1" w:rsidP="0097701E">
            <w:pPr>
              <w:pStyle w:val="TAC"/>
              <w:rPr>
                <w:del w:id="139" w:author="Huawei" w:date="2021-07-23T11:11:00Z"/>
                <w:rFonts w:eastAsia="MS Mincho"/>
              </w:rPr>
            </w:pPr>
            <w:del w:id="140" w:author="Huawei" w:date="2021-07-23T11:11:00Z">
              <w:r w:rsidRPr="008E5A3B" w:rsidDel="00E82319">
                <w:rPr>
                  <w:rFonts w:eastAsia="MS Mincho"/>
                </w:rPr>
                <w:delText>REFSENS (NOTE 2)</w:delText>
              </w:r>
            </w:del>
          </w:p>
        </w:tc>
      </w:tr>
      <w:tr w:rsidR="006347D1" w:rsidRPr="008E5A3B" w:rsidDel="00E82319" w14:paraId="30A63C21" w14:textId="17AC5C3F" w:rsidTr="00E82319">
        <w:trPr>
          <w:trHeight w:val="225"/>
          <w:jc w:val="center"/>
          <w:del w:id="141" w:author="Huawei" w:date="2021-07-23T11:11:00Z"/>
        </w:trPr>
        <w:tc>
          <w:tcPr>
            <w:tcW w:w="850" w:type="dxa"/>
            <w:tcBorders>
              <w:top w:val="single" w:sz="4" w:space="0" w:color="auto"/>
              <w:left w:val="single" w:sz="4" w:space="0" w:color="auto"/>
              <w:bottom w:val="single" w:sz="4" w:space="0" w:color="auto"/>
              <w:right w:val="single" w:sz="4" w:space="0" w:color="auto"/>
            </w:tcBorders>
            <w:vAlign w:val="center"/>
          </w:tcPr>
          <w:p w14:paraId="22330767" w14:textId="07BC3421" w:rsidR="006347D1" w:rsidRPr="008E5A3B" w:rsidDel="00E82319" w:rsidRDefault="006347D1" w:rsidP="0097701E">
            <w:pPr>
              <w:pStyle w:val="TAC"/>
              <w:rPr>
                <w:del w:id="142" w:author="Huawei" w:date="2021-07-23T11:11:00Z"/>
                <w:rFonts w:eastAsia="MS Mincho"/>
              </w:rPr>
            </w:pPr>
            <w:del w:id="143" w:author="Huawei" w:date="2021-07-23T11:11:00Z">
              <w:r w:rsidRPr="008E5A3B" w:rsidDel="00E82319">
                <w:rPr>
                  <w:rFonts w:eastAsia="MS Mincho"/>
                </w:rPr>
                <w:delText>4</w:delText>
              </w:r>
            </w:del>
          </w:p>
        </w:tc>
        <w:tc>
          <w:tcPr>
            <w:tcW w:w="993" w:type="dxa"/>
            <w:tcBorders>
              <w:top w:val="nil"/>
              <w:left w:val="single" w:sz="4" w:space="0" w:color="auto"/>
              <w:bottom w:val="single" w:sz="4" w:space="0" w:color="auto"/>
              <w:right w:val="single" w:sz="4" w:space="0" w:color="auto"/>
            </w:tcBorders>
            <w:vAlign w:val="center"/>
          </w:tcPr>
          <w:p w14:paraId="1AAFC593" w14:textId="5A287861" w:rsidR="006347D1" w:rsidRPr="008E5A3B" w:rsidDel="00E82319" w:rsidRDefault="006347D1" w:rsidP="0097701E">
            <w:pPr>
              <w:pStyle w:val="TAC"/>
              <w:rPr>
                <w:del w:id="144" w:author="Huawei" w:date="2021-07-23T11:11: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43B52FF" w14:textId="5D9F0963" w:rsidR="006347D1" w:rsidRPr="008E5A3B" w:rsidDel="00E82319" w:rsidRDefault="006347D1" w:rsidP="0097701E">
            <w:pPr>
              <w:pStyle w:val="TAC"/>
              <w:rPr>
                <w:del w:id="145" w:author="Huawei" w:date="2021-07-23T11:11:00Z"/>
                <w:lang w:eastAsia="ja-JP"/>
              </w:rPr>
            </w:pPr>
            <w:del w:id="146" w:author="Huawei" w:date="2021-07-23T11:11:00Z">
              <w:r w:rsidRPr="008E5A3B" w:rsidDel="00E82319">
                <w:rPr>
                  <w:lang w:eastAsia="ja-JP"/>
                </w:rPr>
                <w:delText>723 MHz/</w:delText>
              </w:r>
            </w:del>
          </w:p>
          <w:p w14:paraId="52EBDC20" w14:textId="3938073D" w:rsidR="006347D1" w:rsidRPr="008E5A3B" w:rsidDel="00E82319" w:rsidRDefault="006347D1" w:rsidP="0097701E">
            <w:pPr>
              <w:pStyle w:val="TAC"/>
              <w:rPr>
                <w:del w:id="147" w:author="Huawei" w:date="2021-07-23T11:11:00Z"/>
                <w:lang w:eastAsia="ja-JP"/>
              </w:rPr>
            </w:pPr>
            <w:del w:id="148" w:author="Huawei" w:date="2021-07-23T11:11:00Z">
              <w:r w:rsidRPr="008E5A3B" w:rsidDel="00E82319">
                <w:rPr>
                  <w:lang w:eastAsia="ja-JP"/>
                </w:rPr>
                <w:delText>27410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D688926" w14:textId="357A74B2" w:rsidR="006347D1" w:rsidRPr="008E5A3B" w:rsidDel="00E82319" w:rsidRDefault="006347D1" w:rsidP="0097701E">
            <w:pPr>
              <w:pStyle w:val="TAC"/>
              <w:rPr>
                <w:del w:id="149" w:author="Huawei" w:date="2021-07-23T11:11:00Z"/>
                <w:rFonts w:eastAsia="MS Mincho"/>
              </w:rPr>
            </w:pPr>
            <w:del w:id="150" w:author="Huawei" w:date="2021-07-23T11:11:00Z">
              <w:r w:rsidRPr="008E5A3B" w:rsidDel="00E82319">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6E624241" w14:textId="35DB99B8" w:rsidR="006347D1" w:rsidRPr="008E5A3B" w:rsidDel="00E82319" w:rsidRDefault="006347D1" w:rsidP="0097701E">
            <w:pPr>
              <w:pStyle w:val="TAC"/>
              <w:rPr>
                <w:del w:id="151" w:author="Huawei" w:date="2021-07-23T11:11:00Z"/>
                <w:rFonts w:eastAsia="MS Mincho"/>
              </w:rPr>
            </w:pPr>
            <w:del w:id="152" w:author="Huawei" w:date="2021-07-23T11:11:00Z">
              <w:r w:rsidRPr="008E5A3B" w:rsidDel="00E82319">
                <w:rPr>
                  <w:rFonts w:eastAsia="MS Mincho"/>
                </w:rPr>
                <w:delText>3615 MHz/</w:delText>
              </w:r>
            </w:del>
          </w:p>
          <w:p w14:paraId="4A94B472" w14:textId="09D101A7" w:rsidR="006347D1" w:rsidRPr="008E5A3B" w:rsidDel="00E82319" w:rsidRDefault="006347D1" w:rsidP="0097701E">
            <w:pPr>
              <w:pStyle w:val="TAC"/>
              <w:rPr>
                <w:del w:id="153" w:author="Huawei" w:date="2021-07-23T11:11:00Z"/>
                <w:lang w:eastAsia="ja-JP"/>
              </w:rPr>
            </w:pPr>
            <w:del w:id="154" w:author="Huawei" w:date="2021-07-23T11:11:00Z">
              <w:r w:rsidRPr="008E5A3B" w:rsidDel="00E82319">
                <w:rPr>
                  <w:rFonts w:eastAsia="MS Mincho"/>
                </w:rPr>
                <w:delText>641000</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5DB4491" w14:textId="32392AB3" w:rsidR="006347D1" w:rsidRPr="008E5A3B" w:rsidDel="00E82319" w:rsidRDefault="006347D1" w:rsidP="0097701E">
            <w:pPr>
              <w:pStyle w:val="TAC"/>
              <w:rPr>
                <w:del w:id="155" w:author="Huawei" w:date="2021-07-23T11:11:00Z"/>
                <w:rFonts w:eastAsia="MS Mincho"/>
              </w:rPr>
            </w:pPr>
            <w:del w:id="156" w:author="Huawei" w:date="2021-07-23T11:11:00Z">
              <w:r w:rsidRPr="008E5A3B" w:rsidDel="00E82319">
                <w:rPr>
                  <w:rFonts w:eastAsia="MS Mincho"/>
                </w:rPr>
                <w:delText>Mid</w:delText>
              </w:r>
            </w:del>
          </w:p>
          <w:p w14:paraId="07E24FA3" w14:textId="5627F65C" w:rsidR="006347D1" w:rsidRPr="008E5A3B" w:rsidDel="00E82319" w:rsidRDefault="006347D1" w:rsidP="0097701E">
            <w:pPr>
              <w:pStyle w:val="TAC"/>
              <w:rPr>
                <w:del w:id="157" w:author="Huawei" w:date="2021-07-23T11:11:00Z"/>
                <w:rFonts w:eastAsia="MS Mincho"/>
              </w:rPr>
            </w:pPr>
            <w:del w:id="158" w:author="Huawei" w:date="2021-07-23T11:11:00Z">
              <w:r w:rsidRPr="008E5A3B" w:rsidDel="00E82319">
                <w:rPr>
                  <w:rFonts w:eastAsia="MS Mincho"/>
                </w:rPr>
                <w:delText>Highest</w:delText>
              </w:r>
            </w:del>
          </w:p>
        </w:tc>
        <w:tc>
          <w:tcPr>
            <w:tcW w:w="2298" w:type="dxa"/>
            <w:tcBorders>
              <w:top w:val="single" w:sz="4" w:space="0" w:color="auto"/>
              <w:bottom w:val="single" w:sz="4" w:space="0" w:color="auto"/>
            </w:tcBorders>
            <w:vAlign w:val="center"/>
          </w:tcPr>
          <w:p w14:paraId="1015D558" w14:textId="5622FF63" w:rsidR="006347D1" w:rsidRPr="008E5A3B" w:rsidDel="00E82319" w:rsidRDefault="006347D1" w:rsidP="0097701E">
            <w:pPr>
              <w:pStyle w:val="TAC"/>
              <w:rPr>
                <w:del w:id="159" w:author="Huawei" w:date="2021-07-23T11:11:00Z"/>
                <w:rFonts w:eastAsia="MS Mincho"/>
              </w:rPr>
            </w:pPr>
            <w:del w:id="160" w:author="Huawei" w:date="2021-07-23T11:11:00Z">
              <w:r w:rsidRPr="008E5A3B" w:rsidDel="00E82319">
                <w:rPr>
                  <w:rFonts w:eastAsia="MS Mincho"/>
                </w:rPr>
                <w:delText>REFSENS (NOTE 2)</w:delText>
              </w:r>
            </w:del>
          </w:p>
        </w:tc>
      </w:tr>
      <w:tr w:rsidR="006347D1" w:rsidRPr="008E5A3B" w:rsidDel="00E82319" w14:paraId="5287EC3E" w14:textId="562F09DE" w:rsidTr="00E82319">
        <w:trPr>
          <w:trHeight w:val="225"/>
          <w:jc w:val="center"/>
          <w:del w:id="161" w:author="Huawei" w:date="2021-07-23T11:11:00Z"/>
        </w:trPr>
        <w:tc>
          <w:tcPr>
            <w:tcW w:w="850" w:type="dxa"/>
            <w:tcBorders>
              <w:top w:val="single" w:sz="4" w:space="0" w:color="auto"/>
              <w:left w:val="single" w:sz="4" w:space="0" w:color="auto"/>
              <w:bottom w:val="single" w:sz="4" w:space="0" w:color="auto"/>
              <w:right w:val="single" w:sz="4" w:space="0" w:color="auto"/>
            </w:tcBorders>
            <w:vAlign w:val="center"/>
          </w:tcPr>
          <w:p w14:paraId="745D8970" w14:textId="4A5BAA36" w:rsidR="006347D1" w:rsidRPr="008E5A3B" w:rsidDel="00E82319" w:rsidRDefault="006347D1" w:rsidP="0097701E">
            <w:pPr>
              <w:pStyle w:val="TAC"/>
              <w:rPr>
                <w:del w:id="162" w:author="Huawei" w:date="2021-07-23T11:11:00Z"/>
                <w:rFonts w:eastAsia="MS Mincho"/>
              </w:rPr>
            </w:pPr>
            <w:del w:id="163" w:author="Huawei" w:date="2021-07-23T11:11:00Z">
              <w:r w:rsidRPr="008E5A3B" w:rsidDel="00E82319">
                <w:rPr>
                  <w:rFonts w:eastAsia="MS Mincho"/>
                </w:rPr>
                <w:delText>5</w:delText>
              </w:r>
            </w:del>
          </w:p>
        </w:tc>
        <w:tc>
          <w:tcPr>
            <w:tcW w:w="993" w:type="dxa"/>
            <w:tcBorders>
              <w:top w:val="nil"/>
              <w:left w:val="single" w:sz="4" w:space="0" w:color="auto"/>
              <w:bottom w:val="single" w:sz="4" w:space="0" w:color="auto"/>
              <w:right w:val="single" w:sz="4" w:space="0" w:color="auto"/>
            </w:tcBorders>
            <w:vAlign w:val="center"/>
          </w:tcPr>
          <w:p w14:paraId="436E8A85" w14:textId="399DC4D7" w:rsidR="006347D1" w:rsidRPr="008E5A3B" w:rsidDel="00E82319" w:rsidRDefault="006347D1" w:rsidP="0097701E">
            <w:pPr>
              <w:pStyle w:val="TAC"/>
              <w:rPr>
                <w:del w:id="164" w:author="Huawei" w:date="2021-07-23T11:11: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2C4DB79" w14:textId="7495432B" w:rsidR="006347D1" w:rsidRPr="008E5A3B" w:rsidDel="00E82319" w:rsidRDefault="006347D1" w:rsidP="0097701E">
            <w:pPr>
              <w:pStyle w:val="TAC"/>
              <w:rPr>
                <w:del w:id="165" w:author="Huawei" w:date="2021-07-23T11:11:00Z"/>
                <w:lang w:eastAsia="ja-JP"/>
              </w:rPr>
            </w:pPr>
            <w:del w:id="166" w:author="Huawei" w:date="2021-07-23T11:11:00Z">
              <w:r w:rsidRPr="008E5A3B" w:rsidDel="00E82319">
                <w:rPr>
                  <w:lang w:eastAsia="ja-JP"/>
                </w:rPr>
                <w:delText>743 MHz/</w:delText>
              </w:r>
            </w:del>
          </w:p>
          <w:p w14:paraId="55246B8D" w14:textId="0D0CD401" w:rsidR="006347D1" w:rsidRPr="008E5A3B" w:rsidDel="00E82319" w:rsidRDefault="006347D1" w:rsidP="0097701E">
            <w:pPr>
              <w:pStyle w:val="TAC"/>
              <w:rPr>
                <w:del w:id="167" w:author="Huawei" w:date="2021-07-23T11:11:00Z"/>
                <w:rFonts w:eastAsia="MS Mincho"/>
              </w:rPr>
            </w:pPr>
            <w:del w:id="168" w:author="Huawei" w:date="2021-07-23T11:11:00Z">
              <w:r w:rsidRPr="008E5A3B" w:rsidDel="00E82319">
                <w:rPr>
                  <w:lang w:eastAsia="ja-JP"/>
                </w:rPr>
                <w:delText>27610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13EDBB6" w14:textId="3D9E1082" w:rsidR="006347D1" w:rsidRPr="008E5A3B" w:rsidDel="00E82319" w:rsidRDefault="006347D1" w:rsidP="0097701E">
            <w:pPr>
              <w:pStyle w:val="TAC"/>
              <w:rPr>
                <w:del w:id="169" w:author="Huawei" w:date="2021-07-23T11:11:00Z"/>
                <w:rFonts w:eastAsia="MS Mincho"/>
              </w:rPr>
            </w:pPr>
            <w:del w:id="170" w:author="Huawei" w:date="2021-07-23T11:11:00Z">
              <w:r w:rsidRPr="008E5A3B" w:rsidDel="00E82319">
                <w:rPr>
                  <w:rFonts w:eastAsia="MS Mincho"/>
                </w:rPr>
                <w:delText>10@20</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137FBDA5" w14:textId="73EC12B5" w:rsidR="006347D1" w:rsidRPr="008E5A3B" w:rsidDel="00E82319" w:rsidRDefault="006347D1" w:rsidP="0097701E">
            <w:pPr>
              <w:pStyle w:val="TAC"/>
              <w:rPr>
                <w:del w:id="171" w:author="Huawei" w:date="2021-07-23T11:11:00Z"/>
                <w:lang w:eastAsia="ja-JP"/>
              </w:rPr>
            </w:pPr>
            <w:del w:id="172" w:author="Huawei" w:date="2021-07-23T11:11:00Z">
              <w:r w:rsidRPr="008E5A3B" w:rsidDel="00E82319">
                <w:rPr>
                  <w:lang w:eastAsia="ja-JP"/>
                </w:rPr>
                <w:delText>3715.02 MHz/</w:delText>
              </w:r>
            </w:del>
          </w:p>
          <w:p w14:paraId="269B2568" w14:textId="24E6DD16" w:rsidR="006347D1" w:rsidRPr="008E5A3B" w:rsidDel="00E82319" w:rsidRDefault="006347D1" w:rsidP="0097701E">
            <w:pPr>
              <w:pStyle w:val="TAC"/>
              <w:rPr>
                <w:del w:id="173" w:author="Huawei" w:date="2021-07-23T11:11:00Z"/>
                <w:rFonts w:eastAsia="MS Mincho"/>
              </w:rPr>
            </w:pPr>
            <w:del w:id="174" w:author="Huawei" w:date="2021-07-23T11:11:00Z">
              <w:r w:rsidRPr="008E5A3B" w:rsidDel="00E82319">
                <w:rPr>
                  <w:lang w:eastAsia="ja-JP"/>
                </w:rPr>
                <w:delText>647668</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8F6BEAE" w14:textId="47BC5B20" w:rsidR="006347D1" w:rsidRPr="008E5A3B" w:rsidDel="00E82319" w:rsidRDefault="006347D1" w:rsidP="0097701E">
            <w:pPr>
              <w:pStyle w:val="TAC"/>
              <w:rPr>
                <w:del w:id="175" w:author="Huawei" w:date="2021-07-23T11:11:00Z"/>
                <w:rFonts w:eastAsia="MS Mincho"/>
              </w:rPr>
            </w:pPr>
            <w:del w:id="176" w:author="Huawei" w:date="2021-07-23T11:11:00Z">
              <w:r w:rsidRPr="008E5A3B" w:rsidDel="00E82319">
                <w:rPr>
                  <w:rFonts w:eastAsia="MS Mincho"/>
                </w:rPr>
                <w:delText>Lowest</w:delText>
              </w:r>
            </w:del>
          </w:p>
        </w:tc>
        <w:tc>
          <w:tcPr>
            <w:tcW w:w="2298" w:type="dxa"/>
            <w:tcBorders>
              <w:top w:val="single" w:sz="4" w:space="0" w:color="auto"/>
              <w:bottom w:val="single" w:sz="4" w:space="0" w:color="auto"/>
            </w:tcBorders>
            <w:vAlign w:val="center"/>
          </w:tcPr>
          <w:p w14:paraId="1CFDE005" w14:textId="2000B511" w:rsidR="006347D1" w:rsidRPr="008E5A3B" w:rsidDel="00E82319" w:rsidRDefault="006347D1" w:rsidP="0097701E">
            <w:pPr>
              <w:pStyle w:val="TAC"/>
              <w:rPr>
                <w:del w:id="177" w:author="Huawei" w:date="2021-07-23T11:11:00Z"/>
                <w:rFonts w:eastAsia="MS Mincho"/>
              </w:rPr>
            </w:pPr>
            <w:del w:id="178" w:author="Huawei" w:date="2021-07-23T11:11:00Z">
              <w:r w:rsidRPr="008E5A3B" w:rsidDel="00E82319">
                <w:rPr>
                  <w:rFonts w:eastAsia="MS Mincho"/>
                </w:rPr>
                <w:delText>REFSENS (NOTE 2)</w:delText>
              </w:r>
            </w:del>
          </w:p>
        </w:tc>
      </w:tr>
      <w:tr w:rsidR="006347D1" w:rsidRPr="008E5A3B" w:rsidDel="00E82319" w14:paraId="6801F1C3" w14:textId="68F01F2C" w:rsidTr="00E82319">
        <w:trPr>
          <w:trHeight w:val="225"/>
          <w:jc w:val="center"/>
          <w:del w:id="179" w:author="Huawei" w:date="2021-07-23T11:11:00Z"/>
        </w:trPr>
        <w:tc>
          <w:tcPr>
            <w:tcW w:w="850" w:type="dxa"/>
            <w:tcBorders>
              <w:top w:val="single" w:sz="4" w:space="0" w:color="auto"/>
              <w:left w:val="single" w:sz="4" w:space="0" w:color="auto"/>
              <w:bottom w:val="single" w:sz="4" w:space="0" w:color="auto"/>
              <w:right w:val="single" w:sz="4" w:space="0" w:color="auto"/>
            </w:tcBorders>
            <w:vAlign w:val="center"/>
          </w:tcPr>
          <w:p w14:paraId="437EEADA" w14:textId="659A686E" w:rsidR="006347D1" w:rsidRPr="008E5A3B" w:rsidDel="00E82319" w:rsidRDefault="006347D1" w:rsidP="0097701E">
            <w:pPr>
              <w:pStyle w:val="TAC"/>
              <w:rPr>
                <w:del w:id="180" w:author="Huawei" w:date="2021-07-23T11:11:00Z"/>
                <w:rFonts w:eastAsia="MS Mincho"/>
              </w:rPr>
            </w:pPr>
            <w:del w:id="181" w:author="Huawei" w:date="2021-07-23T11:11:00Z">
              <w:r w:rsidRPr="008E5A3B" w:rsidDel="00E82319">
                <w:rPr>
                  <w:rFonts w:eastAsia="MS Mincho"/>
                </w:rPr>
                <w:delText>6</w:delText>
              </w:r>
            </w:del>
          </w:p>
        </w:tc>
        <w:tc>
          <w:tcPr>
            <w:tcW w:w="993" w:type="dxa"/>
            <w:tcBorders>
              <w:top w:val="nil"/>
              <w:left w:val="single" w:sz="4" w:space="0" w:color="auto"/>
              <w:bottom w:val="single" w:sz="4" w:space="0" w:color="auto"/>
              <w:right w:val="single" w:sz="4" w:space="0" w:color="auto"/>
            </w:tcBorders>
            <w:vAlign w:val="center"/>
          </w:tcPr>
          <w:p w14:paraId="77048F59" w14:textId="6FA53B8B" w:rsidR="006347D1" w:rsidRPr="008E5A3B" w:rsidDel="00E82319" w:rsidRDefault="006347D1" w:rsidP="0097701E">
            <w:pPr>
              <w:pStyle w:val="TAC"/>
              <w:rPr>
                <w:del w:id="182" w:author="Huawei" w:date="2021-07-23T11:11: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4FC4797" w14:textId="30EA3FCE" w:rsidR="006347D1" w:rsidRPr="008E5A3B" w:rsidDel="00E82319" w:rsidRDefault="006347D1" w:rsidP="0097701E">
            <w:pPr>
              <w:pStyle w:val="TAC"/>
              <w:rPr>
                <w:del w:id="183" w:author="Huawei" w:date="2021-07-23T11:11:00Z"/>
                <w:lang w:eastAsia="ja-JP"/>
              </w:rPr>
            </w:pPr>
            <w:del w:id="184" w:author="Huawei" w:date="2021-07-23T11:11:00Z">
              <w:r w:rsidRPr="008E5A3B" w:rsidDel="00E82319">
                <w:rPr>
                  <w:lang w:eastAsia="ja-JP"/>
                </w:rPr>
                <w:delText>743 MHz/</w:delText>
              </w:r>
            </w:del>
          </w:p>
          <w:p w14:paraId="5D5321E1" w14:textId="259E8280" w:rsidR="006347D1" w:rsidRPr="008E5A3B" w:rsidDel="00E82319" w:rsidRDefault="006347D1" w:rsidP="0097701E">
            <w:pPr>
              <w:pStyle w:val="TAC"/>
              <w:rPr>
                <w:del w:id="185" w:author="Huawei" w:date="2021-07-23T11:11:00Z"/>
                <w:lang w:eastAsia="ja-JP"/>
              </w:rPr>
            </w:pPr>
            <w:del w:id="186" w:author="Huawei" w:date="2021-07-23T11:11:00Z">
              <w:r w:rsidRPr="008E5A3B" w:rsidDel="00E82319">
                <w:rPr>
                  <w:lang w:eastAsia="ja-JP"/>
                </w:rPr>
                <w:delText>27610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9478D27" w14:textId="4D0138F9" w:rsidR="006347D1" w:rsidRPr="008E5A3B" w:rsidDel="00E82319" w:rsidRDefault="006347D1" w:rsidP="0097701E">
            <w:pPr>
              <w:pStyle w:val="TAC"/>
              <w:rPr>
                <w:del w:id="187" w:author="Huawei" w:date="2021-07-23T11:11:00Z"/>
                <w:rFonts w:eastAsia="MS Mincho"/>
              </w:rPr>
            </w:pPr>
            <w:del w:id="188" w:author="Huawei" w:date="2021-07-23T11:11:00Z">
              <w:r w:rsidRPr="008E5A3B" w:rsidDel="00E82319">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28FEF7E5" w14:textId="42F38571" w:rsidR="006347D1" w:rsidRPr="008E5A3B" w:rsidDel="00E82319" w:rsidRDefault="006347D1" w:rsidP="0097701E">
            <w:pPr>
              <w:pStyle w:val="TAC"/>
              <w:rPr>
                <w:del w:id="189" w:author="Huawei" w:date="2021-07-23T11:11:00Z"/>
                <w:lang w:eastAsia="ja-JP"/>
              </w:rPr>
            </w:pPr>
            <w:del w:id="190" w:author="Huawei" w:date="2021-07-23T11:11:00Z">
              <w:r w:rsidRPr="008E5A3B" w:rsidDel="00E82319">
                <w:rPr>
                  <w:lang w:eastAsia="ja-JP"/>
                </w:rPr>
                <w:delText>3715.02 MHz/</w:delText>
              </w:r>
            </w:del>
          </w:p>
          <w:p w14:paraId="5878E727" w14:textId="135329DA" w:rsidR="006347D1" w:rsidRPr="008E5A3B" w:rsidDel="00E82319" w:rsidRDefault="006347D1" w:rsidP="0097701E">
            <w:pPr>
              <w:pStyle w:val="TAC"/>
              <w:rPr>
                <w:del w:id="191" w:author="Huawei" w:date="2021-07-23T11:11:00Z"/>
                <w:lang w:eastAsia="ja-JP"/>
              </w:rPr>
            </w:pPr>
            <w:del w:id="192" w:author="Huawei" w:date="2021-07-23T11:11:00Z">
              <w:r w:rsidRPr="008E5A3B" w:rsidDel="00E82319">
                <w:rPr>
                  <w:lang w:eastAsia="ja-JP"/>
                </w:rPr>
                <w:delText>647668</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148B0A4" w14:textId="787955F3" w:rsidR="006347D1" w:rsidRPr="008E5A3B" w:rsidDel="00E82319" w:rsidRDefault="006347D1" w:rsidP="0097701E">
            <w:pPr>
              <w:pStyle w:val="TAC"/>
              <w:rPr>
                <w:del w:id="193" w:author="Huawei" w:date="2021-07-23T11:11:00Z"/>
                <w:rFonts w:eastAsia="MS Mincho"/>
              </w:rPr>
            </w:pPr>
            <w:del w:id="194" w:author="Huawei" w:date="2021-07-23T11:11:00Z">
              <w:r w:rsidRPr="008E5A3B" w:rsidDel="00E82319">
                <w:rPr>
                  <w:rFonts w:eastAsia="MS Mincho"/>
                </w:rPr>
                <w:delText>Mid</w:delText>
              </w:r>
            </w:del>
          </w:p>
          <w:p w14:paraId="4CAD4584" w14:textId="61E34F99" w:rsidR="006347D1" w:rsidRPr="008E5A3B" w:rsidDel="00E82319" w:rsidRDefault="006347D1" w:rsidP="0097701E">
            <w:pPr>
              <w:pStyle w:val="TAC"/>
              <w:rPr>
                <w:del w:id="195" w:author="Huawei" w:date="2021-07-23T11:11:00Z"/>
                <w:rFonts w:eastAsia="MS Mincho"/>
              </w:rPr>
            </w:pPr>
            <w:del w:id="196" w:author="Huawei" w:date="2021-07-23T11:11:00Z">
              <w:r w:rsidRPr="008E5A3B" w:rsidDel="00E82319">
                <w:rPr>
                  <w:rFonts w:eastAsia="MS Mincho"/>
                </w:rPr>
                <w:delText>Highest</w:delText>
              </w:r>
            </w:del>
          </w:p>
        </w:tc>
        <w:tc>
          <w:tcPr>
            <w:tcW w:w="2298" w:type="dxa"/>
            <w:tcBorders>
              <w:top w:val="single" w:sz="4" w:space="0" w:color="auto"/>
              <w:bottom w:val="single" w:sz="4" w:space="0" w:color="auto"/>
            </w:tcBorders>
            <w:vAlign w:val="center"/>
          </w:tcPr>
          <w:p w14:paraId="2E50ACCD" w14:textId="68719864" w:rsidR="006347D1" w:rsidRPr="008E5A3B" w:rsidDel="00E82319" w:rsidRDefault="006347D1" w:rsidP="0097701E">
            <w:pPr>
              <w:pStyle w:val="TAC"/>
              <w:rPr>
                <w:del w:id="197" w:author="Huawei" w:date="2021-07-23T11:11:00Z"/>
                <w:rFonts w:eastAsia="MS Mincho"/>
              </w:rPr>
            </w:pPr>
            <w:del w:id="198" w:author="Huawei" w:date="2021-07-23T11:11:00Z">
              <w:r w:rsidRPr="008E5A3B" w:rsidDel="00E82319">
                <w:rPr>
                  <w:rFonts w:eastAsia="MS Mincho"/>
                </w:rPr>
                <w:delText>REFSENS (NOTE 2)</w:delText>
              </w:r>
            </w:del>
          </w:p>
        </w:tc>
      </w:tr>
      <w:tr w:rsidR="006347D1" w:rsidRPr="008E5A3B" w:rsidDel="00E82319" w14:paraId="1CC2A5E9" w14:textId="25822591" w:rsidTr="00E82319">
        <w:trPr>
          <w:trHeight w:val="225"/>
          <w:jc w:val="center"/>
          <w:del w:id="199" w:author="Huawei" w:date="2021-07-23T11:11:00Z"/>
        </w:trPr>
        <w:tc>
          <w:tcPr>
            <w:tcW w:w="9416" w:type="dxa"/>
            <w:gridSpan w:val="7"/>
            <w:tcBorders>
              <w:top w:val="single" w:sz="4" w:space="0" w:color="auto"/>
              <w:left w:val="single" w:sz="4" w:space="0" w:color="auto"/>
              <w:bottom w:val="single" w:sz="4" w:space="0" w:color="auto"/>
            </w:tcBorders>
            <w:vAlign w:val="center"/>
          </w:tcPr>
          <w:p w14:paraId="2DA4B602" w14:textId="5EE8DBEF" w:rsidR="006347D1" w:rsidRPr="008E5A3B" w:rsidDel="00E82319" w:rsidRDefault="006347D1" w:rsidP="0097701E">
            <w:pPr>
              <w:pStyle w:val="TAN"/>
              <w:rPr>
                <w:del w:id="200" w:author="Huawei" w:date="2021-07-23T11:11:00Z"/>
                <w:rFonts w:eastAsia="MS Mincho"/>
              </w:rPr>
            </w:pPr>
            <w:del w:id="201" w:author="Huawei" w:date="2021-07-23T11:11:00Z">
              <w:r w:rsidRPr="008E5A3B" w:rsidDel="00E82319">
                <w:rPr>
                  <w:rFonts w:eastAsia="MS Mincho"/>
                </w:rPr>
                <w:delText>NOTE 1:</w:delText>
              </w:r>
              <w:r w:rsidRPr="008E5A3B" w:rsidDel="00E82319">
                <w:rPr>
                  <w:rFonts w:eastAsia="MS Mincho"/>
                </w:rPr>
                <w:tab/>
                <w:delText>Test frequencies are selected to fulfil Note 4 and 5 in Table 7.3B.2.0.3.1-1.</w:delText>
              </w:r>
            </w:del>
          </w:p>
          <w:p w14:paraId="22E74159" w14:textId="0C0B3879" w:rsidR="006347D1" w:rsidRPr="008E5A3B" w:rsidDel="00E82319" w:rsidRDefault="006347D1" w:rsidP="0097701E">
            <w:pPr>
              <w:pStyle w:val="TAN"/>
              <w:rPr>
                <w:del w:id="202" w:author="Huawei" w:date="2021-07-23T11:11:00Z"/>
                <w:rFonts w:eastAsia="MS Mincho"/>
              </w:rPr>
            </w:pPr>
            <w:del w:id="203" w:author="Huawei" w:date="2021-07-23T11:11:00Z">
              <w:r w:rsidRPr="008E5A3B" w:rsidDel="00E82319">
                <w:rPr>
                  <w:rFonts w:eastAsia="MS Mincho"/>
                </w:rPr>
                <w:delText>NOTE 2:</w:delText>
              </w:r>
              <w:r w:rsidRPr="008E5A3B" w:rsidDel="00E82319">
                <w:rPr>
                  <w:rFonts w:eastAsia="MS Mincho"/>
                </w:rPr>
                <w:tab/>
                <w:delText>REFSENS refers to Table 7.3.2.4.1-3 in TS 38.521-1 [8] which defines uplink RB configuration and start RB location for each SCS, channel BW and NR band.</w:delText>
              </w:r>
            </w:del>
          </w:p>
        </w:tc>
      </w:tr>
    </w:tbl>
    <w:p w14:paraId="7263A66C" w14:textId="77777777" w:rsidR="006347D1" w:rsidRPr="008E5A3B" w:rsidRDefault="006347D1" w:rsidP="006347D1"/>
    <w:p w14:paraId="73F461B6" w14:textId="77777777" w:rsidR="006347D1" w:rsidRPr="008E5A3B" w:rsidRDefault="006347D1" w:rsidP="006347D1">
      <w:pPr>
        <w:pStyle w:val="TH"/>
      </w:pPr>
      <w:r w:rsidRPr="008E5A3B">
        <w:t>Table 7.3B.2.3.4.2.1-2_17: Void</w:t>
      </w:r>
    </w:p>
    <w:p w14:paraId="0155734A" w14:textId="77777777" w:rsidR="006347D1" w:rsidRPr="008E5A3B" w:rsidRDefault="006347D1" w:rsidP="006347D1"/>
    <w:p w14:paraId="46348E36" w14:textId="77777777" w:rsidR="006347D1" w:rsidRPr="008E5A3B" w:rsidRDefault="006347D1" w:rsidP="006347D1">
      <w:pPr>
        <w:pStyle w:val="TH"/>
      </w:pPr>
      <w:r w:rsidRPr="008E5A3B">
        <w:lastRenderedPageBreak/>
        <w:t>Table 7.3B.2.3.4.2.1-2_18: Test configurations table for exceptions due to UL harmonic interference for EN-DC 26_n41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6347D1" w:rsidRPr="008E5A3B" w14:paraId="5CCA9618" w14:textId="77777777" w:rsidTr="0097701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9408D86" w14:textId="77777777" w:rsidR="006347D1" w:rsidRPr="008E5A3B" w:rsidRDefault="006347D1" w:rsidP="0097701E">
            <w:pPr>
              <w:pStyle w:val="TAH"/>
              <w:rPr>
                <w:rFonts w:eastAsia="MS Mincho"/>
              </w:rPr>
            </w:pPr>
            <w:r w:rsidRPr="008E5A3B">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6C824629" w14:textId="77777777" w:rsidR="006347D1" w:rsidRPr="008E5A3B" w:rsidRDefault="006347D1" w:rsidP="0097701E">
            <w:pPr>
              <w:pStyle w:val="TAH"/>
              <w:rPr>
                <w:rFonts w:eastAsia="MS Mincho"/>
              </w:rPr>
            </w:pPr>
            <w:r w:rsidRPr="008E5A3B">
              <w:rPr>
                <w:rFonts w:eastAsia="MS Mincho"/>
              </w:rPr>
              <w:t>NR Band n41</w:t>
            </w:r>
          </w:p>
        </w:tc>
      </w:tr>
      <w:tr w:rsidR="006347D1" w:rsidRPr="008E5A3B" w14:paraId="667B93CA" w14:textId="77777777" w:rsidTr="0097701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2ECF2A7" w14:textId="77777777" w:rsidR="006347D1" w:rsidRPr="008E5A3B" w:rsidRDefault="006347D1" w:rsidP="0097701E">
            <w:pPr>
              <w:pStyle w:val="TAH"/>
              <w:rPr>
                <w:rFonts w:eastAsia="MS Mincho"/>
              </w:rPr>
            </w:pPr>
            <w:r w:rsidRPr="008E5A3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725EC00" w14:textId="77777777" w:rsidR="006347D1" w:rsidRPr="008E5A3B" w:rsidRDefault="006347D1" w:rsidP="0097701E">
            <w:pPr>
              <w:pStyle w:val="TAH"/>
              <w:rPr>
                <w:rFonts w:eastAsia="MS Mincho"/>
              </w:rPr>
            </w:pPr>
            <w:r w:rsidRPr="008E5A3B">
              <w:rPr>
                <w:rFonts w:eastAsia="MS Mincho"/>
              </w:rPr>
              <w:t>Channel BW</w:t>
            </w:r>
          </w:p>
          <w:p w14:paraId="44DB9517" w14:textId="77777777" w:rsidR="006347D1" w:rsidRPr="008E5A3B" w:rsidRDefault="006347D1" w:rsidP="0097701E">
            <w:pPr>
              <w:pStyle w:val="TAH"/>
              <w:rPr>
                <w:rFonts w:eastAsia="MS Mincho"/>
              </w:rPr>
            </w:pPr>
            <w:r w:rsidRPr="008E5A3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6F36C12" w14:textId="77777777" w:rsidR="006347D1" w:rsidRPr="008E5A3B" w:rsidRDefault="006347D1" w:rsidP="0097701E">
            <w:pPr>
              <w:pStyle w:val="TAH"/>
              <w:rPr>
                <w:rFonts w:eastAsia="MS Mincho"/>
              </w:rPr>
            </w:pPr>
            <w:r w:rsidRPr="008E5A3B">
              <w:rPr>
                <w:rFonts w:eastAsia="MS Mincho"/>
              </w:rPr>
              <w:t>F</w:t>
            </w:r>
            <w:r w:rsidRPr="008E5A3B">
              <w:rPr>
                <w:rFonts w:eastAsia="MS Mincho"/>
                <w:vertAlign w:val="subscript"/>
              </w:rPr>
              <w:t>C</w:t>
            </w:r>
            <w:r w:rsidRPr="008E5A3B">
              <w:rPr>
                <w:rFonts w:eastAsia="MS Mincho"/>
              </w:rPr>
              <w:t xml:space="preserve"> (UL) (MHz)</w:t>
            </w:r>
          </w:p>
          <w:p w14:paraId="3385CAC7" w14:textId="77777777" w:rsidR="006347D1" w:rsidRPr="008E5A3B" w:rsidRDefault="006347D1" w:rsidP="0097701E">
            <w:pPr>
              <w:pStyle w:val="TAH"/>
              <w:rPr>
                <w:rFonts w:eastAsia="MS Mincho"/>
              </w:rPr>
            </w:pPr>
            <w:r w:rsidRPr="008E5A3B">
              <w:t>N</w:t>
            </w:r>
            <w:r w:rsidRPr="008E5A3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EC0FEC6" w14:textId="77777777" w:rsidR="006347D1" w:rsidRPr="008E5A3B" w:rsidRDefault="006347D1" w:rsidP="0097701E">
            <w:pPr>
              <w:pStyle w:val="TAH"/>
              <w:rPr>
                <w:rFonts w:eastAsia="MS Mincho"/>
              </w:rPr>
            </w:pPr>
            <w:r w:rsidRPr="008E5A3B">
              <w:rPr>
                <w:rFonts w:eastAsia="MS Mincho"/>
              </w:rPr>
              <w:t>UL</w:t>
            </w:r>
          </w:p>
          <w:p w14:paraId="3CFABA89" w14:textId="77777777" w:rsidR="006347D1" w:rsidRPr="008E5A3B" w:rsidRDefault="006347D1" w:rsidP="0097701E">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9D2F3FB" w14:textId="77777777" w:rsidR="006347D1" w:rsidRPr="008E5A3B" w:rsidRDefault="006347D1" w:rsidP="0097701E">
            <w:pPr>
              <w:pStyle w:val="TAH"/>
              <w:rPr>
                <w:rFonts w:eastAsia="MS Mincho"/>
              </w:rPr>
            </w:pPr>
            <w:r w:rsidRPr="008E5A3B">
              <w:rPr>
                <w:rFonts w:eastAsia="MS Mincho"/>
              </w:rPr>
              <w:t>NR F</w:t>
            </w:r>
            <w:r w:rsidRPr="008E5A3B">
              <w:rPr>
                <w:rFonts w:eastAsia="MS Mincho"/>
                <w:vertAlign w:val="subscript"/>
              </w:rPr>
              <w:t xml:space="preserve">C </w:t>
            </w:r>
            <w:r w:rsidRPr="008E5A3B">
              <w:rPr>
                <w:rFonts w:eastAsia="MS Mincho"/>
              </w:rPr>
              <w:t xml:space="preserve">(DL) (MHz) </w:t>
            </w:r>
            <w:r w:rsidRPr="008E5A3B">
              <w:t>N</w:t>
            </w:r>
            <w:r w:rsidRPr="008E5A3B">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CE6D8B3" w14:textId="77777777" w:rsidR="006347D1" w:rsidRPr="008E5A3B" w:rsidRDefault="006347D1" w:rsidP="0097701E">
            <w:pPr>
              <w:pStyle w:val="TAH"/>
              <w:rPr>
                <w:rFonts w:eastAsia="MS Mincho"/>
              </w:rPr>
            </w:pPr>
            <w:r w:rsidRPr="008E5A3B">
              <w:rPr>
                <w:rFonts w:eastAsia="MS Mincho"/>
              </w:rPr>
              <w:t>NR CBW (MHz)</w:t>
            </w:r>
          </w:p>
        </w:tc>
        <w:tc>
          <w:tcPr>
            <w:tcW w:w="2298" w:type="dxa"/>
            <w:tcBorders>
              <w:bottom w:val="single" w:sz="4" w:space="0" w:color="auto"/>
            </w:tcBorders>
            <w:vAlign w:val="center"/>
          </w:tcPr>
          <w:p w14:paraId="2F140FE3" w14:textId="77777777" w:rsidR="006347D1" w:rsidRPr="008E5A3B" w:rsidRDefault="006347D1" w:rsidP="0097701E">
            <w:pPr>
              <w:pStyle w:val="TAH"/>
              <w:rPr>
                <w:rFonts w:eastAsia="MS Mincho"/>
              </w:rPr>
            </w:pPr>
            <w:r w:rsidRPr="008E5A3B">
              <w:rPr>
                <w:rFonts w:eastAsia="MS Mincho"/>
              </w:rPr>
              <w:t>UL</w:t>
            </w:r>
          </w:p>
          <w:p w14:paraId="2FB24E88" w14:textId="77777777" w:rsidR="006347D1" w:rsidRPr="008E5A3B" w:rsidRDefault="006347D1" w:rsidP="0097701E">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r>
      <w:tr w:rsidR="006347D1" w:rsidRPr="008E5A3B" w14:paraId="73D0CB49" w14:textId="77777777" w:rsidTr="0097701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DE1AB2A" w14:textId="77777777" w:rsidR="006347D1" w:rsidRPr="008E5A3B" w:rsidRDefault="006347D1" w:rsidP="0097701E">
            <w:pPr>
              <w:pStyle w:val="TAC"/>
              <w:rPr>
                <w:rFonts w:eastAsia="MS Mincho"/>
              </w:rPr>
            </w:pPr>
            <w:r w:rsidRPr="008E5A3B">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5702A9F" w14:textId="77777777" w:rsidR="006347D1" w:rsidRPr="008E5A3B" w:rsidRDefault="006347D1" w:rsidP="0097701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B1FF0B9" w14:textId="77777777" w:rsidR="006347D1" w:rsidRPr="008E5A3B" w:rsidRDefault="006347D1" w:rsidP="0097701E">
            <w:pPr>
              <w:pStyle w:val="TAC"/>
              <w:rPr>
                <w:rFonts w:eastAsia="MS Mincho"/>
              </w:rPr>
            </w:pPr>
            <w:r w:rsidRPr="008E5A3B">
              <w:rPr>
                <w:rFonts w:eastAsia="MS Mincho"/>
              </w:rPr>
              <w:t>833.7 MHz/</w:t>
            </w:r>
          </w:p>
          <w:p w14:paraId="1362D6AE" w14:textId="77777777" w:rsidR="006347D1" w:rsidRPr="008E5A3B" w:rsidRDefault="006347D1" w:rsidP="0097701E">
            <w:pPr>
              <w:pStyle w:val="TAC"/>
              <w:rPr>
                <w:rFonts w:eastAsia="MS Mincho"/>
              </w:rPr>
            </w:pPr>
            <w:r w:rsidRPr="008E5A3B">
              <w:rPr>
                <w:rFonts w:eastAsia="MS Mincho"/>
              </w:rPr>
              <w:t>26887</w:t>
            </w:r>
          </w:p>
        </w:tc>
        <w:tc>
          <w:tcPr>
            <w:tcW w:w="1134" w:type="dxa"/>
            <w:tcBorders>
              <w:top w:val="single" w:sz="4" w:space="0" w:color="auto"/>
              <w:left w:val="single" w:sz="4" w:space="0" w:color="auto"/>
              <w:bottom w:val="single" w:sz="4" w:space="0" w:color="auto"/>
              <w:right w:val="single" w:sz="4" w:space="0" w:color="auto"/>
            </w:tcBorders>
            <w:vAlign w:val="center"/>
          </w:tcPr>
          <w:p w14:paraId="51D29339" w14:textId="77777777" w:rsidR="006347D1" w:rsidRPr="008E5A3B" w:rsidRDefault="006347D1" w:rsidP="0097701E">
            <w:pPr>
              <w:pStyle w:val="TAC"/>
              <w:rPr>
                <w:rFonts w:eastAsia="MS Mincho"/>
              </w:rPr>
            </w:pPr>
            <w:r w:rsidRPr="008E5A3B">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666CC86" w14:textId="77777777" w:rsidR="006347D1" w:rsidRPr="008E5A3B" w:rsidRDefault="006347D1" w:rsidP="0097701E">
            <w:pPr>
              <w:pStyle w:val="TAC"/>
              <w:rPr>
                <w:rFonts w:eastAsia="MS Mincho"/>
              </w:rPr>
            </w:pPr>
            <w:r w:rsidRPr="008E5A3B">
              <w:rPr>
                <w:rFonts w:eastAsia="MS Mincho"/>
              </w:rPr>
              <w:t>2501.1 MHz/</w:t>
            </w:r>
          </w:p>
          <w:p w14:paraId="00C0E9DB" w14:textId="77777777" w:rsidR="006347D1" w:rsidRPr="008E5A3B" w:rsidRDefault="006347D1" w:rsidP="0097701E">
            <w:pPr>
              <w:pStyle w:val="TAC"/>
              <w:rPr>
                <w:rFonts w:eastAsia="MS Mincho"/>
              </w:rPr>
            </w:pPr>
            <w:r w:rsidRPr="008E5A3B">
              <w:rPr>
                <w:rFonts w:eastAsia="MS Mincho"/>
              </w:rPr>
              <w:t>500220</w:t>
            </w:r>
          </w:p>
        </w:tc>
        <w:tc>
          <w:tcPr>
            <w:tcW w:w="1418" w:type="dxa"/>
            <w:tcBorders>
              <w:top w:val="single" w:sz="4" w:space="0" w:color="auto"/>
              <w:left w:val="single" w:sz="4" w:space="0" w:color="auto"/>
              <w:bottom w:val="single" w:sz="4" w:space="0" w:color="auto"/>
              <w:right w:val="single" w:sz="4" w:space="0" w:color="auto"/>
            </w:tcBorders>
            <w:vAlign w:val="center"/>
          </w:tcPr>
          <w:p w14:paraId="03D81A61" w14:textId="77777777" w:rsidR="006347D1" w:rsidRPr="008E5A3B" w:rsidRDefault="006347D1" w:rsidP="0097701E">
            <w:pPr>
              <w:pStyle w:val="TAC"/>
              <w:rPr>
                <w:rFonts w:eastAsia="MS Mincho"/>
              </w:rPr>
            </w:pPr>
            <w:r w:rsidRPr="008E5A3B">
              <w:rPr>
                <w:rFonts w:eastAsia="MS Mincho"/>
              </w:rPr>
              <w:t>Lowest</w:t>
            </w:r>
          </w:p>
        </w:tc>
        <w:tc>
          <w:tcPr>
            <w:tcW w:w="2298" w:type="dxa"/>
            <w:tcBorders>
              <w:top w:val="single" w:sz="4" w:space="0" w:color="auto"/>
              <w:bottom w:val="single" w:sz="4" w:space="0" w:color="auto"/>
            </w:tcBorders>
            <w:vAlign w:val="center"/>
          </w:tcPr>
          <w:p w14:paraId="1478A7FA" w14:textId="77777777" w:rsidR="006347D1" w:rsidRPr="008E5A3B" w:rsidRDefault="006347D1" w:rsidP="0097701E">
            <w:pPr>
              <w:pStyle w:val="TAC"/>
              <w:rPr>
                <w:rFonts w:eastAsia="MS Mincho"/>
              </w:rPr>
            </w:pPr>
            <w:r w:rsidRPr="008E5A3B">
              <w:rPr>
                <w:rFonts w:eastAsia="MS Mincho"/>
              </w:rPr>
              <w:t>REFSENS (NOTE 2)</w:t>
            </w:r>
          </w:p>
        </w:tc>
      </w:tr>
      <w:tr w:rsidR="006347D1" w:rsidRPr="008E5A3B" w14:paraId="2601CD0F" w14:textId="77777777" w:rsidTr="0097701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C13A98F" w14:textId="77777777" w:rsidR="006347D1" w:rsidRPr="008E5A3B" w:rsidRDefault="006347D1" w:rsidP="0097701E">
            <w:pPr>
              <w:pStyle w:val="TAC"/>
              <w:rPr>
                <w:rFonts w:eastAsia="MS Mincho"/>
              </w:rPr>
            </w:pPr>
            <w:r w:rsidRPr="008E5A3B">
              <w:rPr>
                <w:rFonts w:eastAsia="MS Mincho"/>
              </w:rPr>
              <w:t>3</w:t>
            </w:r>
          </w:p>
        </w:tc>
        <w:tc>
          <w:tcPr>
            <w:tcW w:w="993" w:type="dxa"/>
            <w:tcBorders>
              <w:top w:val="nil"/>
              <w:left w:val="single" w:sz="4" w:space="0" w:color="auto"/>
              <w:bottom w:val="nil"/>
              <w:right w:val="single" w:sz="4" w:space="0" w:color="auto"/>
            </w:tcBorders>
            <w:vAlign w:val="center"/>
          </w:tcPr>
          <w:p w14:paraId="095CB08A" w14:textId="77777777" w:rsidR="006347D1" w:rsidRPr="008E5A3B" w:rsidRDefault="006347D1" w:rsidP="0097701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3ED4C97" w14:textId="77777777" w:rsidR="006347D1" w:rsidRPr="008E5A3B" w:rsidRDefault="006347D1" w:rsidP="0097701E">
            <w:pPr>
              <w:pStyle w:val="TAC"/>
              <w:rPr>
                <w:lang w:eastAsia="ja-JP"/>
              </w:rPr>
            </w:pPr>
            <w:r w:rsidRPr="008E5A3B">
              <w:rPr>
                <w:lang w:eastAsia="ja-JP"/>
              </w:rPr>
              <w:t>844 MHz/</w:t>
            </w:r>
          </w:p>
          <w:p w14:paraId="01A00803" w14:textId="77777777" w:rsidR="006347D1" w:rsidRPr="008E5A3B" w:rsidRDefault="006347D1" w:rsidP="0097701E">
            <w:pPr>
              <w:pStyle w:val="TAC"/>
              <w:rPr>
                <w:rFonts w:eastAsia="MS Mincho"/>
              </w:rPr>
            </w:pPr>
            <w:r w:rsidRPr="008E5A3B">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736015AE" w14:textId="77777777" w:rsidR="006347D1" w:rsidRPr="008E5A3B" w:rsidRDefault="006347D1" w:rsidP="0097701E">
            <w:pPr>
              <w:pStyle w:val="TAC"/>
              <w:rPr>
                <w:rFonts w:eastAsia="MS Mincho"/>
              </w:rPr>
            </w:pPr>
            <w:r w:rsidRPr="008E5A3B">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482CB610" w14:textId="77777777" w:rsidR="006347D1" w:rsidRPr="008E5A3B" w:rsidRDefault="006347D1" w:rsidP="0097701E">
            <w:pPr>
              <w:pStyle w:val="TAC"/>
              <w:rPr>
                <w:rFonts w:eastAsia="MS Mincho"/>
              </w:rPr>
            </w:pPr>
            <w:r w:rsidRPr="008E5A3B">
              <w:rPr>
                <w:rFonts w:eastAsia="MS Mincho"/>
              </w:rPr>
              <w:t>2532 MHz/</w:t>
            </w:r>
          </w:p>
          <w:p w14:paraId="765160F2" w14:textId="77777777" w:rsidR="006347D1" w:rsidRPr="008E5A3B" w:rsidRDefault="006347D1" w:rsidP="0097701E">
            <w:pPr>
              <w:pStyle w:val="TAC"/>
              <w:rPr>
                <w:rFonts w:eastAsia="MS Mincho"/>
              </w:rPr>
            </w:pPr>
            <w:r w:rsidRPr="008E5A3B">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2B011BA7" w14:textId="77777777" w:rsidR="006347D1" w:rsidRPr="008E5A3B" w:rsidRDefault="006347D1" w:rsidP="0097701E">
            <w:pPr>
              <w:pStyle w:val="TAC"/>
              <w:rPr>
                <w:rFonts w:eastAsia="MS Mincho"/>
              </w:rPr>
            </w:pPr>
            <w:r w:rsidRPr="008E5A3B">
              <w:rPr>
                <w:rFonts w:eastAsia="MS Mincho"/>
              </w:rPr>
              <w:t>Lowest</w:t>
            </w:r>
          </w:p>
          <w:p w14:paraId="648E9355" w14:textId="77777777" w:rsidR="006347D1" w:rsidRPr="008E5A3B" w:rsidRDefault="006347D1" w:rsidP="0097701E">
            <w:pPr>
              <w:pStyle w:val="TAC"/>
              <w:rPr>
                <w:rFonts w:eastAsia="MS Mincho"/>
              </w:rPr>
            </w:pPr>
          </w:p>
        </w:tc>
        <w:tc>
          <w:tcPr>
            <w:tcW w:w="2298" w:type="dxa"/>
            <w:tcBorders>
              <w:top w:val="single" w:sz="4" w:space="0" w:color="auto"/>
              <w:bottom w:val="single" w:sz="4" w:space="0" w:color="auto"/>
            </w:tcBorders>
            <w:vAlign w:val="center"/>
          </w:tcPr>
          <w:p w14:paraId="4CB71086" w14:textId="77777777" w:rsidR="006347D1" w:rsidRPr="008E5A3B" w:rsidRDefault="006347D1" w:rsidP="0097701E">
            <w:pPr>
              <w:pStyle w:val="TAC"/>
              <w:rPr>
                <w:rFonts w:eastAsia="MS Mincho"/>
              </w:rPr>
            </w:pPr>
            <w:r w:rsidRPr="008E5A3B">
              <w:rPr>
                <w:rFonts w:eastAsia="MS Mincho"/>
              </w:rPr>
              <w:t>REFSENS (NOTE 2)</w:t>
            </w:r>
          </w:p>
        </w:tc>
      </w:tr>
      <w:tr w:rsidR="006347D1" w:rsidRPr="008E5A3B" w14:paraId="05663187" w14:textId="77777777" w:rsidTr="0097701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246CE7" w14:textId="77777777" w:rsidR="006347D1" w:rsidRPr="008E5A3B" w:rsidRDefault="006347D1" w:rsidP="0097701E">
            <w:pPr>
              <w:pStyle w:val="TAC"/>
              <w:rPr>
                <w:rFonts w:eastAsia="MS Mincho"/>
              </w:rPr>
            </w:pPr>
          </w:p>
        </w:tc>
        <w:tc>
          <w:tcPr>
            <w:tcW w:w="993" w:type="dxa"/>
            <w:tcBorders>
              <w:top w:val="nil"/>
              <w:left w:val="single" w:sz="4" w:space="0" w:color="auto"/>
              <w:bottom w:val="nil"/>
              <w:right w:val="single" w:sz="4" w:space="0" w:color="auto"/>
            </w:tcBorders>
            <w:vAlign w:val="center"/>
          </w:tcPr>
          <w:p w14:paraId="46729317" w14:textId="77777777" w:rsidR="006347D1" w:rsidRPr="008E5A3B" w:rsidRDefault="006347D1" w:rsidP="0097701E">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3481A389" w14:textId="77777777" w:rsidR="006347D1" w:rsidRPr="008E5A3B" w:rsidRDefault="006347D1" w:rsidP="0097701E">
            <w:pPr>
              <w:pStyle w:val="TAC"/>
              <w:rPr>
                <w:lang w:eastAsia="ja-JP"/>
              </w:rPr>
            </w:pPr>
            <w:r w:rsidRPr="008E5A3B">
              <w:rPr>
                <w:lang w:eastAsia="ja-JP"/>
              </w:rPr>
              <w:t>844 MHz/</w:t>
            </w:r>
          </w:p>
          <w:p w14:paraId="6C6B91DD" w14:textId="77777777" w:rsidR="006347D1" w:rsidRPr="008E5A3B" w:rsidRDefault="006347D1" w:rsidP="0097701E">
            <w:pPr>
              <w:pStyle w:val="TAC"/>
              <w:rPr>
                <w:lang w:eastAsia="ja-JP"/>
              </w:rPr>
            </w:pPr>
            <w:r w:rsidRPr="008E5A3B">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75C7B5FB" w14:textId="77777777" w:rsidR="006347D1" w:rsidRPr="008E5A3B" w:rsidRDefault="006347D1" w:rsidP="0097701E">
            <w:pPr>
              <w:pStyle w:val="TAC"/>
              <w:rPr>
                <w:rFonts w:eastAsia="MS Mincho"/>
              </w:rPr>
            </w:pPr>
            <w:r w:rsidRPr="008E5A3B">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099D5134" w14:textId="77777777" w:rsidR="006347D1" w:rsidRPr="008E5A3B" w:rsidRDefault="006347D1" w:rsidP="0097701E">
            <w:pPr>
              <w:pStyle w:val="TAC"/>
              <w:rPr>
                <w:rFonts w:eastAsia="MS Mincho"/>
              </w:rPr>
            </w:pPr>
            <w:r w:rsidRPr="008E5A3B">
              <w:rPr>
                <w:rFonts w:eastAsia="MS Mincho"/>
              </w:rPr>
              <w:t>2532 MHz/</w:t>
            </w:r>
          </w:p>
          <w:p w14:paraId="7340E478" w14:textId="77777777" w:rsidR="006347D1" w:rsidRPr="008E5A3B" w:rsidRDefault="006347D1" w:rsidP="0097701E">
            <w:pPr>
              <w:pStyle w:val="TAC"/>
              <w:rPr>
                <w:rFonts w:eastAsia="MS Mincho"/>
              </w:rPr>
            </w:pPr>
            <w:r w:rsidRPr="008E5A3B">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1B89D2B9" w14:textId="77777777" w:rsidR="006347D1" w:rsidRPr="008E5A3B" w:rsidRDefault="006347D1" w:rsidP="0097701E">
            <w:pPr>
              <w:pStyle w:val="TAC"/>
              <w:rPr>
                <w:rFonts w:eastAsia="MS Mincho"/>
              </w:rPr>
            </w:pPr>
            <w:r w:rsidRPr="008E5A3B">
              <w:rPr>
                <w:rFonts w:eastAsia="MS Mincho"/>
              </w:rPr>
              <w:t>50</w:t>
            </w:r>
          </w:p>
        </w:tc>
        <w:tc>
          <w:tcPr>
            <w:tcW w:w="2298" w:type="dxa"/>
            <w:tcBorders>
              <w:top w:val="single" w:sz="4" w:space="0" w:color="auto"/>
              <w:bottom w:val="single" w:sz="4" w:space="0" w:color="auto"/>
            </w:tcBorders>
            <w:vAlign w:val="center"/>
          </w:tcPr>
          <w:p w14:paraId="1165B1E4" w14:textId="77777777" w:rsidR="006347D1" w:rsidRPr="008E5A3B" w:rsidRDefault="006347D1" w:rsidP="0097701E">
            <w:pPr>
              <w:pStyle w:val="TAC"/>
              <w:rPr>
                <w:rFonts w:eastAsia="MS Mincho"/>
              </w:rPr>
            </w:pPr>
            <w:r w:rsidRPr="008E5A3B">
              <w:rPr>
                <w:rFonts w:eastAsia="MS Mincho"/>
              </w:rPr>
              <w:t>REFSENS (NOTE 2)</w:t>
            </w:r>
          </w:p>
        </w:tc>
      </w:tr>
      <w:tr w:rsidR="006347D1" w:rsidRPr="008E5A3B" w14:paraId="2B0FDF01" w14:textId="77777777" w:rsidTr="0097701E">
        <w:trPr>
          <w:trHeight w:val="225"/>
          <w:jc w:val="center"/>
        </w:trPr>
        <w:tc>
          <w:tcPr>
            <w:tcW w:w="9416" w:type="dxa"/>
            <w:gridSpan w:val="7"/>
            <w:tcBorders>
              <w:top w:val="single" w:sz="4" w:space="0" w:color="auto"/>
              <w:left w:val="single" w:sz="4" w:space="0" w:color="auto"/>
              <w:bottom w:val="single" w:sz="4" w:space="0" w:color="auto"/>
            </w:tcBorders>
            <w:vAlign w:val="center"/>
          </w:tcPr>
          <w:p w14:paraId="3C86B646" w14:textId="77777777" w:rsidR="006347D1" w:rsidRPr="008E5A3B" w:rsidRDefault="006347D1" w:rsidP="0097701E">
            <w:pPr>
              <w:pStyle w:val="TAN"/>
              <w:rPr>
                <w:rFonts w:eastAsia="MS Mincho"/>
              </w:rPr>
            </w:pPr>
            <w:r w:rsidRPr="008E5A3B">
              <w:rPr>
                <w:rFonts w:eastAsia="MS Mincho"/>
              </w:rPr>
              <w:t>NOTE 1:</w:t>
            </w:r>
            <w:r w:rsidRPr="008E5A3B">
              <w:rPr>
                <w:rFonts w:eastAsia="MS Mincho"/>
              </w:rPr>
              <w:tab/>
              <w:t>Test frequencies are selected to fulfil Note 8 and 9 in Table 7.3B.2.0.3.1-1.</w:t>
            </w:r>
          </w:p>
          <w:p w14:paraId="170B780B" w14:textId="77777777" w:rsidR="006347D1" w:rsidRPr="008E5A3B" w:rsidRDefault="006347D1" w:rsidP="0097701E">
            <w:pPr>
              <w:pStyle w:val="TAN"/>
              <w:rPr>
                <w:rFonts w:eastAsia="MS Mincho"/>
              </w:rPr>
            </w:pPr>
            <w:r w:rsidRPr="008E5A3B">
              <w:rPr>
                <w:rFonts w:eastAsia="MS Mincho"/>
              </w:rPr>
              <w:t>NOTE 2:</w:t>
            </w:r>
            <w:r w:rsidRPr="008E5A3B">
              <w:rPr>
                <w:rFonts w:eastAsia="MS Mincho"/>
              </w:rPr>
              <w:tab/>
              <w:t>REFSENS refers to Table 7.3.2.4.1-3 in TS 38.521-1 [8] which defines uplink RB configuration and start RB location for each SCS, channel BW and NR band.</w:t>
            </w:r>
          </w:p>
          <w:p w14:paraId="2E0904F4" w14:textId="77777777" w:rsidR="006347D1" w:rsidRPr="008E5A3B" w:rsidRDefault="006347D1" w:rsidP="0097701E">
            <w:pPr>
              <w:pStyle w:val="TAN"/>
              <w:rPr>
                <w:rFonts w:eastAsia="MS Mincho"/>
              </w:rPr>
            </w:pPr>
            <w:r w:rsidRPr="008E5A3B">
              <w:rPr>
                <w:rFonts w:eastAsia="MS Mincho"/>
              </w:rPr>
              <w:t xml:space="preserve">NOTE 3: </w:t>
            </w:r>
            <w:r w:rsidRPr="008E5A3B">
              <w:rPr>
                <w:rFonts w:eastAsia="MS Mincho"/>
              </w:rPr>
              <w:tab/>
            </w:r>
            <w:r w:rsidRPr="008E5A3B">
              <w:rPr>
                <w:szCs w:val="18"/>
              </w:rPr>
              <w:t xml:space="preserve">For UEs with limited UE NR channel bandwidth capability, if the channel BW is not supported by the UE, skip the test point. This shall apply only for </w:t>
            </w:r>
            <w:proofErr w:type="spellStart"/>
            <w:r w:rsidRPr="008E5A3B">
              <w:rPr>
                <w:szCs w:val="18"/>
              </w:rPr>
              <w:t>Rel</w:t>
            </w:r>
            <w:proofErr w:type="spellEnd"/>
            <w:r w:rsidRPr="008E5A3B">
              <w:rPr>
                <w:szCs w:val="18"/>
              </w:rPr>
              <w:t xml:space="preserve"> 15 UEs.</w:t>
            </w:r>
          </w:p>
        </w:tc>
      </w:tr>
    </w:tbl>
    <w:p w14:paraId="1AEB0574" w14:textId="77777777" w:rsidR="006347D1" w:rsidRDefault="006347D1" w:rsidP="006347D1"/>
    <w:p w14:paraId="495FD0F9" w14:textId="77777777" w:rsidR="00B47606" w:rsidRPr="00B47606" w:rsidRDefault="00B47606" w:rsidP="00B47606">
      <w:pPr>
        <w:pStyle w:val="B10"/>
        <w:ind w:left="0" w:firstLine="0"/>
        <w:rPr>
          <w:color w:val="FF0000"/>
          <w:sz w:val="28"/>
        </w:rPr>
      </w:pPr>
      <w:r w:rsidRPr="00B47606">
        <w:rPr>
          <w:color w:val="FF0000"/>
          <w:sz w:val="28"/>
        </w:rPr>
        <w:t>&lt;Unchanged text skipped &gt;</w:t>
      </w:r>
    </w:p>
    <w:p w14:paraId="6E51942C" w14:textId="77777777" w:rsidR="006347D1" w:rsidRPr="008E5A3B" w:rsidRDefault="006347D1" w:rsidP="006347D1">
      <w:pPr>
        <w:pStyle w:val="TH"/>
      </w:pPr>
      <w:r w:rsidRPr="008E5A3B">
        <w:t>Table 7.3B.2.3.4.2.1-3e: Test configurations table for exceptions due to receiver harmonic mixing for EN-DC 41_n78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6347D1" w:rsidRPr="008E5A3B" w14:paraId="7EBD0CE6" w14:textId="77777777" w:rsidTr="0097701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AAE4B54" w14:textId="77777777" w:rsidR="006347D1" w:rsidRPr="008E5A3B" w:rsidRDefault="006347D1" w:rsidP="0097701E">
            <w:pPr>
              <w:pStyle w:val="TAH"/>
              <w:rPr>
                <w:rFonts w:eastAsia="MS Mincho"/>
              </w:rPr>
            </w:pPr>
            <w:r w:rsidRPr="008E5A3B">
              <w:rPr>
                <w:rFonts w:eastAsia="MS Mincho"/>
              </w:rPr>
              <w:t>NR Band n78</w:t>
            </w:r>
          </w:p>
        </w:tc>
        <w:tc>
          <w:tcPr>
            <w:tcW w:w="4947" w:type="dxa"/>
            <w:gridSpan w:val="3"/>
            <w:tcBorders>
              <w:top w:val="single" w:sz="4" w:space="0" w:color="auto"/>
              <w:left w:val="single" w:sz="4" w:space="0" w:color="auto"/>
              <w:bottom w:val="single" w:sz="4" w:space="0" w:color="auto"/>
            </w:tcBorders>
            <w:vAlign w:val="center"/>
          </w:tcPr>
          <w:p w14:paraId="1B8CAC5C" w14:textId="77777777" w:rsidR="006347D1" w:rsidRPr="008E5A3B" w:rsidRDefault="006347D1" w:rsidP="0097701E">
            <w:pPr>
              <w:pStyle w:val="TAH"/>
              <w:rPr>
                <w:rFonts w:eastAsia="MS Mincho"/>
              </w:rPr>
            </w:pPr>
            <w:r w:rsidRPr="008E5A3B">
              <w:rPr>
                <w:rFonts w:eastAsia="MS Mincho"/>
              </w:rPr>
              <w:t>E-UTRA Band 41</w:t>
            </w:r>
          </w:p>
        </w:tc>
      </w:tr>
      <w:tr w:rsidR="006347D1" w:rsidRPr="008E5A3B" w14:paraId="58893DEB" w14:textId="77777777" w:rsidTr="0097701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5A4DEB3" w14:textId="77777777" w:rsidR="006347D1" w:rsidRPr="008E5A3B" w:rsidRDefault="006347D1" w:rsidP="0097701E">
            <w:pPr>
              <w:pStyle w:val="TAH"/>
              <w:rPr>
                <w:rFonts w:eastAsia="MS Mincho"/>
              </w:rPr>
            </w:pPr>
            <w:r w:rsidRPr="008E5A3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1003858" w14:textId="77777777" w:rsidR="006347D1" w:rsidRPr="008E5A3B" w:rsidRDefault="006347D1" w:rsidP="0097701E">
            <w:pPr>
              <w:pStyle w:val="TAH"/>
              <w:rPr>
                <w:rFonts w:eastAsia="MS Mincho"/>
              </w:rPr>
            </w:pPr>
            <w:r w:rsidRPr="008E5A3B">
              <w:rPr>
                <w:rFonts w:eastAsia="MS Mincho"/>
              </w:rPr>
              <w:t>Channel BW</w:t>
            </w:r>
          </w:p>
          <w:p w14:paraId="507E4E1A" w14:textId="77777777" w:rsidR="006347D1" w:rsidRPr="008E5A3B" w:rsidRDefault="006347D1" w:rsidP="0097701E">
            <w:pPr>
              <w:pStyle w:val="TAH"/>
              <w:rPr>
                <w:rFonts w:eastAsia="MS Mincho"/>
              </w:rPr>
            </w:pPr>
            <w:r w:rsidRPr="008E5A3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88715E3" w14:textId="77777777" w:rsidR="006347D1" w:rsidRPr="008E5A3B" w:rsidRDefault="006347D1" w:rsidP="0097701E">
            <w:pPr>
              <w:pStyle w:val="TAH"/>
              <w:rPr>
                <w:rFonts w:eastAsia="MS Mincho"/>
              </w:rPr>
            </w:pPr>
            <w:r w:rsidRPr="008E5A3B">
              <w:rPr>
                <w:rFonts w:eastAsia="MS Mincho"/>
              </w:rPr>
              <w:t>F</w:t>
            </w:r>
            <w:r w:rsidRPr="008E5A3B">
              <w:rPr>
                <w:rFonts w:eastAsia="MS Mincho"/>
                <w:vertAlign w:val="subscript"/>
              </w:rPr>
              <w:t>C</w:t>
            </w:r>
            <w:r w:rsidRPr="008E5A3B">
              <w:rPr>
                <w:rFonts w:eastAsia="MS Mincho"/>
              </w:rPr>
              <w:t xml:space="preserve"> (UL) (MHz)</w:t>
            </w:r>
          </w:p>
          <w:p w14:paraId="115F6229" w14:textId="77777777" w:rsidR="006347D1" w:rsidRPr="008E5A3B" w:rsidRDefault="006347D1" w:rsidP="0097701E">
            <w:pPr>
              <w:pStyle w:val="TAH"/>
              <w:rPr>
                <w:rFonts w:eastAsia="MS Mincho"/>
              </w:rPr>
            </w:pPr>
            <w:r w:rsidRPr="008E5A3B">
              <w:t>N</w:t>
            </w:r>
            <w:r w:rsidRPr="008E5A3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3457752" w14:textId="77777777" w:rsidR="006347D1" w:rsidRPr="008E5A3B" w:rsidRDefault="006347D1" w:rsidP="0097701E">
            <w:pPr>
              <w:pStyle w:val="TAH"/>
              <w:rPr>
                <w:rFonts w:eastAsia="MS Mincho"/>
              </w:rPr>
            </w:pPr>
            <w:r w:rsidRPr="008E5A3B">
              <w:rPr>
                <w:rFonts w:eastAsia="MS Mincho"/>
              </w:rPr>
              <w:t>UL</w:t>
            </w:r>
          </w:p>
          <w:p w14:paraId="6AFF2FA5" w14:textId="77777777" w:rsidR="006347D1" w:rsidRPr="008E5A3B" w:rsidRDefault="006347D1" w:rsidP="0097701E">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AD3C93F" w14:textId="77777777" w:rsidR="006347D1" w:rsidRPr="008E5A3B" w:rsidRDefault="006347D1" w:rsidP="0097701E">
            <w:pPr>
              <w:pStyle w:val="TAH"/>
              <w:rPr>
                <w:rFonts w:eastAsia="MS Mincho"/>
              </w:rPr>
            </w:pPr>
            <w:r w:rsidRPr="008E5A3B">
              <w:rPr>
                <w:rFonts w:eastAsia="MS Mincho"/>
              </w:rPr>
              <w:t>E-UTRA F</w:t>
            </w:r>
            <w:r w:rsidRPr="008E5A3B">
              <w:rPr>
                <w:rFonts w:eastAsia="MS Mincho"/>
                <w:vertAlign w:val="subscript"/>
              </w:rPr>
              <w:t xml:space="preserve">C </w:t>
            </w:r>
            <w:r w:rsidRPr="008E5A3B">
              <w:rPr>
                <w:rFonts w:eastAsia="MS Mincho"/>
              </w:rPr>
              <w:t xml:space="preserve">(DL) (MHz) </w:t>
            </w:r>
            <w:r w:rsidRPr="008E5A3B">
              <w:t>N</w:t>
            </w:r>
            <w:r w:rsidRPr="008E5A3B">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09DC5CEB" w14:textId="77777777" w:rsidR="006347D1" w:rsidRPr="008E5A3B" w:rsidRDefault="006347D1" w:rsidP="0097701E">
            <w:pPr>
              <w:pStyle w:val="TAH"/>
              <w:rPr>
                <w:rFonts w:eastAsia="MS Mincho"/>
              </w:rPr>
            </w:pPr>
            <w:r w:rsidRPr="008E5A3B">
              <w:rPr>
                <w:rFonts w:eastAsia="MS Mincho"/>
              </w:rPr>
              <w:t>CBW (MHz)</w:t>
            </w:r>
          </w:p>
        </w:tc>
        <w:tc>
          <w:tcPr>
            <w:tcW w:w="2298" w:type="dxa"/>
            <w:tcBorders>
              <w:bottom w:val="single" w:sz="4" w:space="0" w:color="auto"/>
            </w:tcBorders>
            <w:vAlign w:val="center"/>
          </w:tcPr>
          <w:p w14:paraId="65E54D7B" w14:textId="77777777" w:rsidR="006347D1" w:rsidRPr="008E5A3B" w:rsidRDefault="006347D1" w:rsidP="0097701E">
            <w:pPr>
              <w:pStyle w:val="TAH"/>
              <w:rPr>
                <w:rFonts w:eastAsia="MS Mincho"/>
              </w:rPr>
            </w:pPr>
            <w:r w:rsidRPr="008E5A3B">
              <w:rPr>
                <w:rFonts w:eastAsia="MS Mincho"/>
              </w:rPr>
              <w:t>UL</w:t>
            </w:r>
          </w:p>
          <w:p w14:paraId="28DA44AC" w14:textId="77777777" w:rsidR="006347D1" w:rsidRPr="008E5A3B" w:rsidRDefault="006347D1" w:rsidP="0097701E">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r>
      <w:tr w:rsidR="006347D1" w:rsidRPr="008E5A3B" w14:paraId="510C9084" w14:textId="77777777" w:rsidTr="0097701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194C7F" w14:textId="77777777" w:rsidR="006347D1" w:rsidRPr="008E5A3B" w:rsidRDefault="006347D1" w:rsidP="0097701E">
            <w:pPr>
              <w:pStyle w:val="TAC"/>
              <w:rPr>
                <w:rFonts w:eastAsia="MS Mincho"/>
              </w:rPr>
            </w:pPr>
            <w:r w:rsidRPr="008E5A3B">
              <w:rPr>
                <w:rFonts w:eastAsia="MS Mincho"/>
              </w:rPr>
              <w:t>1</w:t>
            </w:r>
          </w:p>
        </w:tc>
        <w:tc>
          <w:tcPr>
            <w:tcW w:w="993" w:type="dxa"/>
            <w:tcBorders>
              <w:top w:val="single" w:sz="4" w:space="0" w:color="auto"/>
              <w:left w:val="single" w:sz="4" w:space="0" w:color="auto"/>
              <w:right w:val="single" w:sz="4" w:space="0" w:color="auto"/>
            </w:tcBorders>
            <w:vAlign w:val="center"/>
          </w:tcPr>
          <w:p w14:paraId="79985BBB" w14:textId="77777777" w:rsidR="006347D1" w:rsidRPr="008E5A3B" w:rsidRDefault="006347D1" w:rsidP="0097701E">
            <w:pPr>
              <w:pStyle w:val="TAC"/>
              <w:rPr>
                <w:rFonts w:eastAsia="MS Mincho"/>
              </w:rPr>
            </w:pPr>
            <w:r w:rsidRPr="008E5A3B">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65040C98" w14:textId="77777777" w:rsidR="006347D1" w:rsidRPr="008E5A3B" w:rsidRDefault="006347D1" w:rsidP="0097701E">
            <w:pPr>
              <w:pStyle w:val="TAC"/>
              <w:rPr>
                <w:rFonts w:eastAsia="MS Mincho"/>
              </w:rPr>
            </w:pPr>
            <w:r w:rsidRPr="008E5A3B">
              <w:rPr>
                <w:rFonts w:eastAsia="MS Mincho"/>
              </w:rPr>
              <w:t>3789.7 MHz/</w:t>
            </w:r>
          </w:p>
          <w:p w14:paraId="67640034" w14:textId="77777777" w:rsidR="006347D1" w:rsidRPr="008E5A3B" w:rsidRDefault="006347D1" w:rsidP="0097701E">
            <w:pPr>
              <w:pStyle w:val="TAC"/>
              <w:rPr>
                <w:rFonts w:eastAsia="MS Mincho"/>
              </w:rPr>
            </w:pPr>
            <w:r w:rsidRPr="008E5A3B">
              <w:rPr>
                <w:rFonts w:eastAsia="MS Mincho"/>
              </w:rPr>
              <w:t>652644</w:t>
            </w:r>
          </w:p>
        </w:tc>
        <w:tc>
          <w:tcPr>
            <w:tcW w:w="1134" w:type="dxa"/>
            <w:tcBorders>
              <w:top w:val="single" w:sz="4" w:space="0" w:color="auto"/>
              <w:left w:val="single" w:sz="4" w:space="0" w:color="auto"/>
              <w:bottom w:val="single" w:sz="4" w:space="0" w:color="auto"/>
              <w:right w:val="single" w:sz="4" w:space="0" w:color="auto"/>
            </w:tcBorders>
            <w:vAlign w:val="center"/>
          </w:tcPr>
          <w:p w14:paraId="0268B4B2" w14:textId="77777777" w:rsidR="006347D1" w:rsidRPr="008E5A3B" w:rsidRDefault="006347D1" w:rsidP="0097701E">
            <w:pPr>
              <w:pStyle w:val="TAC"/>
              <w:rPr>
                <w:rFonts w:eastAsia="MS Mincho"/>
              </w:rPr>
            </w:pPr>
            <w:r w:rsidRPr="008E5A3B">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05E8B010" w14:textId="77777777" w:rsidR="006347D1" w:rsidRPr="008E5A3B" w:rsidRDefault="006347D1" w:rsidP="0097701E">
            <w:pPr>
              <w:pStyle w:val="TAC"/>
              <w:rPr>
                <w:rFonts w:eastAsia="MS Mincho"/>
              </w:rPr>
            </w:pPr>
            <w:r w:rsidRPr="008E5A3B">
              <w:rPr>
                <w:rFonts w:eastAsia="MS Mincho"/>
              </w:rPr>
              <w:t>2526.4MHz/</w:t>
            </w:r>
          </w:p>
          <w:p w14:paraId="4AB70D69" w14:textId="77777777" w:rsidR="006347D1" w:rsidRPr="008E5A3B" w:rsidRDefault="006347D1" w:rsidP="0097701E">
            <w:pPr>
              <w:pStyle w:val="TAC"/>
              <w:rPr>
                <w:rFonts w:eastAsia="MS Mincho"/>
              </w:rPr>
            </w:pPr>
            <w:r w:rsidRPr="008E5A3B">
              <w:rPr>
                <w:rFonts w:eastAsia="MS Mincho"/>
              </w:rPr>
              <w:t>39954</w:t>
            </w:r>
          </w:p>
        </w:tc>
        <w:tc>
          <w:tcPr>
            <w:tcW w:w="1418" w:type="dxa"/>
            <w:tcBorders>
              <w:top w:val="single" w:sz="4" w:space="0" w:color="auto"/>
              <w:left w:val="single" w:sz="4" w:space="0" w:color="auto"/>
              <w:bottom w:val="single" w:sz="4" w:space="0" w:color="auto"/>
              <w:right w:val="single" w:sz="4" w:space="0" w:color="auto"/>
            </w:tcBorders>
            <w:vAlign w:val="center"/>
          </w:tcPr>
          <w:p w14:paraId="6B8A5D6F" w14:textId="77777777" w:rsidR="006347D1" w:rsidRPr="008E5A3B" w:rsidRDefault="006347D1" w:rsidP="0097701E">
            <w:pPr>
              <w:pStyle w:val="TAC"/>
              <w:rPr>
                <w:rFonts w:eastAsia="MS Mincho"/>
              </w:rPr>
            </w:pPr>
            <w:r w:rsidRPr="008E5A3B">
              <w:rPr>
                <w:rFonts w:eastAsia="MS Mincho"/>
              </w:rPr>
              <w:t>5, 10, 15, 20</w:t>
            </w:r>
          </w:p>
        </w:tc>
        <w:tc>
          <w:tcPr>
            <w:tcW w:w="2298" w:type="dxa"/>
            <w:tcBorders>
              <w:top w:val="single" w:sz="4" w:space="0" w:color="auto"/>
              <w:bottom w:val="single" w:sz="4" w:space="0" w:color="auto"/>
            </w:tcBorders>
            <w:vAlign w:val="center"/>
          </w:tcPr>
          <w:p w14:paraId="362F563F" w14:textId="77777777" w:rsidR="006347D1" w:rsidRPr="008E5A3B" w:rsidRDefault="006347D1" w:rsidP="0097701E">
            <w:pPr>
              <w:pStyle w:val="TAC"/>
              <w:rPr>
                <w:rFonts w:eastAsia="MS Mincho"/>
              </w:rPr>
            </w:pPr>
            <w:r w:rsidRPr="008E5A3B">
              <w:rPr>
                <w:rFonts w:eastAsia="MS Mincho"/>
              </w:rPr>
              <w:t>REFSENS (NOTE 2)</w:t>
            </w:r>
          </w:p>
        </w:tc>
      </w:tr>
      <w:tr w:rsidR="006347D1" w:rsidRPr="008E5A3B" w14:paraId="768BCC51" w14:textId="77777777" w:rsidTr="0097701E">
        <w:trPr>
          <w:trHeight w:val="225"/>
          <w:jc w:val="center"/>
        </w:trPr>
        <w:tc>
          <w:tcPr>
            <w:tcW w:w="9416" w:type="dxa"/>
            <w:gridSpan w:val="7"/>
            <w:tcBorders>
              <w:top w:val="single" w:sz="4" w:space="0" w:color="auto"/>
              <w:left w:val="single" w:sz="4" w:space="0" w:color="auto"/>
              <w:bottom w:val="single" w:sz="4" w:space="0" w:color="auto"/>
            </w:tcBorders>
            <w:vAlign w:val="center"/>
          </w:tcPr>
          <w:p w14:paraId="6A110BCA" w14:textId="77777777" w:rsidR="006347D1" w:rsidRPr="008E5A3B" w:rsidRDefault="006347D1" w:rsidP="0097701E">
            <w:pPr>
              <w:pStyle w:val="TAN"/>
              <w:rPr>
                <w:rFonts w:eastAsia="MS Mincho"/>
              </w:rPr>
            </w:pPr>
            <w:r w:rsidRPr="008E5A3B">
              <w:rPr>
                <w:rFonts w:eastAsia="MS Mincho"/>
              </w:rPr>
              <w:t>NOTE 1:</w:t>
            </w:r>
            <w:r w:rsidRPr="008E5A3B">
              <w:rPr>
                <w:rFonts w:eastAsia="MS Mincho"/>
              </w:rPr>
              <w:tab/>
              <w:t xml:space="preserve">Test frequencies are selected to fulfil Note 8 in Table 7.3B.2.0.3.2-1. </w:t>
            </w:r>
          </w:p>
          <w:p w14:paraId="2AFE3D8B" w14:textId="77777777" w:rsidR="006347D1" w:rsidRPr="008E5A3B" w:rsidRDefault="006347D1" w:rsidP="0097701E">
            <w:pPr>
              <w:pStyle w:val="TAN"/>
              <w:rPr>
                <w:rFonts w:eastAsia="MS Mincho"/>
              </w:rPr>
            </w:pPr>
            <w:r w:rsidRPr="008E5A3B">
              <w:rPr>
                <w:rFonts w:eastAsia="MS Mincho"/>
              </w:rPr>
              <w:t>NOTE 2:</w:t>
            </w:r>
            <w:r w:rsidRPr="008E5A3B">
              <w:rPr>
                <w:rFonts w:eastAsia="MS Mincho"/>
              </w:rPr>
              <w:tab/>
              <w:t>REFSENS refers to Table 7.3.4.1-1 in TS 36.521-1 [10] which defines uplink RB configuration and start RB location for each channel BW.</w:t>
            </w:r>
          </w:p>
        </w:tc>
      </w:tr>
    </w:tbl>
    <w:p w14:paraId="6C2A42EC" w14:textId="77777777" w:rsidR="006347D1" w:rsidRPr="008E5A3B" w:rsidRDefault="006347D1" w:rsidP="006347D1"/>
    <w:p w14:paraId="2C564F8C" w14:textId="74CF90D6" w:rsidR="006347D1" w:rsidRPr="008E5A3B" w:rsidRDefault="006347D1" w:rsidP="006347D1">
      <w:pPr>
        <w:pStyle w:val="TH"/>
      </w:pPr>
      <w:r w:rsidRPr="008E5A3B">
        <w:t xml:space="preserve">Table 7.3B.2.3.4.2.1-3f: </w:t>
      </w:r>
      <w:ins w:id="204" w:author="Huawei" w:date="2021-07-23T11:26:00Z">
        <w:r w:rsidR="00613F7F">
          <w:t>Void</w:t>
        </w:r>
      </w:ins>
      <w:del w:id="205" w:author="Huawei" w:date="2021-07-23T11:26:00Z">
        <w:r w:rsidRPr="008E5A3B" w:rsidDel="00613F7F">
          <w:delText>Test configurations table for exceptions due to receiver harmonic mixing for EN-DC 28_n77 (Victim band LTE)</w:delText>
        </w:r>
      </w:del>
      <w:r w:rsidRPr="008E5A3B">
        <w:t xml:space="preserv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6347D1" w:rsidRPr="008E5A3B" w:rsidDel="00613F7F" w14:paraId="6043C678" w14:textId="447ECAFA" w:rsidTr="00613F7F">
        <w:trPr>
          <w:trHeight w:val="225"/>
          <w:jc w:val="center"/>
          <w:del w:id="206" w:author="Huawei" w:date="2021-07-23T11:26:00Z"/>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636726C" w14:textId="10050B2A" w:rsidR="006347D1" w:rsidRPr="008E5A3B" w:rsidDel="00613F7F" w:rsidRDefault="006347D1" w:rsidP="0097701E">
            <w:pPr>
              <w:pStyle w:val="TAH"/>
              <w:rPr>
                <w:del w:id="207" w:author="Huawei" w:date="2021-07-23T11:26:00Z"/>
                <w:rFonts w:eastAsia="MS Mincho"/>
              </w:rPr>
            </w:pPr>
            <w:del w:id="208" w:author="Huawei" w:date="2021-07-23T11:26:00Z">
              <w:r w:rsidRPr="008E5A3B" w:rsidDel="00613F7F">
                <w:rPr>
                  <w:rFonts w:eastAsia="MS Mincho"/>
                </w:rPr>
                <w:delText>NR Band n77</w:delText>
              </w:r>
            </w:del>
          </w:p>
        </w:tc>
        <w:tc>
          <w:tcPr>
            <w:tcW w:w="4947" w:type="dxa"/>
            <w:gridSpan w:val="3"/>
            <w:tcBorders>
              <w:top w:val="single" w:sz="4" w:space="0" w:color="auto"/>
              <w:left w:val="single" w:sz="4" w:space="0" w:color="auto"/>
              <w:bottom w:val="single" w:sz="4" w:space="0" w:color="auto"/>
            </w:tcBorders>
            <w:vAlign w:val="center"/>
          </w:tcPr>
          <w:p w14:paraId="71D0546D" w14:textId="2C89FB6A" w:rsidR="006347D1" w:rsidRPr="008E5A3B" w:rsidDel="00613F7F" w:rsidRDefault="006347D1" w:rsidP="0097701E">
            <w:pPr>
              <w:pStyle w:val="TAH"/>
              <w:rPr>
                <w:del w:id="209" w:author="Huawei" w:date="2021-07-23T11:26:00Z"/>
                <w:rFonts w:eastAsia="MS Mincho"/>
              </w:rPr>
            </w:pPr>
            <w:del w:id="210" w:author="Huawei" w:date="2021-07-23T11:26:00Z">
              <w:r w:rsidRPr="008E5A3B" w:rsidDel="00613F7F">
                <w:rPr>
                  <w:rFonts w:eastAsia="MS Mincho"/>
                </w:rPr>
                <w:delText>E-UTRA Band 41</w:delText>
              </w:r>
            </w:del>
          </w:p>
        </w:tc>
      </w:tr>
      <w:tr w:rsidR="006347D1" w:rsidRPr="008E5A3B" w:rsidDel="00613F7F" w14:paraId="7A7D845D" w14:textId="55258891" w:rsidTr="00613F7F">
        <w:trPr>
          <w:trHeight w:val="225"/>
          <w:jc w:val="center"/>
          <w:del w:id="211" w:author="Huawei" w:date="2021-07-23T11:26:00Z"/>
        </w:trPr>
        <w:tc>
          <w:tcPr>
            <w:tcW w:w="850" w:type="dxa"/>
            <w:tcBorders>
              <w:top w:val="single" w:sz="4" w:space="0" w:color="auto"/>
              <w:left w:val="single" w:sz="4" w:space="0" w:color="auto"/>
              <w:bottom w:val="single" w:sz="4" w:space="0" w:color="auto"/>
              <w:right w:val="single" w:sz="4" w:space="0" w:color="auto"/>
            </w:tcBorders>
            <w:vAlign w:val="center"/>
          </w:tcPr>
          <w:p w14:paraId="2321C096" w14:textId="4F3DBEDF" w:rsidR="006347D1" w:rsidRPr="008E5A3B" w:rsidDel="00613F7F" w:rsidRDefault="006347D1" w:rsidP="0097701E">
            <w:pPr>
              <w:pStyle w:val="TAH"/>
              <w:rPr>
                <w:del w:id="212" w:author="Huawei" w:date="2021-07-23T11:26:00Z"/>
                <w:rFonts w:eastAsia="MS Mincho"/>
              </w:rPr>
            </w:pPr>
            <w:del w:id="213" w:author="Huawei" w:date="2021-07-23T11:26:00Z">
              <w:r w:rsidRPr="008E5A3B" w:rsidDel="00613F7F">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0E60FE9" w14:textId="0ED059FD" w:rsidR="006347D1" w:rsidRPr="008E5A3B" w:rsidDel="00613F7F" w:rsidRDefault="006347D1" w:rsidP="0097701E">
            <w:pPr>
              <w:pStyle w:val="TAH"/>
              <w:rPr>
                <w:del w:id="214" w:author="Huawei" w:date="2021-07-23T11:26:00Z"/>
                <w:rFonts w:eastAsia="MS Mincho"/>
              </w:rPr>
            </w:pPr>
            <w:del w:id="215" w:author="Huawei" w:date="2021-07-23T11:26:00Z">
              <w:r w:rsidRPr="008E5A3B" w:rsidDel="00613F7F">
                <w:rPr>
                  <w:rFonts w:eastAsia="MS Mincho"/>
                </w:rPr>
                <w:delText>Channel BW</w:delText>
              </w:r>
            </w:del>
          </w:p>
          <w:p w14:paraId="74FD3A2E" w14:textId="6A1904BE" w:rsidR="006347D1" w:rsidRPr="008E5A3B" w:rsidDel="00613F7F" w:rsidRDefault="006347D1" w:rsidP="0097701E">
            <w:pPr>
              <w:pStyle w:val="TAH"/>
              <w:rPr>
                <w:del w:id="216" w:author="Huawei" w:date="2021-07-23T11:26:00Z"/>
                <w:rFonts w:eastAsia="MS Mincho"/>
              </w:rPr>
            </w:pPr>
            <w:del w:id="217" w:author="Huawei" w:date="2021-07-23T11:26:00Z">
              <w:r w:rsidRPr="008E5A3B" w:rsidDel="00613F7F">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31ADDD10" w14:textId="79A91135" w:rsidR="006347D1" w:rsidRPr="008E5A3B" w:rsidDel="00613F7F" w:rsidRDefault="006347D1" w:rsidP="0097701E">
            <w:pPr>
              <w:pStyle w:val="TAH"/>
              <w:rPr>
                <w:del w:id="218" w:author="Huawei" w:date="2021-07-23T11:26:00Z"/>
                <w:rFonts w:eastAsia="MS Mincho"/>
              </w:rPr>
            </w:pPr>
            <w:del w:id="219" w:author="Huawei" w:date="2021-07-23T11:26:00Z">
              <w:r w:rsidRPr="008E5A3B" w:rsidDel="00613F7F">
                <w:rPr>
                  <w:rFonts w:eastAsia="MS Mincho"/>
                </w:rPr>
                <w:delText>F</w:delText>
              </w:r>
              <w:r w:rsidRPr="008E5A3B" w:rsidDel="00613F7F">
                <w:rPr>
                  <w:rFonts w:eastAsia="MS Mincho"/>
                  <w:vertAlign w:val="subscript"/>
                </w:rPr>
                <w:delText>C</w:delText>
              </w:r>
              <w:r w:rsidRPr="008E5A3B" w:rsidDel="00613F7F">
                <w:rPr>
                  <w:rFonts w:eastAsia="MS Mincho"/>
                </w:rPr>
                <w:delText xml:space="preserve"> (UL) (MHz)</w:delText>
              </w:r>
            </w:del>
          </w:p>
          <w:p w14:paraId="76068D72" w14:textId="697E09C1" w:rsidR="006347D1" w:rsidRPr="008E5A3B" w:rsidDel="00613F7F" w:rsidRDefault="006347D1" w:rsidP="0097701E">
            <w:pPr>
              <w:pStyle w:val="TAH"/>
              <w:rPr>
                <w:del w:id="220" w:author="Huawei" w:date="2021-07-23T11:26:00Z"/>
                <w:rFonts w:eastAsia="MS Mincho"/>
              </w:rPr>
            </w:pPr>
            <w:del w:id="221" w:author="Huawei" w:date="2021-07-23T11:26:00Z">
              <w:r w:rsidRPr="008E5A3B" w:rsidDel="00613F7F">
                <w:delText>N</w:delText>
              </w:r>
              <w:r w:rsidRPr="008E5A3B" w:rsidDel="00613F7F">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14:paraId="746D380F" w14:textId="23491AB0" w:rsidR="006347D1" w:rsidRPr="008E5A3B" w:rsidDel="00613F7F" w:rsidRDefault="006347D1" w:rsidP="0097701E">
            <w:pPr>
              <w:pStyle w:val="TAH"/>
              <w:rPr>
                <w:del w:id="222" w:author="Huawei" w:date="2021-07-23T11:26:00Z"/>
                <w:rFonts w:eastAsia="MS Mincho"/>
              </w:rPr>
            </w:pPr>
            <w:del w:id="223" w:author="Huawei" w:date="2021-07-23T11:26:00Z">
              <w:r w:rsidRPr="008E5A3B" w:rsidDel="00613F7F">
                <w:rPr>
                  <w:rFonts w:eastAsia="MS Mincho"/>
                </w:rPr>
                <w:delText>UL</w:delText>
              </w:r>
            </w:del>
          </w:p>
          <w:p w14:paraId="1D0C9C26" w14:textId="42DEDCF2" w:rsidR="006347D1" w:rsidRPr="008E5A3B" w:rsidDel="00613F7F" w:rsidRDefault="006347D1" w:rsidP="0097701E">
            <w:pPr>
              <w:pStyle w:val="TAH"/>
              <w:rPr>
                <w:del w:id="224" w:author="Huawei" w:date="2021-07-23T11:26:00Z"/>
                <w:rFonts w:eastAsia="MS Mincho"/>
              </w:rPr>
            </w:pPr>
            <w:del w:id="225" w:author="Huawei" w:date="2021-07-23T11:26:00Z">
              <w:r w:rsidRPr="008E5A3B" w:rsidDel="00613F7F">
                <w:rPr>
                  <w:rFonts w:eastAsia="MS Mincho"/>
                </w:rPr>
                <w:delText>allocation (L</w:delText>
              </w:r>
              <w:r w:rsidRPr="008E5A3B" w:rsidDel="00613F7F">
                <w:rPr>
                  <w:rFonts w:ascii="Arial Bold" w:eastAsia="MS Mincho" w:hAnsi="Arial Bold"/>
                  <w:vertAlign w:val="subscript"/>
                </w:rPr>
                <w:delText>CRB</w:delText>
              </w:r>
              <w:r w:rsidRPr="008E5A3B" w:rsidDel="00613F7F">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07CF2BA9" w14:textId="2359B38C" w:rsidR="006347D1" w:rsidRPr="008E5A3B" w:rsidDel="00613F7F" w:rsidRDefault="006347D1" w:rsidP="0097701E">
            <w:pPr>
              <w:pStyle w:val="TAH"/>
              <w:rPr>
                <w:del w:id="226" w:author="Huawei" w:date="2021-07-23T11:26:00Z"/>
                <w:rFonts w:eastAsia="MS Mincho"/>
              </w:rPr>
            </w:pPr>
            <w:del w:id="227" w:author="Huawei" w:date="2021-07-23T11:26:00Z">
              <w:r w:rsidRPr="008E5A3B" w:rsidDel="00613F7F">
                <w:rPr>
                  <w:rFonts w:eastAsia="MS Mincho"/>
                </w:rPr>
                <w:delText>E-UTRA F</w:delText>
              </w:r>
              <w:r w:rsidRPr="008E5A3B" w:rsidDel="00613F7F">
                <w:rPr>
                  <w:rFonts w:eastAsia="MS Mincho"/>
                  <w:vertAlign w:val="subscript"/>
                </w:rPr>
                <w:delText xml:space="preserve">C </w:delText>
              </w:r>
              <w:r w:rsidRPr="008E5A3B" w:rsidDel="00613F7F">
                <w:rPr>
                  <w:rFonts w:eastAsia="MS Mincho"/>
                </w:rPr>
                <w:delText xml:space="preserve">(DL) (MHz) </w:delText>
              </w:r>
              <w:r w:rsidRPr="008E5A3B" w:rsidDel="00613F7F">
                <w:delText>N</w:delText>
              </w:r>
              <w:r w:rsidRPr="008E5A3B" w:rsidDel="00613F7F">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1CA9B4E" w14:textId="4349B868" w:rsidR="006347D1" w:rsidRPr="008E5A3B" w:rsidDel="00613F7F" w:rsidRDefault="006347D1" w:rsidP="0097701E">
            <w:pPr>
              <w:pStyle w:val="TAH"/>
              <w:rPr>
                <w:del w:id="228" w:author="Huawei" w:date="2021-07-23T11:26:00Z"/>
                <w:rFonts w:eastAsia="MS Mincho"/>
              </w:rPr>
            </w:pPr>
            <w:del w:id="229" w:author="Huawei" w:date="2021-07-23T11:26:00Z">
              <w:r w:rsidRPr="008E5A3B" w:rsidDel="00613F7F">
                <w:rPr>
                  <w:rFonts w:eastAsia="MS Mincho"/>
                </w:rPr>
                <w:delText>CBW (MHz)</w:delText>
              </w:r>
            </w:del>
          </w:p>
        </w:tc>
        <w:tc>
          <w:tcPr>
            <w:tcW w:w="2298" w:type="dxa"/>
            <w:tcBorders>
              <w:bottom w:val="single" w:sz="4" w:space="0" w:color="auto"/>
            </w:tcBorders>
            <w:vAlign w:val="center"/>
          </w:tcPr>
          <w:p w14:paraId="44B4DFEB" w14:textId="7E34509C" w:rsidR="006347D1" w:rsidRPr="008E5A3B" w:rsidDel="00613F7F" w:rsidRDefault="006347D1" w:rsidP="0097701E">
            <w:pPr>
              <w:pStyle w:val="TAH"/>
              <w:rPr>
                <w:del w:id="230" w:author="Huawei" w:date="2021-07-23T11:26:00Z"/>
                <w:rFonts w:eastAsia="MS Mincho"/>
              </w:rPr>
            </w:pPr>
            <w:del w:id="231" w:author="Huawei" w:date="2021-07-23T11:26:00Z">
              <w:r w:rsidRPr="008E5A3B" w:rsidDel="00613F7F">
                <w:rPr>
                  <w:rFonts w:eastAsia="MS Mincho"/>
                </w:rPr>
                <w:delText>UL</w:delText>
              </w:r>
            </w:del>
          </w:p>
          <w:p w14:paraId="69FF1961" w14:textId="2CFF31C8" w:rsidR="006347D1" w:rsidRPr="008E5A3B" w:rsidDel="00613F7F" w:rsidRDefault="006347D1" w:rsidP="0097701E">
            <w:pPr>
              <w:pStyle w:val="TAH"/>
              <w:rPr>
                <w:del w:id="232" w:author="Huawei" w:date="2021-07-23T11:26:00Z"/>
                <w:rFonts w:eastAsia="MS Mincho"/>
              </w:rPr>
            </w:pPr>
            <w:del w:id="233" w:author="Huawei" w:date="2021-07-23T11:26:00Z">
              <w:r w:rsidRPr="008E5A3B" w:rsidDel="00613F7F">
                <w:rPr>
                  <w:rFonts w:eastAsia="MS Mincho"/>
                </w:rPr>
                <w:delText>allocation (L</w:delText>
              </w:r>
              <w:r w:rsidRPr="008E5A3B" w:rsidDel="00613F7F">
                <w:rPr>
                  <w:rFonts w:ascii="Arial Bold" w:eastAsia="MS Mincho" w:hAnsi="Arial Bold"/>
                  <w:vertAlign w:val="subscript"/>
                </w:rPr>
                <w:delText>CRB</w:delText>
              </w:r>
              <w:r w:rsidRPr="008E5A3B" w:rsidDel="00613F7F">
                <w:rPr>
                  <w:rFonts w:eastAsia="MS Mincho"/>
                </w:rPr>
                <w:delText>)</w:delText>
              </w:r>
            </w:del>
          </w:p>
        </w:tc>
      </w:tr>
      <w:tr w:rsidR="006347D1" w:rsidRPr="008E5A3B" w:rsidDel="00613F7F" w14:paraId="00A8B7EC" w14:textId="79B2CCDE" w:rsidTr="00613F7F">
        <w:trPr>
          <w:trHeight w:val="225"/>
          <w:jc w:val="center"/>
          <w:del w:id="234" w:author="Huawei" w:date="2021-07-23T11:26:00Z"/>
        </w:trPr>
        <w:tc>
          <w:tcPr>
            <w:tcW w:w="850" w:type="dxa"/>
            <w:tcBorders>
              <w:top w:val="single" w:sz="4" w:space="0" w:color="auto"/>
              <w:left w:val="single" w:sz="4" w:space="0" w:color="auto"/>
              <w:bottom w:val="single" w:sz="4" w:space="0" w:color="auto"/>
              <w:right w:val="single" w:sz="4" w:space="0" w:color="auto"/>
            </w:tcBorders>
            <w:vAlign w:val="center"/>
          </w:tcPr>
          <w:p w14:paraId="3C4BD3BB" w14:textId="1BF50463" w:rsidR="006347D1" w:rsidRPr="008E5A3B" w:rsidDel="00613F7F" w:rsidRDefault="006347D1" w:rsidP="0097701E">
            <w:pPr>
              <w:pStyle w:val="TAC"/>
              <w:rPr>
                <w:del w:id="235" w:author="Huawei" w:date="2021-07-23T11:26:00Z"/>
                <w:rFonts w:eastAsia="MS Mincho"/>
              </w:rPr>
            </w:pPr>
            <w:del w:id="236" w:author="Huawei" w:date="2021-07-23T11:26:00Z">
              <w:r w:rsidRPr="008E5A3B" w:rsidDel="00613F7F">
                <w:rPr>
                  <w:rFonts w:eastAsia="MS Mincho"/>
                </w:rPr>
                <w:delText>1</w:delText>
              </w:r>
            </w:del>
          </w:p>
        </w:tc>
        <w:tc>
          <w:tcPr>
            <w:tcW w:w="993" w:type="dxa"/>
            <w:vMerge w:val="restart"/>
            <w:tcBorders>
              <w:top w:val="single" w:sz="4" w:space="0" w:color="auto"/>
              <w:left w:val="single" w:sz="4" w:space="0" w:color="auto"/>
              <w:right w:val="single" w:sz="4" w:space="0" w:color="auto"/>
            </w:tcBorders>
            <w:vAlign w:val="center"/>
          </w:tcPr>
          <w:p w14:paraId="44066ECC" w14:textId="5CF9B308" w:rsidR="006347D1" w:rsidRPr="008E5A3B" w:rsidDel="00613F7F" w:rsidRDefault="006347D1" w:rsidP="0097701E">
            <w:pPr>
              <w:pStyle w:val="TAC"/>
              <w:rPr>
                <w:del w:id="237" w:author="Huawei" w:date="2021-07-23T11:26:00Z"/>
                <w:rFonts w:eastAsia="MS Mincho"/>
              </w:rPr>
            </w:pPr>
            <w:del w:id="238" w:author="Huawei" w:date="2021-07-23T11:26:00Z">
              <w:r w:rsidRPr="008E5A3B" w:rsidDel="00613F7F">
                <w:rPr>
                  <w:rFonts w:eastAsia="MS Mincho"/>
                  <w:lang w:eastAsia="ja-JP"/>
                </w:rPr>
                <w:delText>20</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45D554FC" w14:textId="72562F77" w:rsidR="006347D1" w:rsidRPr="008E5A3B" w:rsidDel="00613F7F" w:rsidRDefault="006347D1" w:rsidP="0097701E">
            <w:pPr>
              <w:pStyle w:val="TAC"/>
              <w:rPr>
                <w:del w:id="239" w:author="Huawei" w:date="2021-07-23T11:26:00Z"/>
                <w:rFonts w:eastAsia="MS Mincho"/>
              </w:rPr>
            </w:pPr>
            <w:del w:id="240" w:author="Huawei" w:date="2021-07-23T11:26:00Z">
              <w:r w:rsidRPr="008E5A3B" w:rsidDel="00613F7F">
                <w:rPr>
                  <w:rFonts w:eastAsia="MS Mincho"/>
                </w:rPr>
                <w:delText>3850 MHz/</w:delText>
              </w:r>
            </w:del>
          </w:p>
          <w:p w14:paraId="242A2F53" w14:textId="6F67E835" w:rsidR="006347D1" w:rsidRPr="008E5A3B" w:rsidDel="00613F7F" w:rsidRDefault="006347D1" w:rsidP="0097701E">
            <w:pPr>
              <w:pStyle w:val="TAC"/>
              <w:rPr>
                <w:del w:id="241" w:author="Huawei" w:date="2021-07-23T11:26:00Z"/>
                <w:rFonts w:eastAsia="MS Mincho"/>
              </w:rPr>
            </w:pPr>
            <w:del w:id="242" w:author="Huawei" w:date="2021-07-23T11:26:00Z">
              <w:r w:rsidRPr="008E5A3B" w:rsidDel="00613F7F">
                <w:rPr>
                  <w:rFonts w:eastAsia="MS Mincho"/>
                </w:rPr>
                <w:delText>656666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1664C96" w14:textId="00441C63" w:rsidR="006347D1" w:rsidRPr="008E5A3B" w:rsidDel="00613F7F" w:rsidRDefault="006347D1" w:rsidP="0097701E">
            <w:pPr>
              <w:pStyle w:val="TAC"/>
              <w:rPr>
                <w:del w:id="243" w:author="Huawei" w:date="2021-07-23T11:26:00Z"/>
                <w:rFonts w:eastAsia="MS Mincho"/>
              </w:rPr>
            </w:pPr>
            <w:del w:id="244" w:author="Huawei" w:date="2021-07-23T11:26:00Z">
              <w:r w:rsidRPr="008E5A3B" w:rsidDel="00613F7F">
                <w:rPr>
                  <w:rFonts w:eastAsia="MS Mincho"/>
                </w:rPr>
                <w:delText>100@3</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4C94CA44" w14:textId="5001C16E" w:rsidR="006347D1" w:rsidRPr="008E5A3B" w:rsidDel="00613F7F" w:rsidRDefault="006347D1" w:rsidP="0097701E">
            <w:pPr>
              <w:pStyle w:val="TAC"/>
              <w:rPr>
                <w:del w:id="245" w:author="Huawei" w:date="2021-07-23T11:26:00Z"/>
                <w:rFonts w:eastAsia="MS Mincho"/>
              </w:rPr>
            </w:pPr>
            <w:del w:id="246" w:author="Huawei" w:date="2021-07-23T11:26:00Z">
              <w:r w:rsidRPr="008E5A3B" w:rsidDel="00613F7F">
                <w:rPr>
                  <w:rFonts w:eastAsia="MS Mincho"/>
                </w:rPr>
                <w:delText>770 MHz/</w:delText>
              </w:r>
            </w:del>
          </w:p>
          <w:p w14:paraId="03208041" w14:textId="6E666D08" w:rsidR="006347D1" w:rsidRPr="008E5A3B" w:rsidDel="00613F7F" w:rsidRDefault="006347D1" w:rsidP="0097701E">
            <w:pPr>
              <w:pStyle w:val="TAC"/>
              <w:rPr>
                <w:del w:id="247" w:author="Huawei" w:date="2021-07-23T11:26:00Z"/>
                <w:rFonts w:eastAsia="MS Mincho"/>
              </w:rPr>
            </w:pPr>
            <w:del w:id="248" w:author="Huawei" w:date="2021-07-23T11:26:00Z">
              <w:r w:rsidRPr="008E5A3B" w:rsidDel="00613F7F">
                <w:rPr>
                  <w:rFonts w:eastAsia="MS Mincho"/>
                </w:rPr>
                <w:delText>9330</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0E4EB9F" w14:textId="6A71AC7D" w:rsidR="006347D1" w:rsidRPr="008E5A3B" w:rsidDel="00613F7F" w:rsidRDefault="006347D1" w:rsidP="0097701E">
            <w:pPr>
              <w:pStyle w:val="TAC"/>
              <w:rPr>
                <w:del w:id="249" w:author="Huawei" w:date="2021-07-23T11:26:00Z"/>
                <w:rFonts w:eastAsia="MS Mincho"/>
              </w:rPr>
            </w:pPr>
            <w:del w:id="250" w:author="Huawei" w:date="2021-07-23T11:26:00Z">
              <w:r w:rsidRPr="008E5A3B" w:rsidDel="00613F7F">
                <w:rPr>
                  <w:rFonts w:eastAsia="MS Mincho"/>
                </w:rPr>
                <w:delText>5, 10, 15, 20</w:delText>
              </w:r>
            </w:del>
          </w:p>
        </w:tc>
        <w:tc>
          <w:tcPr>
            <w:tcW w:w="2298" w:type="dxa"/>
            <w:tcBorders>
              <w:top w:val="single" w:sz="4" w:space="0" w:color="auto"/>
              <w:bottom w:val="single" w:sz="4" w:space="0" w:color="auto"/>
            </w:tcBorders>
            <w:vAlign w:val="center"/>
          </w:tcPr>
          <w:p w14:paraId="392FFA79" w14:textId="25F3167F" w:rsidR="006347D1" w:rsidRPr="008E5A3B" w:rsidDel="00613F7F" w:rsidRDefault="006347D1" w:rsidP="0097701E">
            <w:pPr>
              <w:pStyle w:val="TAC"/>
              <w:rPr>
                <w:del w:id="251" w:author="Huawei" w:date="2021-07-23T11:26:00Z"/>
                <w:rFonts w:eastAsia="MS Mincho"/>
              </w:rPr>
            </w:pPr>
            <w:del w:id="252" w:author="Huawei" w:date="2021-07-23T11:26:00Z">
              <w:r w:rsidRPr="008E5A3B" w:rsidDel="00613F7F">
                <w:rPr>
                  <w:rFonts w:eastAsia="MS Mincho"/>
                </w:rPr>
                <w:delText>REFSENS (NOTE 2)</w:delText>
              </w:r>
            </w:del>
          </w:p>
        </w:tc>
      </w:tr>
      <w:tr w:rsidR="006347D1" w:rsidRPr="008E5A3B" w:rsidDel="00613F7F" w14:paraId="7D04353E" w14:textId="2DDAFCED" w:rsidTr="00613F7F">
        <w:trPr>
          <w:trHeight w:val="225"/>
          <w:jc w:val="center"/>
          <w:del w:id="253" w:author="Huawei" w:date="2021-07-23T11:26:00Z"/>
        </w:trPr>
        <w:tc>
          <w:tcPr>
            <w:tcW w:w="850" w:type="dxa"/>
            <w:tcBorders>
              <w:top w:val="single" w:sz="4" w:space="0" w:color="auto"/>
              <w:left w:val="single" w:sz="4" w:space="0" w:color="auto"/>
              <w:bottom w:val="single" w:sz="4" w:space="0" w:color="auto"/>
              <w:right w:val="single" w:sz="4" w:space="0" w:color="auto"/>
            </w:tcBorders>
            <w:vAlign w:val="center"/>
          </w:tcPr>
          <w:p w14:paraId="63A4828B" w14:textId="5B6A4C78" w:rsidR="006347D1" w:rsidRPr="008E5A3B" w:rsidDel="00613F7F" w:rsidRDefault="006347D1" w:rsidP="0097701E">
            <w:pPr>
              <w:pStyle w:val="TAC"/>
              <w:rPr>
                <w:del w:id="254" w:author="Huawei" w:date="2021-07-23T11:26:00Z"/>
                <w:rFonts w:eastAsia="MS Mincho"/>
              </w:rPr>
            </w:pPr>
            <w:del w:id="255" w:author="Huawei" w:date="2021-07-23T11:26:00Z">
              <w:r w:rsidRPr="008E5A3B" w:rsidDel="00613F7F">
                <w:rPr>
                  <w:rFonts w:eastAsia="MS Mincho"/>
                </w:rPr>
                <w:delText>2</w:delText>
              </w:r>
            </w:del>
          </w:p>
        </w:tc>
        <w:tc>
          <w:tcPr>
            <w:tcW w:w="993" w:type="dxa"/>
            <w:vMerge/>
            <w:tcBorders>
              <w:left w:val="single" w:sz="4" w:space="0" w:color="auto"/>
              <w:bottom w:val="nil"/>
              <w:right w:val="single" w:sz="4" w:space="0" w:color="auto"/>
            </w:tcBorders>
            <w:vAlign w:val="center"/>
          </w:tcPr>
          <w:p w14:paraId="3930F5F9" w14:textId="1804801F" w:rsidR="006347D1" w:rsidRPr="008E5A3B" w:rsidDel="00613F7F" w:rsidRDefault="006347D1" w:rsidP="0097701E">
            <w:pPr>
              <w:pStyle w:val="TAC"/>
              <w:rPr>
                <w:del w:id="256" w:author="Huawei" w:date="2021-07-23T11:26: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5930D8" w14:textId="7FB3E7A5" w:rsidR="006347D1" w:rsidRPr="008E5A3B" w:rsidDel="00613F7F" w:rsidRDefault="006347D1" w:rsidP="0097701E">
            <w:pPr>
              <w:pStyle w:val="TAC"/>
              <w:rPr>
                <w:del w:id="257" w:author="Huawei" w:date="2021-07-23T11:26:00Z"/>
                <w:lang w:eastAsia="ja-JP"/>
              </w:rPr>
            </w:pPr>
            <w:del w:id="258" w:author="Huawei" w:date="2021-07-23T11:26:00Z">
              <w:r w:rsidRPr="008E5A3B" w:rsidDel="00613F7F">
                <w:rPr>
                  <w:lang w:eastAsia="ja-JP"/>
                </w:rPr>
                <w:delText>3950 MHz/</w:delText>
              </w:r>
            </w:del>
          </w:p>
          <w:p w14:paraId="46B38AB6" w14:textId="7FCC9295" w:rsidR="006347D1" w:rsidRPr="008E5A3B" w:rsidDel="00613F7F" w:rsidRDefault="006347D1" w:rsidP="0097701E">
            <w:pPr>
              <w:pStyle w:val="TAC"/>
              <w:rPr>
                <w:del w:id="259" w:author="Huawei" w:date="2021-07-23T11:26:00Z"/>
                <w:rFonts w:eastAsia="MS Mincho"/>
              </w:rPr>
            </w:pPr>
            <w:del w:id="260" w:author="Huawei" w:date="2021-07-23T11:26:00Z">
              <w:r w:rsidRPr="008E5A3B" w:rsidDel="00613F7F">
                <w:rPr>
                  <w:lang w:eastAsia="ja-JP"/>
                </w:rPr>
                <w:delText>663333</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0DD4374" w14:textId="66205783" w:rsidR="006347D1" w:rsidRPr="008E5A3B" w:rsidDel="00613F7F" w:rsidRDefault="006347D1" w:rsidP="0097701E">
            <w:pPr>
              <w:pStyle w:val="TAC"/>
              <w:rPr>
                <w:del w:id="261" w:author="Huawei" w:date="2021-07-23T11:26:00Z"/>
                <w:rFonts w:eastAsia="MS Mincho"/>
              </w:rPr>
            </w:pPr>
            <w:del w:id="262" w:author="Huawei" w:date="2021-07-23T11:26:00Z">
              <w:r w:rsidRPr="008E5A3B" w:rsidDel="00613F7F">
                <w:rPr>
                  <w:rFonts w:eastAsia="MS Mincho"/>
                </w:rPr>
                <w:delText>100@3</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7371A316" w14:textId="01CA2053" w:rsidR="006347D1" w:rsidRPr="008E5A3B" w:rsidDel="00613F7F" w:rsidRDefault="006347D1" w:rsidP="0097701E">
            <w:pPr>
              <w:pStyle w:val="TAC"/>
              <w:rPr>
                <w:del w:id="263" w:author="Huawei" w:date="2021-07-23T11:26:00Z"/>
                <w:rFonts w:eastAsia="MS Mincho"/>
              </w:rPr>
            </w:pPr>
            <w:del w:id="264" w:author="Huawei" w:date="2021-07-23T11:26:00Z">
              <w:r w:rsidRPr="008E5A3B" w:rsidDel="00613F7F">
                <w:rPr>
                  <w:rFonts w:eastAsia="MS Mincho"/>
                </w:rPr>
                <w:delText>790 MHz/</w:delText>
              </w:r>
            </w:del>
          </w:p>
          <w:p w14:paraId="698A7D33" w14:textId="2E6FF8D0" w:rsidR="006347D1" w:rsidRPr="008E5A3B" w:rsidDel="00613F7F" w:rsidRDefault="006347D1" w:rsidP="0097701E">
            <w:pPr>
              <w:pStyle w:val="TAC"/>
              <w:rPr>
                <w:del w:id="265" w:author="Huawei" w:date="2021-07-23T11:26:00Z"/>
                <w:rFonts w:eastAsia="MS Mincho"/>
              </w:rPr>
            </w:pPr>
            <w:del w:id="266" w:author="Huawei" w:date="2021-07-23T11:26:00Z">
              <w:r w:rsidRPr="008E5A3B" w:rsidDel="00613F7F">
                <w:rPr>
                  <w:rFonts w:eastAsia="MS Mincho"/>
                </w:rPr>
                <w:delText>9530</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0F1F143" w14:textId="18A90D85" w:rsidR="006347D1" w:rsidRPr="008E5A3B" w:rsidDel="00613F7F" w:rsidRDefault="006347D1" w:rsidP="0097701E">
            <w:pPr>
              <w:pStyle w:val="TAC"/>
              <w:rPr>
                <w:del w:id="267" w:author="Huawei" w:date="2021-07-23T11:26:00Z"/>
                <w:rFonts w:eastAsia="MS Mincho"/>
              </w:rPr>
            </w:pPr>
            <w:del w:id="268" w:author="Huawei" w:date="2021-07-23T11:26:00Z">
              <w:r w:rsidRPr="008E5A3B" w:rsidDel="00613F7F">
                <w:rPr>
                  <w:rFonts w:eastAsia="MS Mincho"/>
                </w:rPr>
                <w:delText>5, 10, 15, 20</w:delText>
              </w:r>
            </w:del>
          </w:p>
        </w:tc>
        <w:tc>
          <w:tcPr>
            <w:tcW w:w="2298" w:type="dxa"/>
            <w:tcBorders>
              <w:top w:val="single" w:sz="4" w:space="0" w:color="auto"/>
              <w:bottom w:val="single" w:sz="4" w:space="0" w:color="auto"/>
            </w:tcBorders>
            <w:vAlign w:val="center"/>
          </w:tcPr>
          <w:p w14:paraId="5CC141BF" w14:textId="28786582" w:rsidR="006347D1" w:rsidRPr="008E5A3B" w:rsidDel="00613F7F" w:rsidRDefault="006347D1" w:rsidP="0097701E">
            <w:pPr>
              <w:pStyle w:val="TAC"/>
              <w:rPr>
                <w:del w:id="269" w:author="Huawei" w:date="2021-07-23T11:26:00Z"/>
                <w:rFonts w:eastAsia="MS Mincho"/>
              </w:rPr>
            </w:pPr>
            <w:del w:id="270" w:author="Huawei" w:date="2021-07-23T11:26:00Z">
              <w:r w:rsidRPr="008E5A3B" w:rsidDel="00613F7F">
                <w:rPr>
                  <w:rFonts w:eastAsia="MS Mincho"/>
                </w:rPr>
                <w:delText>REFSENS (NOTE 2)</w:delText>
              </w:r>
            </w:del>
          </w:p>
        </w:tc>
      </w:tr>
      <w:tr w:rsidR="006347D1" w:rsidRPr="008E5A3B" w:rsidDel="00613F7F" w14:paraId="3FEED7D2" w14:textId="698E768F" w:rsidTr="00613F7F">
        <w:trPr>
          <w:trHeight w:val="225"/>
          <w:jc w:val="center"/>
          <w:del w:id="271" w:author="Huawei" w:date="2021-07-23T11:26:00Z"/>
        </w:trPr>
        <w:tc>
          <w:tcPr>
            <w:tcW w:w="9416" w:type="dxa"/>
            <w:gridSpan w:val="7"/>
            <w:tcBorders>
              <w:top w:val="single" w:sz="4" w:space="0" w:color="auto"/>
              <w:left w:val="single" w:sz="4" w:space="0" w:color="auto"/>
              <w:bottom w:val="single" w:sz="4" w:space="0" w:color="auto"/>
            </w:tcBorders>
            <w:vAlign w:val="center"/>
          </w:tcPr>
          <w:p w14:paraId="257B96AB" w14:textId="4525DBA0" w:rsidR="006347D1" w:rsidRPr="008E5A3B" w:rsidDel="00613F7F" w:rsidRDefault="006347D1" w:rsidP="0097701E">
            <w:pPr>
              <w:pStyle w:val="TAN"/>
              <w:rPr>
                <w:del w:id="272" w:author="Huawei" w:date="2021-07-23T11:26:00Z"/>
                <w:rFonts w:eastAsia="MS Mincho"/>
              </w:rPr>
            </w:pPr>
            <w:del w:id="273" w:author="Huawei" w:date="2021-07-23T11:26:00Z">
              <w:r w:rsidRPr="008E5A3B" w:rsidDel="00613F7F">
                <w:rPr>
                  <w:rFonts w:eastAsia="MS Mincho"/>
                </w:rPr>
                <w:delText>NOTE 1:</w:delText>
              </w:r>
              <w:r w:rsidRPr="008E5A3B" w:rsidDel="00613F7F">
                <w:rPr>
                  <w:rFonts w:eastAsia="MS Mincho"/>
                </w:rPr>
                <w:tab/>
                <w:delText>Test frequencies are selected to fulfil Note 2 in Table 7.3B.2.0.3.2-1.</w:delText>
              </w:r>
            </w:del>
          </w:p>
          <w:p w14:paraId="114FDD70" w14:textId="11D66933" w:rsidR="006347D1" w:rsidRPr="008E5A3B" w:rsidDel="00613F7F" w:rsidRDefault="006347D1" w:rsidP="0097701E">
            <w:pPr>
              <w:pStyle w:val="TAN"/>
              <w:rPr>
                <w:del w:id="274" w:author="Huawei" w:date="2021-07-23T11:26:00Z"/>
                <w:rFonts w:eastAsia="MS Mincho"/>
              </w:rPr>
            </w:pPr>
            <w:del w:id="275" w:author="Huawei" w:date="2021-07-23T11:26:00Z">
              <w:r w:rsidRPr="008E5A3B" w:rsidDel="00613F7F">
                <w:rPr>
                  <w:rFonts w:eastAsia="MS Mincho"/>
                </w:rPr>
                <w:delText>NOTE 2:</w:delText>
              </w:r>
              <w:r w:rsidRPr="008E5A3B" w:rsidDel="00613F7F">
                <w:rPr>
                  <w:rFonts w:eastAsia="MS Mincho"/>
                </w:rPr>
                <w:tab/>
                <w:delText>REFSENS refers to Table 7.3.4.1-1 in TS 36.521-1 [10] which defines uplink RB configuration and start RB location for each channel BW.</w:delText>
              </w:r>
            </w:del>
          </w:p>
        </w:tc>
      </w:tr>
    </w:tbl>
    <w:p w14:paraId="48DA6DBA" w14:textId="77777777" w:rsidR="006347D1" w:rsidRPr="008E5A3B" w:rsidRDefault="006347D1" w:rsidP="006347D1"/>
    <w:p w14:paraId="7EB05B9F" w14:textId="77777777" w:rsidR="006347D1" w:rsidRPr="008E5A3B" w:rsidRDefault="006347D1" w:rsidP="006347D1">
      <w:pPr>
        <w:pStyle w:val="TH"/>
      </w:pPr>
      <w:r w:rsidRPr="008E5A3B">
        <w:t>Table 7.3B.2.3.4.2.1-3g: Void</w:t>
      </w:r>
    </w:p>
    <w:p w14:paraId="4EB7E7E9" w14:textId="77777777" w:rsidR="006347D1" w:rsidRPr="008E5A3B" w:rsidRDefault="006347D1" w:rsidP="006347D1"/>
    <w:p w14:paraId="0048A6F2" w14:textId="77777777" w:rsidR="006347D1" w:rsidRPr="008E5A3B" w:rsidRDefault="006347D1" w:rsidP="006347D1">
      <w:pPr>
        <w:pStyle w:val="TH"/>
      </w:pPr>
      <w:r w:rsidRPr="008E5A3B">
        <w:t>Table 7.3B.2.3.4.2.1-3h: Void</w:t>
      </w:r>
    </w:p>
    <w:p w14:paraId="765DB288" w14:textId="77777777" w:rsidR="00B47606" w:rsidRPr="00B47606" w:rsidRDefault="00B47606" w:rsidP="00B47606">
      <w:pPr>
        <w:pStyle w:val="B10"/>
        <w:ind w:left="0" w:firstLine="0"/>
        <w:rPr>
          <w:color w:val="FF0000"/>
          <w:sz w:val="28"/>
        </w:rPr>
      </w:pPr>
      <w:r w:rsidRPr="00B47606">
        <w:rPr>
          <w:color w:val="FF0000"/>
          <w:sz w:val="28"/>
        </w:rPr>
        <w:t>&lt;Unchanged text skipped &gt;</w:t>
      </w:r>
    </w:p>
    <w:p w14:paraId="141F964A" w14:textId="77777777" w:rsidR="006347D1" w:rsidRPr="008E5A3B" w:rsidRDefault="006347D1" w:rsidP="006347D1">
      <w:pPr>
        <w:pStyle w:val="TH"/>
      </w:pPr>
      <w:r w:rsidRPr="008E5A3B">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28"/>
        <w:gridCol w:w="628"/>
        <w:gridCol w:w="20"/>
        <w:gridCol w:w="692"/>
        <w:gridCol w:w="57"/>
        <w:gridCol w:w="650"/>
        <w:gridCol w:w="833"/>
        <w:gridCol w:w="702"/>
        <w:gridCol w:w="35"/>
        <w:gridCol w:w="746"/>
        <w:gridCol w:w="37"/>
        <w:gridCol w:w="1076"/>
        <w:gridCol w:w="483"/>
        <w:gridCol w:w="540"/>
        <w:gridCol w:w="38"/>
        <w:gridCol w:w="970"/>
        <w:gridCol w:w="22"/>
        <w:gridCol w:w="993"/>
        <w:gridCol w:w="32"/>
        <w:gridCol w:w="1047"/>
        <w:tblGridChange w:id="276">
          <w:tblGrid>
            <w:gridCol w:w="5"/>
            <w:gridCol w:w="423"/>
            <w:gridCol w:w="628"/>
            <w:gridCol w:w="20"/>
            <w:gridCol w:w="692"/>
            <w:gridCol w:w="57"/>
            <w:gridCol w:w="650"/>
            <w:gridCol w:w="833"/>
            <w:gridCol w:w="702"/>
            <w:gridCol w:w="35"/>
            <w:gridCol w:w="746"/>
            <w:gridCol w:w="37"/>
            <w:gridCol w:w="1076"/>
            <w:gridCol w:w="483"/>
            <w:gridCol w:w="540"/>
            <w:gridCol w:w="38"/>
            <w:gridCol w:w="970"/>
            <w:gridCol w:w="22"/>
            <w:gridCol w:w="993"/>
            <w:gridCol w:w="32"/>
            <w:gridCol w:w="1047"/>
            <w:gridCol w:w="5"/>
          </w:tblGrid>
        </w:tblGridChange>
      </w:tblGrid>
      <w:tr w:rsidR="006347D1" w:rsidRPr="008E5A3B" w14:paraId="034E62B6" w14:textId="77777777" w:rsidTr="00E7231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AD54896" w14:textId="77777777" w:rsidR="006347D1" w:rsidRPr="008E5A3B" w:rsidRDefault="006347D1" w:rsidP="0097701E">
            <w:pPr>
              <w:pStyle w:val="TAH"/>
            </w:pPr>
            <w:r w:rsidRPr="008E5A3B">
              <w:lastRenderedPageBreak/>
              <w:t>Initial Conditions</w:t>
            </w:r>
          </w:p>
        </w:tc>
      </w:tr>
      <w:tr w:rsidR="006347D1" w:rsidRPr="008E5A3B" w14:paraId="45F402EB" w14:textId="77777777" w:rsidTr="00E72319">
        <w:tblPrEx>
          <w:tblW w:w="10029" w:type="dxa"/>
          <w:tblInd w:w="84" w:type="dxa"/>
          <w:tblLayout w:type="fixed"/>
          <w:tblCellMar>
            <w:left w:w="99" w:type="dxa"/>
            <w:right w:w="99" w:type="dxa"/>
          </w:tblCellMar>
          <w:tblPrExChange w:id="277" w:author="Huawei" w:date="2021-07-23T11:26:00Z">
            <w:tblPrEx>
              <w:tblW w:w="10029" w:type="dxa"/>
              <w:tblInd w:w="84" w:type="dxa"/>
              <w:tblLayout w:type="fixed"/>
              <w:tblCellMar>
                <w:left w:w="99" w:type="dxa"/>
                <w:right w:w="99" w:type="dxa"/>
              </w:tblCellMar>
            </w:tblPrEx>
          </w:tblPrExChange>
        </w:tblPrEx>
        <w:trPr>
          <w:trHeight w:val="285"/>
          <w:trPrChange w:id="278" w:author="Huawei" w:date="2021-07-23T11:26:00Z">
            <w:trPr>
              <w:gridAfter w:val="0"/>
              <w:trHeight w:val="285"/>
            </w:trPr>
          </w:trPrChange>
        </w:trPr>
        <w:tc>
          <w:tcPr>
            <w:tcW w:w="4828"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Change w:id="279" w:author="Huawei" w:date="2021-07-23T11:26:00Z">
              <w:tcPr>
                <w:tcW w:w="4876"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12D86C7" w14:textId="77777777" w:rsidR="006347D1" w:rsidRPr="008E5A3B" w:rsidRDefault="006347D1" w:rsidP="0097701E">
            <w:pPr>
              <w:pStyle w:val="TAL"/>
            </w:pPr>
            <w:r w:rsidRPr="008E5A3B">
              <w:t>Test Environment as specified in TS 38.508-1 [6] clause 4.1</w:t>
            </w:r>
          </w:p>
        </w:tc>
        <w:tc>
          <w:tcPr>
            <w:tcW w:w="5201"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Change w:id="280" w:author="Huawei" w:date="2021-07-23T11:26:00Z">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A987601" w14:textId="77777777" w:rsidR="006347D1" w:rsidRPr="008E5A3B" w:rsidRDefault="006347D1" w:rsidP="0097701E">
            <w:pPr>
              <w:pStyle w:val="TAL"/>
            </w:pPr>
            <w:r w:rsidRPr="008E5A3B">
              <w:t>Normal, TL/VL, TL/VH, TH/VL, TH/VH</w:t>
            </w:r>
          </w:p>
        </w:tc>
      </w:tr>
      <w:tr w:rsidR="006347D1" w:rsidRPr="008E5A3B" w14:paraId="0D03C2AC" w14:textId="77777777" w:rsidTr="00E72319">
        <w:tblPrEx>
          <w:tblW w:w="10029" w:type="dxa"/>
          <w:tblInd w:w="84" w:type="dxa"/>
          <w:tblLayout w:type="fixed"/>
          <w:tblCellMar>
            <w:left w:w="99" w:type="dxa"/>
            <w:right w:w="99" w:type="dxa"/>
          </w:tblCellMar>
          <w:tblPrExChange w:id="281" w:author="Huawei" w:date="2021-07-23T11:26:00Z">
            <w:tblPrEx>
              <w:tblW w:w="10029" w:type="dxa"/>
              <w:tblInd w:w="84" w:type="dxa"/>
              <w:tblLayout w:type="fixed"/>
              <w:tblCellMar>
                <w:left w:w="99" w:type="dxa"/>
                <w:right w:w="99" w:type="dxa"/>
              </w:tblCellMar>
            </w:tblPrEx>
          </w:tblPrExChange>
        </w:tblPrEx>
        <w:trPr>
          <w:trHeight w:val="480"/>
          <w:trPrChange w:id="282" w:author="Huawei" w:date="2021-07-23T11:26:00Z">
            <w:trPr>
              <w:gridAfter w:val="0"/>
              <w:trHeight w:val="480"/>
            </w:trPr>
          </w:trPrChange>
        </w:trPr>
        <w:tc>
          <w:tcPr>
            <w:tcW w:w="4828"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Change w:id="283" w:author="Huawei" w:date="2021-07-23T11:26:00Z">
              <w:tcPr>
                <w:tcW w:w="4876"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D20C345" w14:textId="77777777" w:rsidR="006347D1" w:rsidRPr="008E5A3B" w:rsidRDefault="006347D1" w:rsidP="0097701E">
            <w:pPr>
              <w:pStyle w:val="TAL"/>
            </w:pPr>
            <w:r w:rsidRPr="008E5A3B">
              <w:t>NR Test Frequencies as specified in TS 38.508-1 [6] clause4.3.1</w:t>
            </w:r>
          </w:p>
          <w:p w14:paraId="2CEFF600" w14:textId="77777777" w:rsidR="006347D1" w:rsidRPr="008E5A3B" w:rsidRDefault="006347D1" w:rsidP="0097701E">
            <w:pPr>
              <w:pStyle w:val="TAL"/>
            </w:pPr>
            <w:r w:rsidRPr="008E5A3B">
              <w:t>E-UTRA Test Frequencies as specified in</w:t>
            </w:r>
          </w:p>
          <w:p w14:paraId="0CBD1FDE" w14:textId="77777777" w:rsidR="006347D1" w:rsidRPr="008E5A3B" w:rsidRDefault="006347D1" w:rsidP="0097701E">
            <w:pPr>
              <w:pStyle w:val="TAL"/>
            </w:pPr>
            <w:r w:rsidRPr="008E5A3B">
              <w:t>TS 36.508 [11] clause 4.3.1</w:t>
            </w:r>
          </w:p>
        </w:tc>
        <w:tc>
          <w:tcPr>
            <w:tcW w:w="5201"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Change w:id="284" w:author="Huawei" w:date="2021-07-23T11:26:00Z">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E7C2E29" w14:textId="77777777" w:rsidR="006347D1" w:rsidRPr="008E5A3B" w:rsidRDefault="006347D1" w:rsidP="0097701E">
            <w:pPr>
              <w:pStyle w:val="TAL"/>
            </w:pPr>
            <w:r w:rsidRPr="008E5A3B">
              <w:t>For test frequencies refer to "Range" columns.</w:t>
            </w:r>
          </w:p>
        </w:tc>
      </w:tr>
      <w:tr w:rsidR="006347D1" w:rsidRPr="008E5A3B" w14:paraId="28D8E8FD" w14:textId="77777777" w:rsidTr="00E72319">
        <w:tblPrEx>
          <w:tblW w:w="10029" w:type="dxa"/>
          <w:tblInd w:w="84" w:type="dxa"/>
          <w:tblLayout w:type="fixed"/>
          <w:tblCellMar>
            <w:left w:w="99" w:type="dxa"/>
            <w:right w:w="99" w:type="dxa"/>
          </w:tblCellMar>
          <w:tblPrExChange w:id="285" w:author="Huawei" w:date="2021-07-23T11:26:00Z">
            <w:tblPrEx>
              <w:tblW w:w="10029" w:type="dxa"/>
              <w:tblInd w:w="84" w:type="dxa"/>
              <w:tblLayout w:type="fixed"/>
              <w:tblCellMar>
                <w:left w:w="99" w:type="dxa"/>
                <w:right w:w="99" w:type="dxa"/>
              </w:tblCellMar>
            </w:tblPrEx>
          </w:tblPrExChange>
        </w:tblPrEx>
        <w:trPr>
          <w:trHeight w:val="510"/>
          <w:trPrChange w:id="286" w:author="Huawei" w:date="2021-07-23T11:26:00Z">
            <w:trPr>
              <w:gridAfter w:val="0"/>
              <w:trHeight w:val="510"/>
            </w:trPr>
          </w:trPrChange>
        </w:trPr>
        <w:tc>
          <w:tcPr>
            <w:tcW w:w="4828"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Change w:id="287" w:author="Huawei" w:date="2021-07-23T11:26:00Z">
              <w:tcPr>
                <w:tcW w:w="4876"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45009EA" w14:textId="77777777" w:rsidR="006347D1" w:rsidRPr="008E5A3B" w:rsidRDefault="006347D1" w:rsidP="0097701E">
            <w:pPr>
              <w:pStyle w:val="TAL"/>
            </w:pPr>
            <w:r w:rsidRPr="008E5A3B">
              <w:t>Test DC Combination setting (</w:t>
            </w:r>
            <w:proofErr w:type="spellStart"/>
            <w:r w:rsidRPr="008E5A3B">
              <w:t>N</w:t>
            </w:r>
            <w:r w:rsidRPr="008E5A3B">
              <w:rPr>
                <w:vertAlign w:val="subscript"/>
              </w:rPr>
              <w:t>RB_agg</w:t>
            </w:r>
            <w:proofErr w:type="spellEnd"/>
            <w:r w:rsidRPr="008E5A3B">
              <w:t>) as specified in clause [TBD] for the DC Configuration across bandwidth combination sets supported by the UE.</w:t>
            </w:r>
          </w:p>
        </w:tc>
        <w:tc>
          <w:tcPr>
            <w:tcW w:w="5201"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Change w:id="288" w:author="Huawei" w:date="2021-07-23T11:26:00Z">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D993025" w14:textId="77777777" w:rsidR="006347D1" w:rsidRPr="008E5A3B" w:rsidRDefault="006347D1" w:rsidP="0097701E">
            <w:pPr>
              <w:pStyle w:val="TAL"/>
            </w:pPr>
            <w:r w:rsidRPr="008E5A3B">
              <w:t xml:space="preserve">Refer to "NR </w:t>
            </w:r>
            <w:proofErr w:type="spellStart"/>
            <w:r w:rsidRPr="008E5A3B">
              <w:t>N</w:t>
            </w:r>
            <w:r w:rsidRPr="008E5A3B">
              <w:rPr>
                <w:vertAlign w:val="subscript"/>
              </w:rPr>
              <w:t>RB</w:t>
            </w:r>
            <w:r w:rsidRPr="008E5A3B">
              <w:t>"and</w:t>
            </w:r>
            <w:proofErr w:type="spellEnd"/>
            <w:r w:rsidRPr="008E5A3B">
              <w:t xml:space="preserve"> "E-UTRA N</w:t>
            </w:r>
            <w:r w:rsidRPr="008E5A3B">
              <w:rPr>
                <w:vertAlign w:val="subscript"/>
              </w:rPr>
              <w:t xml:space="preserve">RB </w:t>
            </w:r>
            <w:r w:rsidRPr="008E5A3B">
              <w:t>" columns</w:t>
            </w:r>
          </w:p>
        </w:tc>
      </w:tr>
      <w:tr w:rsidR="006347D1" w:rsidRPr="008E5A3B" w14:paraId="1A0048EF" w14:textId="77777777" w:rsidTr="00E72319">
        <w:tblPrEx>
          <w:tblW w:w="10029" w:type="dxa"/>
          <w:tblInd w:w="84" w:type="dxa"/>
          <w:tblLayout w:type="fixed"/>
          <w:tblCellMar>
            <w:left w:w="99" w:type="dxa"/>
            <w:right w:w="99" w:type="dxa"/>
          </w:tblCellMar>
          <w:tblPrExChange w:id="289" w:author="Huawei" w:date="2021-07-23T11:26:00Z">
            <w:tblPrEx>
              <w:tblW w:w="10029" w:type="dxa"/>
              <w:tblInd w:w="84" w:type="dxa"/>
              <w:tblLayout w:type="fixed"/>
              <w:tblCellMar>
                <w:left w:w="99" w:type="dxa"/>
                <w:right w:w="99" w:type="dxa"/>
              </w:tblCellMar>
            </w:tblPrEx>
          </w:tblPrExChange>
        </w:tblPrEx>
        <w:trPr>
          <w:trHeight w:val="480"/>
          <w:trPrChange w:id="290" w:author="Huawei" w:date="2021-07-23T11:26:00Z">
            <w:trPr>
              <w:gridAfter w:val="0"/>
              <w:trHeight w:val="480"/>
            </w:trPr>
          </w:trPrChange>
        </w:trPr>
        <w:tc>
          <w:tcPr>
            <w:tcW w:w="4828"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Change w:id="291" w:author="Huawei" w:date="2021-07-23T11:26:00Z">
              <w:tcPr>
                <w:tcW w:w="4876"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46EFAF8" w14:textId="77777777" w:rsidR="006347D1" w:rsidRPr="008E5A3B" w:rsidRDefault="006347D1" w:rsidP="0097701E">
            <w:pPr>
              <w:pStyle w:val="TAL"/>
            </w:pPr>
            <w:r w:rsidRPr="008E5A3B">
              <w:t>Network signalling value</w:t>
            </w:r>
          </w:p>
        </w:tc>
        <w:tc>
          <w:tcPr>
            <w:tcW w:w="5201"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Change w:id="292" w:author="Huawei" w:date="2021-07-23T11:26:00Z">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09EB364" w14:textId="77777777" w:rsidR="006347D1" w:rsidRPr="008E5A3B" w:rsidRDefault="006347D1" w:rsidP="0097701E">
            <w:pPr>
              <w:pStyle w:val="TAL"/>
              <w:rPr>
                <w:rFonts w:eastAsia="MS PGothic"/>
              </w:rPr>
            </w:pPr>
            <w:r w:rsidRPr="008E5A3B">
              <w:rPr>
                <w:rFonts w:eastAsia="MS PGothic"/>
              </w:rPr>
              <w:t>NS_01</w:t>
            </w:r>
          </w:p>
          <w:p w14:paraId="7354DF1D" w14:textId="77777777" w:rsidR="006347D1" w:rsidRPr="008E5A3B" w:rsidRDefault="006347D1" w:rsidP="0097701E">
            <w:pPr>
              <w:pStyle w:val="TAL"/>
            </w:pPr>
            <w:r w:rsidRPr="008E5A3B">
              <w:rPr>
                <w:rFonts w:eastAsia="MS PGothic"/>
              </w:rPr>
              <w:t>Unless given by Table 7.3.3-3 in TS 36.521-1 [10] for the E-UTRA band and Table 7.3.2.3-4 in TS 38.521-1 [8] for the NR band.</w:t>
            </w:r>
          </w:p>
        </w:tc>
      </w:tr>
      <w:tr w:rsidR="006347D1" w:rsidRPr="008E5A3B" w14:paraId="07D04AB7" w14:textId="77777777" w:rsidTr="00E7231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7FAB3CC" w14:textId="77777777" w:rsidR="006347D1" w:rsidRPr="008E5A3B" w:rsidRDefault="006347D1" w:rsidP="0097701E">
            <w:pPr>
              <w:pStyle w:val="TAH"/>
            </w:pPr>
            <w:r w:rsidRPr="008E5A3B">
              <w:t>Test Parameters for DC Configurations</w:t>
            </w:r>
          </w:p>
        </w:tc>
      </w:tr>
      <w:tr w:rsidR="006347D1" w:rsidRPr="008E5A3B" w14:paraId="23687B36" w14:textId="77777777" w:rsidTr="00E72319">
        <w:tblPrEx>
          <w:tblW w:w="10029" w:type="dxa"/>
          <w:tblInd w:w="84" w:type="dxa"/>
          <w:tblLayout w:type="fixed"/>
          <w:tblCellMar>
            <w:left w:w="99" w:type="dxa"/>
            <w:right w:w="99" w:type="dxa"/>
          </w:tblCellMar>
          <w:tblPrExChange w:id="293" w:author="Huawei" w:date="2021-07-23T11:26:00Z">
            <w:tblPrEx>
              <w:tblW w:w="10029" w:type="dxa"/>
              <w:tblInd w:w="84" w:type="dxa"/>
              <w:tblLayout w:type="fixed"/>
              <w:tblCellMar>
                <w:left w:w="99" w:type="dxa"/>
                <w:right w:w="99" w:type="dxa"/>
              </w:tblCellMar>
            </w:tblPrEx>
          </w:tblPrExChange>
        </w:tblPrEx>
        <w:trPr>
          <w:trHeight w:val="285"/>
          <w:trPrChange w:id="294" w:author="Huawei" w:date="2021-07-23T11:26:00Z">
            <w:trPr>
              <w:gridAfter w:val="0"/>
              <w:trHeight w:val="285"/>
            </w:trPr>
          </w:trPrChange>
        </w:trPr>
        <w:tc>
          <w:tcPr>
            <w:tcW w:w="4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95" w:author="Huawei" w:date="2021-07-23T11:26:00Z">
              <w:tcPr>
                <w:tcW w:w="44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CCF0B65" w14:textId="77777777" w:rsidR="006347D1" w:rsidRPr="008E5A3B" w:rsidRDefault="006347D1" w:rsidP="0097701E">
            <w:pPr>
              <w:pStyle w:val="TAH"/>
            </w:pPr>
            <w:r w:rsidRPr="008E5A3B">
              <w:t>ID</w:t>
            </w:r>
          </w:p>
        </w:tc>
        <w:tc>
          <w:tcPr>
            <w:tcW w:w="4400"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Change w:id="296" w:author="Huawei" w:date="2021-07-23T11:26:00Z">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DF51562" w14:textId="77777777" w:rsidR="006347D1" w:rsidRPr="008E5A3B" w:rsidRDefault="006347D1" w:rsidP="0097701E">
            <w:pPr>
              <w:pStyle w:val="TAH"/>
            </w:pPr>
            <w:r w:rsidRPr="008E5A3B">
              <w:t xml:space="preserve">DC Configuration / </w:t>
            </w:r>
            <w:proofErr w:type="spellStart"/>
            <w:r w:rsidRPr="008E5A3B">
              <w:t>N</w:t>
            </w:r>
            <w:r w:rsidRPr="008E5A3B">
              <w:rPr>
                <w:vertAlign w:val="subscript"/>
              </w:rPr>
              <w:t>RB_agg</w:t>
            </w:r>
            <w:proofErr w:type="spellEnd"/>
          </w:p>
        </w:tc>
        <w:tc>
          <w:tcPr>
            <w:tcW w:w="209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297" w:author="Huawei" w:date="2021-07-23T11:26:00Z">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E421577" w14:textId="77777777" w:rsidR="006347D1" w:rsidRPr="008E5A3B" w:rsidRDefault="006347D1" w:rsidP="0097701E">
            <w:pPr>
              <w:pStyle w:val="TAH"/>
            </w:pPr>
            <w:r w:rsidRPr="008E5A3B">
              <w:t>DL Allocation</w:t>
            </w:r>
          </w:p>
        </w:tc>
        <w:tc>
          <w:tcPr>
            <w:tcW w:w="310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Change w:id="298" w:author="Huawei" w:date="2021-07-23T11:26:00Z">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83E26F0" w14:textId="77777777" w:rsidR="006347D1" w:rsidRPr="008E5A3B" w:rsidRDefault="006347D1" w:rsidP="0097701E">
            <w:pPr>
              <w:pStyle w:val="TAH"/>
            </w:pPr>
            <w:r w:rsidRPr="008E5A3B">
              <w:t>UL Allocation (Note 2,3)</w:t>
            </w:r>
          </w:p>
        </w:tc>
      </w:tr>
      <w:tr w:rsidR="006347D1" w:rsidRPr="008E5A3B" w14:paraId="17F0D621" w14:textId="77777777" w:rsidTr="00E72319">
        <w:tblPrEx>
          <w:tblW w:w="10029" w:type="dxa"/>
          <w:tblInd w:w="84" w:type="dxa"/>
          <w:tblLayout w:type="fixed"/>
          <w:tblCellMar>
            <w:left w:w="99" w:type="dxa"/>
            <w:right w:w="99" w:type="dxa"/>
          </w:tblCellMar>
          <w:tblPrExChange w:id="299" w:author="Huawei" w:date="2021-07-23T11:26:00Z">
            <w:tblPrEx>
              <w:tblW w:w="10029" w:type="dxa"/>
              <w:tblInd w:w="84" w:type="dxa"/>
              <w:tblLayout w:type="fixed"/>
              <w:tblCellMar>
                <w:left w:w="99" w:type="dxa"/>
                <w:right w:w="99" w:type="dxa"/>
              </w:tblCellMar>
            </w:tblPrEx>
          </w:tblPrExChange>
        </w:tblPrEx>
        <w:trPr>
          <w:trHeight w:val="525"/>
          <w:trPrChange w:id="300" w:author="Huawei" w:date="2021-07-23T11:26:00Z">
            <w:trPr>
              <w:gridAfter w:val="0"/>
              <w:trHeight w:val="525"/>
            </w:trPr>
          </w:trPrChange>
        </w:trPr>
        <w:tc>
          <w:tcPr>
            <w:tcW w:w="428" w:type="dxa"/>
            <w:vMerge/>
            <w:tcBorders>
              <w:top w:val="single" w:sz="4" w:space="0" w:color="auto"/>
              <w:left w:val="single" w:sz="4" w:space="0" w:color="auto"/>
              <w:bottom w:val="single" w:sz="4" w:space="0" w:color="auto"/>
              <w:right w:val="single" w:sz="4" w:space="0" w:color="auto"/>
            </w:tcBorders>
            <w:vAlign w:val="center"/>
            <w:hideMark/>
            <w:tcPrChange w:id="301" w:author="Huawei" w:date="2021-07-23T11:26:00Z">
              <w:tcPr>
                <w:tcW w:w="44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4B9F08" w14:textId="77777777" w:rsidR="006347D1" w:rsidRPr="008E5A3B" w:rsidRDefault="006347D1" w:rsidP="0097701E">
            <w:pPr>
              <w:pStyle w:val="TAH"/>
            </w:pPr>
          </w:p>
        </w:tc>
        <w:tc>
          <w:tcPr>
            <w:tcW w:w="288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Change w:id="302" w:author="Huawei" w:date="2021-07-23T11:26:00Z">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220DCA2" w14:textId="77777777" w:rsidR="006347D1" w:rsidRPr="008E5A3B" w:rsidRDefault="006347D1" w:rsidP="0097701E">
            <w:pPr>
              <w:pStyle w:val="TAH"/>
            </w:pPr>
            <w:r w:rsidRPr="008E5A3B">
              <w:t>DC Configuration</w:t>
            </w:r>
          </w:p>
        </w:tc>
        <w:tc>
          <w:tcPr>
            <w:tcW w:w="7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303" w:author="Huawei" w:date="2021-07-23T11:26:00Z">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1BD0DE5" w14:textId="77777777" w:rsidR="006347D1" w:rsidRPr="008E5A3B" w:rsidRDefault="006347D1" w:rsidP="0097701E">
            <w:pPr>
              <w:pStyle w:val="TAH"/>
            </w:pPr>
            <w:r w:rsidRPr="008E5A3B">
              <w:t xml:space="preserve">E-UTRA </w:t>
            </w:r>
          </w:p>
          <w:p w14:paraId="4CCAB1E7" w14:textId="77777777" w:rsidR="006347D1" w:rsidRPr="008E5A3B" w:rsidRDefault="006347D1" w:rsidP="0097701E">
            <w:pPr>
              <w:pStyle w:val="TAH"/>
            </w:pPr>
            <w:proofErr w:type="spellStart"/>
            <w:r w:rsidRPr="008E5A3B">
              <w:t>Ch</w:t>
            </w:r>
            <w:proofErr w:type="spellEnd"/>
            <w:r w:rsidRPr="008E5A3B">
              <w:t xml:space="preserve"> BW</w:t>
            </w:r>
          </w:p>
        </w:tc>
        <w:tc>
          <w:tcPr>
            <w:tcW w:w="7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304" w:author="Huawei" w:date="2021-07-23T11:26:00Z">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717CF1A" w14:textId="77777777" w:rsidR="006347D1" w:rsidRPr="008E5A3B" w:rsidRDefault="006347D1" w:rsidP="0097701E">
            <w:pPr>
              <w:pStyle w:val="TAH"/>
            </w:pPr>
            <w:r w:rsidRPr="008E5A3B">
              <w:t xml:space="preserve">NR </w:t>
            </w:r>
            <w:proofErr w:type="spellStart"/>
            <w:r w:rsidRPr="008E5A3B">
              <w:t>Ch</w:t>
            </w:r>
            <w:proofErr w:type="spellEnd"/>
            <w:r w:rsidRPr="008E5A3B">
              <w:t xml:space="preserve"> BW</w:t>
            </w:r>
          </w:p>
        </w:tc>
        <w:tc>
          <w:tcPr>
            <w:tcW w:w="10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305" w:author="Huawei" w:date="2021-07-23T11:26:00Z">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770DD4F" w14:textId="77777777" w:rsidR="006347D1" w:rsidRPr="008E5A3B" w:rsidRDefault="006347D1" w:rsidP="0097701E">
            <w:pPr>
              <w:pStyle w:val="TAH"/>
            </w:pPr>
            <w:r w:rsidRPr="008E5A3B">
              <w:t>CC MOD</w:t>
            </w:r>
          </w:p>
          <w:p w14:paraId="0FE6D068" w14:textId="77777777" w:rsidR="006347D1" w:rsidRPr="008E5A3B" w:rsidRDefault="006347D1" w:rsidP="0097701E">
            <w:pPr>
              <w:pStyle w:val="TAH"/>
            </w:pPr>
            <w:r w:rsidRPr="008E5A3B">
              <w:t>E-UTRA/NR</w:t>
            </w:r>
          </w:p>
        </w:tc>
        <w:tc>
          <w:tcPr>
            <w:tcW w:w="10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06" w:author="Huawei" w:date="2021-07-23T11:26:00Z">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4D5DBCE" w14:textId="77777777" w:rsidR="006347D1" w:rsidRPr="008E5A3B" w:rsidRDefault="006347D1" w:rsidP="0097701E">
            <w:pPr>
              <w:pStyle w:val="TAH"/>
            </w:pPr>
            <w:r w:rsidRPr="008E5A3B">
              <w:t xml:space="preserve">E-UTRA &amp; NR </w:t>
            </w:r>
            <w:r w:rsidRPr="008E5A3B">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307" w:author="Huawei" w:date="2021-07-23T11:26:00Z">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B5E4640" w14:textId="77777777" w:rsidR="006347D1" w:rsidRPr="008E5A3B" w:rsidRDefault="006347D1" w:rsidP="0097701E">
            <w:pPr>
              <w:pStyle w:val="TAH"/>
            </w:pPr>
            <w:r w:rsidRPr="008E5A3B">
              <w:t xml:space="preserve">CC MOD </w:t>
            </w:r>
          </w:p>
          <w:p w14:paraId="2AB9EBFA" w14:textId="77777777" w:rsidR="006347D1" w:rsidRPr="008E5A3B" w:rsidRDefault="006347D1" w:rsidP="0097701E">
            <w:pPr>
              <w:pStyle w:val="TAH"/>
            </w:pPr>
            <w:r w:rsidRPr="008E5A3B">
              <w:t>E-UTRA/NR</w:t>
            </w:r>
          </w:p>
        </w:tc>
        <w:tc>
          <w:tcPr>
            <w:tcW w:w="2094"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308" w:author="Huawei" w:date="2021-07-23T11:26:00Z">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99EB0C9" w14:textId="77777777" w:rsidR="006347D1" w:rsidRPr="008E5A3B" w:rsidRDefault="006347D1" w:rsidP="0097701E">
            <w:pPr>
              <w:pStyle w:val="TAH"/>
            </w:pPr>
            <w:r w:rsidRPr="008E5A3B">
              <w:t>E-UTRA &amp; NR allocations</w:t>
            </w:r>
            <w:r w:rsidRPr="008E5A3B">
              <w:br/>
              <w:t>(L</w:t>
            </w:r>
            <w:r w:rsidRPr="008E5A3B">
              <w:rPr>
                <w:vertAlign w:val="subscript"/>
              </w:rPr>
              <w:t>CRB</w:t>
            </w:r>
            <w:r w:rsidRPr="008E5A3B">
              <w:t xml:space="preserve"> @ </w:t>
            </w:r>
            <w:proofErr w:type="spellStart"/>
            <w:r w:rsidRPr="008E5A3B">
              <w:t>RB</w:t>
            </w:r>
            <w:r w:rsidRPr="008E5A3B">
              <w:rPr>
                <w:vertAlign w:val="subscript"/>
              </w:rPr>
              <w:t>start</w:t>
            </w:r>
            <w:proofErr w:type="spellEnd"/>
            <w:r w:rsidRPr="008E5A3B">
              <w:t>)</w:t>
            </w:r>
          </w:p>
        </w:tc>
      </w:tr>
      <w:tr w:rsidR="006347D1" w:rsidRPr="008E5A3B" w14:paraId="289F25D5" w14:textId="77777777" w:rsidTr="00E72319">
        <w:tblPrEx>
          <w:tblW w:w="10029" w:type="dxa"/>
          <w:tblInd w:w="84" w:type="dxa"/>
          <w:tblLayout w:type="fixed"/>
          <w:tblCellMar>
            <w:left w:w="99" w:type="dxa"/>
            <w:right w:w="99" w:type="dxa"/>
          </w:tblCellMar>
          <w:tblPrExChange w:id="309" w:author="Huawei" w:date="2021-07-23T11:26:00Z">
            <w:tblPrEx>
              <w:tblW w:w="10029" w:type="dxa"/>
              <w:tblInd w:w="84" w:type="dxa"/>
              <w:tblLayout w:type="fixed"/>
              <w:tblCellMar>
                <w:left w:w="99" w:type="dxa"/>
                <w:right w:w="99" w:type="dxa"/>
              </w:tblCellMar>
            </w:tblPrEx>
          </w:tblPrExChange>
        </w:tblPrEx>
        <w:trPr>
          <w:trHeight w:val="285"/>
          <w:trPrChange w:id="310" w:author="Huawei" w:date="2021-07-23T11:26:00Z">
            <w:trPr>
              <w:gridAfter w:val="0"/>
              <w:trHeight w:val="285"/>
            </w:trPr>
          </w:trPrChange>
        </w:trPr>
        <w:tc>
          <w:tcPr>
            <w:tcW w:w="428" w:type="dxa"/>
            <w:vMerge/>
            <w:tcBorders>
              <w:top w:val="single" w:sz="4" w:space="0" w:color="auto"/>
              <w:left w:val="single" w:sz="4" w:space="0" w:color="auto"/>
              <w:bottom w:val="single" w:sz="4" w:space="0" w:color="auto"/>
              <w:right w:val="single" w:sz="4" w:space="0" w:color="auto"/>
            </w:tcBorders>
            <w:vAlign w:val="center"/>
            <w:hideMark/>
            <w:tcPrChange w:id="311" w:author="Huawei" w:date="2021-07-23T11:26:00Z">
              <w:tcPr>
                <w:tcW w:w="44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5371EE" w14:textId="77777777" w:rsidR="006347D1" w:rsidRPr="008E5A3B" w:rsidRDefault="006347D1" w:rsidP="0097701E">
            <w:pPr>
              <w:pStyle w:val="TAH"/>
            </w:pPr>
          </w:p>
        </w:tc>
        <w:tc>
          <w:tcPr>
            <w:tcW w:w="139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Change w:id="312" w:author="Huawei" w:date="2021-07-23T11:26:00Z">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54664F1" w14:textId="77777777" w:rsidR="006347D1" w:rsidRPr="008E5A3B" w:rsidRDefault="006347D1" w:rsidP="0097701E">
            <w:pPr>
              <w:pStyle w:val="TAH"/>
            </w:pPr>
            <w:r w:rsidRPr="008E5A3B">
              <w:t>E-UTRA</w:t>
            </w:r>
          </w:p>
        </w:tc>
        <w:tc>
          <w:tcPr>
            <w:tcW w:w="14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13" w:author="Huawei" w:date="2021-07-23T11:26:00Z">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89B5536" w14:textId="77777777" w:rsidR="006347D1" w:rsidRPr="008E5A3B" w:rsidRDefault="006347D1" w:rsidP="0097701E">
            <w:pPr>
              <w:pStyle w:val="TAH"/>
            </w:pPr>
            <w:r w:rsidRPr="008E5A3B">
              <w:t>NR</w:t>
            </w:r>
          </w:p>
        </w:tc>
        <w:tc>
          <w:tcPr>
            <w:tcW w:w="737" w:type="dxa"/>
            <w:gridSpan w:val="2"/>
            <w:vMerge/>
            <w:tcBorders>
              <w:top w:val="single" w:sz="4" w:space="0" w:color="auto"/>
              <w:left w:val="single" w:sz="4" w:space="0" w:color="auto"/>
              <w:bottom w:val="single" w:sz="4" w:space="0" w:color="auto"/>
              <w:right w:val="single" w:sz="4" w:space="0" w:color="auto"/>
            </w:tcBorders>
            <w:vAlign w:val="center"/>
            <w:hideMark/>
            <w:tcPrChange w:id="314" w:author="Huawei" w:date="2021-07-23T11:26:00Z">
              <w:tcPr>
                <w:tcW w:w="74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209C0F" w14:textId="77777777" w:rsidR="006347D1" w:rsidRPr="008E5A3B" w:rsidRDefault="006347D1" w:rsidP="0097701E">
            <w:pPr>
              <w:pStyle w:val="TAH"/>
            </w:pPr>
          </w:p>
        </w:tc>
        <w:tc>
          <w:tcPr>
            <w:tcW w:w="783" w:type="dxa"/>
            <w:gridSpan w:val="2"/>
            <w:vMerge/>
            <w:tcBorders>
              <w:top w:val="single" w:sz="4" w:space="0" w:color="auto"/>
              <w:left w:val="single" w:sz="4" w:space="0" w:color="auto"/>
              <w:bottom w:val="single" w:sz="4" w:space="0" w:color="auto"/>
              <w:right w:val="single" w:sz="4" w:space="0" w:color="auto"/>
            </w:tcBorders>
            <w:vAlign w:val="center"/>
            <w:hideMark/>
            <w:tcPrChange w:id="315" w:author="Huawei" w:date="2021-07-23T11:26:00Z">
              <w:tcPr>
                <w:tcW w:w="85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0FC211" w14:textId="77777777" w:rsidR="006347D1" w:rsidRPr="008E5A3B" w:rsidRDefault="006347D1" w:rsidP="0097701E">
            <w:pPr>
              <w:pStyle w:val="TAH"/>
            </w:pPr>
          </w:p>
        </w:tc>
        <w:tc>
          <w:tcPr>
            <w:tcW w:w="1076" w:type="dxa"/>
            <w:vMerge/>
            <w:tcBorders>
              <w:top w:val="single" w:sz="4" w:space="0" w:color="auto"/>
              <w:left w:val="single" w:sz="4" w:space="0" w:color="auto"/>
              <w:bottom w:val="single" w:sz="4" w:space="0" w:color="auto"/>
              <w:right w:val="single" w:sz="4" w:space="0" w:color="auto"/>
            </w:tcBorders>
            <w:vAlign w:val="center"/>
            <w:hideMark/>
            <w:tcPrChange w:id="316" w:author="Huawei" w:date="2021-07-23T11:26:00Z">
              <w:tcPr>
                <w:tcW w:w="1093" w:type="dxa"/>
                <w:vMerge/>
                <w:tcBorders>
                  <w:top w:val="single" w:sz="4" w:space="0" w:color="auto"/>
                  <w:left w:val="single" w:sz="4" w:space="0" w:color="auto"/>
                  <w:bottom w:val="single" w:sz="4" w:space="0" w:color="auto"/>
                  <w:right w:val="single" w:sz="4" w:space="0" w:color="auto"/>
                </w:tcBorders>
                <w:vAlign w:val="center"/>
                <w:hideMark/>
              </w:tcPr>
            </w:tcPrChange>
          </w:tcPr>
          <w:p w14:paraId="5794DF1D" w14:textId="77777777" w:rsidR="006347D1" w:rsidRPr="008E5A3B" w:rsidRDefault="006347D1" w:rsidP="0097701E">
            <w:pPr>
              <w:pStyle w:val="TAH"/>
            </w:pPr>
          </w:p>
        </w:tc>
        <w:tc>
          <w:tcPr>
            <w:tcW w:w="48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Change w:id="317" w:author="Huawei" w:date="2021-07-23T11:26:00Z">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tcPrChange>
          </w:tcPr>
          <w:p w14:paraId="05404CAE" w14:textId="77777777" w:rsidR="006347D1" w:rsidRPr="008E5A3B" w:rsidRDefault="006347D1" w:rsidP="0097701E">
            <w:pPr>
              <w:pStyle w:val="TAH"/>
            </w:pPr>
            <w:r w:rsidRPr="008E5A3B">
              <w:t>PCC</w:t>
            </w:r>
          </w:p>
        </w:tc>
        <w:tc>
          <w:tcPr>
            <w:tcW w:w="5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Change w:id="318" w:author="Huawei" w:date="2021-07-23T11:26:00Z">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tcPrChange>
          </w:tcPr>
          <w:p w14:paraId="0ECA6D54" w14:textId="77777777" w:rsidR="006347D1" w:rsidRPr="008E5A3B" w:rsidRDefault="006347D1" w:rsidP="0097701E">
            <w:pPr>
              <w:pStyle w:val="TAH"/>
            </w:pPr>
            <w:r w:rsidRPr="008E5A3B">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Change w:id="319" w:author="Huawei" w:date="2021-07-23T11:26:00Z">
              <w:tcPr>
                <w:tcW w:w="100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D0F940" w14:textId="77777777" w:rsidR="006347D1" w:rsidRPr="008E5A3B" w:rsidRDefault="006347D1" w:rsidP="0097701E">
            <w:pPr>
              <w:pStyle w:val="TAH"/>
            </w:pPr>
          </w:p>
        </w:tc>
        <w:tc>
          <w:tcPr>
            <w:tcW w:w="2094" w:type="dxa"/>
            <w:gridSpan w:val="4"/>
            <w:vMerge/>
            <w:tcBorders>
              <w:top w:val="single" w:sz="4" w:space="0" w:color="auto"/>
              <w:left w:val="single" w:sz="4" w:space="0" w:color="auto"/>
              <w:bottom w:val="single" w:sz="4" w:space="0" w:color="auto"/>
              <w:right w:val="single" w:sz="4" w:space="0" w:color="auto"/>
            </w:tcBorders>
            <w:vAlign w:val="center"/>
            <w:hideMark/>
            <w:tcPrChange w:id="320" w:author="Huawei" w:date="2021-07-23T11:26:00Z">
              <w:tcPr>
                <w:tcW w:w="209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9F6B58A" w14:textId="77777777" w:rsidR="006347D1" w:rsidRPr="008E5A3B" w:rsidRDefault="006347D1" w:rsidP="0097701E">
            <w:pPr>
              <w:pStyle w:val="TAH"/>
            </w:pPr>
          </w:p>
        </w:tc>
      </w:tr>
      <w:tr w:rsidR="006347D1" w:rsidRPr="008E5A3B" w14:paraId="5F6CCBAB" w14:textId="77777777" w:rsidTr="00E72319">
        <w:tblPrEx>
          <w:tblW w:w="10029" w:type="dxa"/>
          <w:tblInd w:w="84" w:type="dxa"/>
          <w:tblLayout w:type="fixed"/>
          <w:tblCellMar>
            <w:left w:w="99" w:type="dxa"/>
            <w:right w:w="99" w:type="dxa"/>
          </w:tblCellMar>
          <w:tblPrExChange w:id="321" w:author="Huawei" w:date="2021-07-23T11:26:00Z">
            <w:tblPrEx>
              <w:tblW w:w="10029" w:type="dxa"/>
              <w:tblInd w:w="84" w:type="dxa"/>
              <w:tblLayout w:type="fixed"/>
              <w:tblCellMar>
                <w:left w:w="99" w:type="dxa"/>
                <w:right w:w="99" w:type="dxa"/>
              </w:tblCellMar>
            </w:tblPrEx>
          </w:tblPrExChange>
        </w:tblPrEx>
        <w:trPr>
          <w:trHeight w:val="285"/>
          <w:trPrChange w:id="322" w:author="Huawei" w:date="2021-07-23T11:26:00Z">
            <w:trPr>
              <w:gridAfter w:val="0"/>
              <w:trHeight w:val="285"/>
            </w:trPr>
          </w:trPrChange>
        </w:trPr>
        <w:tc>
          <w:tcPr>
            <w:tcW w:w="428" w:type="dxa"/>
            <w:vMerge/>
            <w:tcBorders>
              <w:top w:val="single" w:sz="4" w:space="0" w:color="auto"/>
              <w:left w:val="single" w:sz="4" w:space="0" w:color="auto"/>
              <w:bottom w:val="single" w:sz="4" w:space="0" w:color="auto"/>
              <w:right w:val="single" w:sz="4" w:space="0" w:color="auto"/>
            </w:tcBorders>
            <w:vAlign w:val="center"/>
            <w:hideMark/>
            <w:tcPrChange w:id="323" w:author="Huawei" w:date="2021-07-23T11:26:00Z">
              <w:tcPr>
                <w:tcW w:w="44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7B26C8" w14:textId="77777777" w:rsidR="006347D1" w:rsidRPr="008E5A3B" w:rsidRDefault="006347D1" w:rsidP="0097701E">
            <w:pPr>
              <w:pStyle w:val="TAH"/>
            </w:pP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24" w:author="Huawei" w:date="2021-07-23T11:26:00Z">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B8BAEA9" w14:textId="77777777" w:rsidR="006347D1" w:rsidRPr="008E5A3B" w:rsidRDefault="006347D1" w:rsidP="0097701E">
            <w:pPr>
              <w:pStyle w:val="TAH"/>
            </w:pPr>
            <w:r w:rsidRPr="008E5A3B">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25" w:author="Huawei" w:date="2021-07-23T11:2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8B8415D" w14:textId="77777777" w:rsidR="006347D1" w:rsidRPr="008E5A3B" w:rsidRDefault="006347D1" w:rsidP="0097701E">
            <w:pPr>
              <w:pStyle w:val="TAH"/>
            </w:pPr>
            <w:r w:rsidRPr="008E5A3B">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326" w:author="Huawei" w:date="2021-07-23T11:26:00Z">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FB080ED" w14:textId="77777777" w:rsidR="006347D1" w:rsidRPr="008E5A3B" w:rsidRDefault="006347D1" w:rsidP="0097701E">
            <w:pPr>
              <w:pStyle w:val="TAH"/>
            </w:pPr>
            <w:r w:rsidRPr="008E5A3B">
              <w:t xml:space="preserve">Band </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327" w:author="Huawei" w:date="2021-07-23T11:26: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14ECC68" w14:textId="77777777" w:rsidR="006347D1" w:rsidRPr="008E5A3B" w:rsidRDefault="006347D1" w:rsidP="0097701E">
            <w:pPr>
              <w:pStyle w:val="TAH"/>
            </w:pPr>
            <w:r w:rsidRPr="008E5A3B">
              <w:t>Range</w:t>
            </w:r>
          </w:p>
        </w:tc>
        <w:tc>
          <w:tcPr>
            <w:tcW w:w="737" w:type="dxa"/>
            <w:gridSpan w:val="2"/>
            <w:vMerge/>
            <w:tcBorders>
              <w:top w:val="single" w:sz="4" w:space="0" w:color="auto"/>
              <w:left w:val="single" w:sz="4" w:space="0" w:color="auto"/>
              <w:bottom w:val="single" w:sz="4" w:space="0" w:color="auto"/>
              <w:right w:val="single" w:sz="4" w:space="0" w:color="auto"/>
            </w:tcBorders>
            <w:vAlign w:val="center"/>
            <w:hideMark/>
            <w:tcPrChange w:id="328" w:author="Huawei" w:date="2021-07-23T11:26:00Z">
              <w:tcPr>
                <w:tcW w:w="74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04701F" w14:textId="77777777" w:rsidR="006347D1" w:rsidRPr="008E5A3B" w:rsidRDefault="006347D1" w:rsidP="0097701E">
            <w:pPr>
              <w:pStyle w:val="TAH"/>
            </w:pPr>
          </w:p>
        </w:tc>
        <w:tc>
          <w:tcPr>
            <w:tcW w:w="783" w:type="dxa"/>
            <w:gridSpan w:val="2"/>
            <w:vMerge/>
            <w:tcBorders>
              <w:top w:val="single" w:sz="4" w:space="0" w:color="auto"/>
              <w:left w:val="single" w:sz="4" w:space="0" w:color="auto"/>
              <w:bottom w:val="single" w:sz="4" w:space="0" w:color="auto"/>
              <w:right w:val="single" w:sz="4" w:space="0" w:color="auto"/>
            </w:tcBorders>
            <w:vAlign w:val="center"/>
            <w:hideMark/>
            <w:tcPrChange w:id="329" w:author="Huawei" w:date="2021-07-23T11:26:00Z">
              <w:tcPr>
                <w:tcW w:w="85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4E33E6" w14:textId="77777777" w:rsidR="006347D1" w:rsidRPr="008E5A3B" w:rsidRDefault="006347D1" w:rsidP="0097701E">
            <w:pPr>
              <w:pStyle w:val="TAH"/>
            </w:pPr>
          </w:p>
        </w:tc>
        <w:tc>
          <w:tcPr>
            <w:tcW w:w="1076" w:type="dxa"/>
            <w:vMerge/>
            <w:tcBorders>
              <w:top w:val="single" w:sz="4" w:space="0" w:color="auto"/>
              <w:left w:val="single" w:sz="4" w:space="0" w:color="auto"/>
              <w:bottom w:val="single" w:sz="4" w:space="0" w:color="auto"/>
              <w:right w:val="single" w:sz="4" w:space="0" w:color="auto"/>
            </w:tcBorders>
            <w:vAlign w:val="center"/>
            <w:hideMark/>
            <w:tcPrChange w:id="330" w:author="Huawei" w:date="2021-07-23T11:26:00Z">
              <w:tcPr>
                <w:tcW w:w="1093" w:type="dxa"/>
                <w:vMerge/>
                <w:tcBorders>
                  <w:top w:val="single" w:sz="4" w:space="0" w:color="auto"/>
                  <w:left w:val="single" w:sz="4" w:space="0" w:color="auto"/>
                  <w:bottom w:val="single" w:sz="4" w:space="0" w:color="auto"/>
                  <w:right w:val="single" w:sz="4" w:space="0" w:color="auto"/>
                </w:tcBorders>
                <w:vAlign w:val="center"/>
                <w:hideMark/>
              </w:tcPr>
            </w:tcPrChange>
          </w:tcPr>
          <w:p w14:paraId="4329C1D7" w14:textId="77777777" w:rsidR="006347D1" w:rsidRPr="008E5A3B" w:rsidRDefault="006347D1" w:rsidP="0097701E">
            <w:pPr>
              <w:pStyle w:val="TAH"/>
            </w:pPr>
          </w:p>
        </w:tc>
        <w:tc>
          <w:tcPr>
            <w:tcW w:w="483" w:type="dxa"/>
            <w:vMerge/>
            <w:tcBorders>
              <w:top w:val="single" w:sz="4" w:space="0" w:color="auto"/>
              <w:left w:val="single" w:sz="4" w:space="0" w:color="auto"/>
              <w:bottom w:val="single" w:sz="4" w:space="0" w:color="auto"/>
              <w:right w:val="single" w:sz="4" w:space="0" w:color="auto"/>
            </w:tcBorders>
            <w:vAlign w:val="center"/>
            <w:hideMark/>
            <w:tcPrChange w:id="331" w:author="Huawei" w:date="2021-07-23T11:26:00Z">
              <w:tcPr>
                <w:tcW w:w="423" w:type="dxa"/>
                <w:vMerge/>
                <w:tcBorders>
                  <w:top w:val="single" w:sz="4" w:space="0" w:color="auto"/>
                  <w:left w:val="single" w:sz="4" w:space="0" w:color="auto"/>
                  <w:bottom w:val="single" w:sz="4" w:space="0" w:color="auto"/>
                  <w:right w:val="single" w:sz="4" w:space="0" w:color="auto"/>
                </w:tcBorders>
                <w:vAlign w:val="center"/>
                <w:hideMark/>
              </w:tcPr>
            </w:tcPrChange>
          </w:tcPr>
          <w:p w14:paraId="33FE334B" w14:textId="77777777" w:rsidR="006347D1" w:rsidRPr="008E5A3B" w:rsidRDefault="006347D1" w:rsidP="0097701E">
            <w:pPr>
              <w:pStyle w:val="TAH"/>
            </w:pPr>
          </w:p>
        </w:tc>
        <w:tc>
          <w:tcPr>
            <w:tcW w:w="540" w:type="dxa"/>
            <w:vMerge/>
            <w:tcBorders>
              <w:top w:val="single" w:sz="4" w:space="0" w:color="auto"/>
              <w:left w:val="single" w:sz="4" w:space="0" w:color="auto"/>
              <w:bottom w:val="single" w:sz="4" w:space="0" w:color="auto"/>
              <w:right w:val="single" w:sz="4" w:space="0" w:color="auto"/>
            </w:tcBorders>
            <w:vAlign w:val="center"/>
            <w:hideMark/>
            <w:tcPrChange w:id="332" w:author="Huawei" w:date="2021-07-23T11:26:00Z">
              <w:tcPr>
                <w:tcW w:w="531" w:type="dxa"/>
                <w:vMerge/>
                <w:tcBorders>
                  <w:top w:val="single" w:sz="4" w:space="0" w:color="auto"/>
                  <w:left w:val="single" w:sz="4" w:space="0" w:color="auto"/>
                  <w:bottom w:val="single" w:sz="4" w:space="0" w:color="auto"/>
                  <w:right w:val="single" w:sz="4" w:space="0" w:color="auto"/>
                </w:tcBorders>
                <w:vAlign w:val="center"/>
                <w:hideMark/>
              </w:tcPr>
            </w:tcPrChange>
          </w:tcPr>
          <w:p w14:paraId="3A028416" w14:textId="77777777" w:rsidR="006347D1" w:rsidRPr="008E5A3B" w:rsidRDefault="006347D1" w:rsidP="0097701E">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Change w:id="333" w:author="Huawei" w:date="2021-07-23T11:26:00Z">
              <w:tcPr>
                <w:tcW w:w="100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92108B" w14:textId="77777777" w:rsidR="006347D1" w:rsidRPr="008E5A3B" w:rsidRDefault="006347D1" w:rsidP="0097701E">
            <w:pPr>
              <w:pStyle w:val="TAH"/>
            </w:pPr>
          </w:p>
        </w:tc>
        <w:tc>
          <w:tcPr>
            <w:tcW w:w="2094" w:type="dxa"/>
            <w:gridSpan w:val="4"/>
            <w:vMerge/>
            <w:tcBorders>
              <w:top w:val="single" w:sz="4" w:space="0" w:color="auto"/>
              <w:left w:val="single" w:sz="4" w:space="0" w:color="auto"/>
              <w:bottom w:val="single" w:sz="4" w:space="0" w:color="auto"/>
              <w:right w:val="single" w:sz="4" w:space="0" w:color="auto"/>
            </w:tcBorders>
            <w:vAlign w:val="center"/>
            <w:hideMark/>
            <w:tcPrChange w:id="334" w:author="Huawei" w:date="2021-07-23T11:26:00Z">
              <w:tcPr>
                <w:tcW w:w="209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7916217" w14:textId="77777777" w:rsidR="006347D1" w:rsidRPr="008E5A3B" w:rsidRDefault="006347D1" w:rsidP="0097701E">
            <w:pPr>
              <w:pStyle w:val="TAH"/>
            </w:pPr>
          </w:p>
        </w:tc>
      </w:tr>
      <w:tr w:rsidR="006347D1" w:rsidRPr="008E5A3B" w14:paraId="6437C6D6" w14:textId="77777777" w:rsidTr="00E7231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BCE4B9D" w14:textId="77777777" w:rsidR="006347D1" w:rsidRPr="008E5A3B" w:rsidRDefault="006347D1" w:rsidP="0097701E">
            <w:pPr>
              <w:pStyle w:val="TAH"/>
            </w:pPr>
            <w:r w:rsidRPr="008E5A3B">
              <w:t xml:space="preserve">Default Test Settings for a </w:t>
            </w:r>
            <w:proofErr w:type="spellStart"/>
            <w:r w:rsidRPr="008E5A3B">
              <w:t>DC_XA_nYA</w:t>
            </w:r>
            <w:proofErr w:type="spellEnd"/>
            <w:r w:rsidRPr="008E5A3B">
              <w:t xml:space="preserve"> Configuration</w:t>
            </w:r>
          </w:p>
        </w:tc>
      </w:tr>
      <w:tr w:rsidR="006347D1" w:rsidRPr="008E5A3B" w14:paraId="7E76E720" w14:textId="77777777" w:rsidTr="00E72319">
        <w:tblPrEx>
          <w:tblW w:w="10029" w:type="dxa"/>
          <w:tblInd w:w="84" w:type="dxa"/>
          <w:tblLayout w:type="fixed"/>
          <w:tblCellMar>
            <w:left w:w="99" w:type="dxa"/>
            <w:right w:w="99" w:type="dxa"/>
          </w:tblCellMar>
          <w:tblPrExChange w:id="335" w:author="Huawei" w:date="2021-07-23T11:26:00Z">
            <w:tblPrEx>
              <w:tblW w:w="10029" w:type="dxa"/>
              <w:tblInd w:w="84" w:type="dxa"/>
              <w:tblLayout w:type="fixed"/>
              <w:tblCellMar>
                <w:left w:w="99" w:type="dxa"/>
                <w:right w:w="99" w:type="dxa"/>
              </w:tblCellMar>
            </w:tblPrEx>
          </w:tblPrExChange>
        </w:tblPrEx>
        <w:trPr>
          <w:trHeight w:val="285"/>
          <w:trPrChange w:id="336" w:author="Huawei" w:date="2021-07-23T11:26:00Z">
            <w:trPr>
              <w:gridAfter w:val="0"/>
              <w:trHeight w:val="285"/>
            </w:trPr>
          </w:trPrChange>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337" w:author="Huawei" w:date="2021-07-23T11:26: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AD3E2DF" w14:textId="77777777" w:rsidR="006347D1" w:rsidRPr="008E5A3B" w:rsidRDefault="006347D1" w:rsidP="0097701E">
            <w:pPr>
              <w:pStyle w:val="TAC"/>
            </w:pPr>
            <w:r w:rsidRPr="008E5A3B">
              <w:t>1</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38" w:author="Huawei" w:date="2021-07-23T11:26:00Z">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DB36AC4" w14:textId="77777777" w:rsidR="006347D1" w:rsidRPr="008E5A3B" w:rsidRDefault="006347D1" w:rsidP="0097701E">
            <w:pPr>
              <w:pStyle w:val="TAC"/>
            </w:pPr>
            <w:r w:rsidRPr="008E5A3B">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39" w:author="Huawei" w:date="2021-07-23T11:2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713AE4E" w14:textId="77777777" w:rsidR="006347D1" w:rsidRPr="008E5A3B" w:rsidRDefault="006347D1" w:rsidP="0097701E">
            <w:pPr>
              <w:pStyle w:val="TAC"/>
            </w:pPr>
            <w:r w:rsidRPr="008E5A3B">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340" w:author="Huawei" w:date="2021-07-23T11:26:00Z">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912BCA7" w14:textId="77777777" w:rsidR="006347D1" w:rsidRPr="008E5A3B" w:rsidRDefault="006347D1" w:rsidP="0097701E">
            <w:pPr>
              <w:pStyle w:val="TAC"/>
            </w:pPr>
            <w:r w:rsidRPr="008E5A3B">
              <w:t>Y</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341" w:author="Huawei" w:date="2021-07-23T11:26: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EDC361A" w14:textId="77777777" w:rsidR="006347D1" w:rsidRPr="008E5A3B" w:rsidRDefault="006347D1" w:rsidP="0097701E">
            <w:pPr>
              <w:pStyle w:val="TAC"/>
            </w:pPr>
            <w:r w:rsidRPr="008E5A3B">
              <w:t>Mid</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42" w:author="Huawei" w:date="2021-07-23T11:26:00Z">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1143859" w14:textId="77777777" w:rsidR="006347D1" w:rsidRPr="008E5A3B" w:rsidRDefault="006347D1" w:rsidP="0097701E">
            <w:pPr>
              <w:pStyle w:val="TAC"/>
            </w:pPr>
            <w:r w:rsidRPr="008E5A3B">
              <w:t>5</w:t>
            </w: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43" w:author="Huawei" w:date="2021-07-23T11:26:00Z">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FC26AF2" w14:textId="77777777" w:rsidR="006347D1" w:rsidRPr="008E5A3B" w:rsidRDefault="006347D1" w:rsidP="0097701E">
            <w:pPr>
              <w:pStyle w:val="TAC"/>
            </w:pPr>
            <w:r w:rsidRPr="008E5A3B">
              <w:t>Mid</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Change w:id="344" w:author="Huawei" w:date="2021-07-23T11:26:00Z">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08DC418" w14:textId="77777777" w:rsidR="006347D1" w:rsidRPr="008E5A3B" w:rsidRDefault="006347D1" w:rsidP="0097701E">
            <w:pPr>
              <w:pStyle w:val="TAC"/>
            </w:pPr>
            <w:r w:rsidRPr="008E5A3B">
              <w:t>QPSK /CP-OFDM QPSK</w:t>
            </w:r>
          </w:p>
        </w:tc>
        <w:tc>
          <w:tcPr>
            <w:tcW w:w="10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45" w:author="Huawei" w:date="2021-07-23T11:26:00Z">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9A8AD9A" w14:textId="77777777" w:rsidR="006347D1" w:rsidRPr="008E5A3B" w:rsidRDefault="006347D1" w:rsidP="0097701E">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46" w:author="Huawei" w:date="2021-07-23T11:26:00Z">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718C178" w14:textId="77777777" w:rsidR="006347D1" w:rsidRPr="008E5A3B" w:rsidRDefault="006347D1" w:rsidP="0097701E">
            <w:pPr>
              <w:pStyle w:val="TAC"/>
            </w:pPr>
            <w:r w:rsidRPr="008E5A3B">
              <w:t>QPSK/ DFT-s-OFDM QPSK</w:t>
            </w: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347" w:author="Huawei" w:date="2021-07-23T11:26: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BC2C7E0" w14:textId="77777777" w:rsidR="006347D1" w:rsidRPr="008E5A3B" w:rsidRDefault="006347D1" w:rsidP="0097701E">
            <w:pPr>
              <w:pStyle w:val="TAC"/>
            </w:pPr>
            <w:r w:rsidRPr="008E5A3B">
              <w:t>REFSENS</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hideMark/>
            <w:tcPrChange w:id="348" w:author="Huawei" w:date="2021-07-23T11:26:00Z">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A7AA773" w14:textId="77777777" w:rsidR="006347D1" w:rsidRPr="008E5A3B" w:rsidRDefault="006347D1" w:rsidP="0097701E">
            <w:pPr>
              <w:pStyle w:val="TAC"/>
            </w:pPr>
            <w:r w:rsidRPr="008E5A3B">
              <w:t>REFSENS</w:t>
            </w:r>
          </w:p>
        </w:tc>
      </w:tr>
      <w:tr w:rsidR="006347D1" w:rsidRPr="008E5A3B" w14:paraId="02890ABC" w14:textId="77777777" w:rsidTr="00E7231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28DBC99" w14:textId="77777777" w:rsidR="006347D1" w:rsidRPr="008E5A3B" w:rsidRDefault="006347D1" w:rsidP="0097701E">
            <w:pPr>
              <w:pStyle w:val="TAH"/>
            </w:pPr>
            <w:r w:rsidRPr="008E5A3B">
              <w:t>Test Settings for DC_1A_n5A Configuration</w:t>
            </w:r>
          </w:p>
        </w:tc>
      </w:tr>
      <w:tr w:rsidR="006347D1" w:rsidRPr="008E5A3B" w14:paraId="58667830" w14:textId="77777777" w:rsidTr="00E72319">
        <w:tblPrEx>
          <w:tblW w:w="10029" w:type="dxa"/>
          <w:tblInd w:w="84" w:type="dxa"/>
          <w:tblLayout w:type="fixed"/>
          <w:tblCellMar>
            <w:left w:w="99" w:type="dxa"/>
            <w:right w:w="99" w:type="dxa"/>
          </w:tblCellMar>
          <w:tblPrExChange w:id="349" w:author="Huawei" w:date="2021-07-23T11:26:00Z">
            <w:tblPrEx>
              <w:tblW w:w="10029" w:type="dxa"/>
              <w:tblInd w:w="84" w:type="dxa"/>
              <w:tblLayout w:type="fixed"/>
              <w:tblCellMar>
                <w:left w:w="99" w:type="dxa"/>
                <w:right w:w="99" w:type="dxa"/>
              </w:tblCellMar>
            </w:tblPrEx>
          </w:tblPrExChange>
        </w:tblPrEx>
        <w:trPr>
          <w:trHeight w:val="285"/>
          <w:trPrChange w:id="350" w:author="Huawei" w:date="2021-07-23T11:26:00Z">
            <w:trPr>
              <w:gridAfter w:val="0"/>
              <w:trHeight w:val="285"/>
            </w:trPr>
          </w:trPrChange>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tcPrChange w:id="351" w:author="Huawei" w:date="2021-07-23T11:26: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6D76E8" w14:textId="77777777" w:rsidR="006347D1" w:rsidRPr="008E5A3B" w:rsidRDefault="006347D1" w:rsidP="0097701E">
            <w:pPr>
              <w:pStyle w:val="TAC"/>
            </w:pPr>
            <w:r w:rsidRPr="008E5A3B">
              <w:t>1</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2" w:author="Huawei" w:date="2021-07-23T11:26:00Z">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778D5C" w14:textId="77777777" w:rsidR="006347D1" w:rsidRPr="008E5A3B" w:rsidRDefault="006347D1" w:rsidP="0097701E">
            <w:pPr>
              <w:pStyle w:val="TAC"/>
            </w:pPr>
            <w:r w:rsidRPr="008E5A3B">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3" w:author="Huawei" w:date="2021-07-23T11:2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76BC32" w14:textId="77777777" w:rsidR="006347D1" w:rsidRPr="008E5A3B" w:rsidRDefault="006347D1" w:rsidP="0097701E">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354" w:author="Huawei" w:date="2021-07-23T11:26:00Z">
              <w:tcPr>
                <w:tcW w:w="6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1E7F5E" w14:textId="77777777" w:rsidR="006347D1" w:rsidRPr="008E5A3B" w:rsidRDefault="006347D1" w:rsidP="0097701E">
            <w:pPr>
              <w:pStyle w:val="TAC"/>
            </w:pPr>
            <w:r w:rsidRPr="008E5A3B">
              <w:t>5</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Change w:id="355" w:author="Huawei" w:date="2021-07-23T11:26: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08EB46" w14:textId="77777777" w:rsidR="006347D1" w:rsidRPr="008E5A3B" w:rsidRDefault="006347D1" w:rsidP="0097701E">
            <w:pPr>
              <w:pStyle w:val="TAC"/>
            </w:pPr>
            <w:r w:rsidRPr="008E5A3B">
              <w:t>Note 5</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6" w:author="Huawei" w:date="2021-07-23T11:26:00Z">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36CA20" w14:textId="77777777" w:rsidR="006347D1" w:rsidRPr="008E5A3B" w:rsidRDefault="006347D1" w:rsidP="0097701E">
            <w:pPr>
              <w:pStyle w:val="TAC"/>
            </w:pPr>
            <w:r w:rsidRPr="008E5A3B">
              <w:t>5</w:t>
            </w: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7" w:author="Huawei" w:date="2021-07-23T11:26:00Z">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F50477" w14:textId="77777777" w:rsidR="006347D1" w:rsidRPr="008E5A3B" w:rsidRDefault="006347D1" w:rsidP="0097701E">
            <w:pPr>
              <w:pStyle w:val="TAC"/>
            </w:pPr>
            <w:r w:rsidRPr="008E5A3B">
              <w:t>5</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358" w:author="Huawei" w:date="2021-07-23T11:26:00Z">
              <w:tcPr>
                <w:tcW w:w="10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B93713" w14:textId="77777777" w:rsidR="006347D1" w:rsidRPr="008E5A3B" w:rsidRDefault="006347D1" w:rsidP="0097701E">
            <w:pPr>
              <w:pStyle w:val="TAC"/>
            </w:pPr>
            <w:r w:rsidRPr="008E5A3B">
              <w:t>Note 7</w:t>
            </w:r>
          </w:p>
        </w:tc>
        <w:tc>
          <w:tcPr>
            <w:tcW w:w="102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9" w:author="Huawei" w:date="2021-07-23T11:26:00Z">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82B8AF" w14:textId="77777777" w:rsidR="006347D1" w:rsidRPr="008E5A3B" w:rsidRDefault="006347D1" w:rsidP="0097701E">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0" w:author="Huawei" w:date="2021-07-23T11:26:00Z">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F3D0D1" w14:textId="77777777" w:rsidR="006347D1" w:rsidRPr="008E5A3B" w:rsidRDefault="006347D1" w:rsidP="0097701E">
            <w:pPr>
              <w:pStyle w:val="TAC"/>
            </w:pPr>
            <w:r w:rsidRPr="008E5A3B">
              <w:t>Note 7</w:t>
            </w: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61" w:author="Huawei" w:date="2021-07-23T11:26: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9EA118" w14:textId="77777777" w:rsidR="006347D1" w:rsidRPr="008E5A3B" w:rsidRDefault="006347D1" w:rsidP="0097701E">
            <w:pPr>
              <w:pStyle w:val="TAC"/>
            </w:pPr>
            <w:r w:rsidRPr="008E5A3B">
              <w:t>25@0</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Change w:id="362" w:author="Huawei" w:date="2021-07-23T11:26: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96CDEA" w14:textId="77777777" w:rsidR="006347D1" w:rsidRPr="008E5A3B" w:rsidRDefault="006347D1" w:rsidP="0097701E">
            <w:pPr>
              <w:pStyle w:val="TAC"/>
            </w:pPr>
            <w:r w:rsidRPr="008E5A3B">
              <w:t>25@0</w:t>
            </w:r>
          </w:p>
        </w:tc>
      </w:tr>
      <w:tr w:rsidR="006347D1" w:rsidRPr="008E5A3B" w14:paraId="0588C461" w14:textId="77777777" w:rsidTr="00E7231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E1DBA80" w14:textId="77777777" w:rsidR="006347D1" w:rsidRPr="008E5A3B" w:rsidRDefault="006347D1" w:rsidP="0097701E">
            <w:pPr>
              <w:pStyle w:val="TAH"/>
            </w:pPr>
            <w:r w:rsidRPr="008E5A3B">
              <w:t>Test Settings for DC_1A_n77A Configuration</w:t>
            </w:r>
          </w:p>
        </w:tc>
      </w:tr>
      <w:tr w:rsidR="006347D1" w:rsidRPr="008E5A3B" w14:paraId="5185E9B6" w14:textId="77777777" w:rsidTr="00E72319">
        <w:tblPrEx>
          <w:tblW w:w="10029" w:type="dxa"/>
          <w:tblInd w:w="84" w:type="dxa"/>
          <w:tblLayout w:type="fixed"/>
          <w:tblCellMar>
            <w:left w:w="99" w:type="dxa"/>
            <w:right w:w="99" w:type="dxa"/>
          </w:tblCellMar>
          <w:tblPrExChange w:id="363" w:author="Huawei" w:date="2021-07-23T11:26:00Z">
            <w:tblPrEx>
              <w:tblW w:w="10029" w:type="dxa"/>
              <w:tblInd w:w="84" w:type="dxa"/>
              <w:tblLayout w:type="fixed"/>
              <w:tblCellMar>
                <w:left w:w="99" w:type="dxa"/>
                <w:right w:w="99" w:type="dxa"/>
              </w:tblCellMar>
            </w:tblPrEx>
          </w:tblPrExChange>
        </w:tblPrEx>
        <w:trPr>
          <w:trHeight w:val="285"/>
          <w:trPrChange w:id="364" w:author="Huawei" w:date="2021-07-23T11:26:00Z">
            <w:trPr>
              <w:gridAfter w:val="0"/>
              <w:trHeight w:val="285"/>
            </w:trPr>
          </w:trPrChange>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5" w:author="Huawei" w:date="2021-07-23T11:26: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AE264B9" w14:textId="77777777" w:rsidR="006347D1" w:rsidRPr="008E5A3B" w:rsidRDefault="006347D1" w:rsidP="0097701E">
            <w:pPr>
              <w:pStyle w:val="TAC"/>
            </w:pPr>
            <w:r w:rsidRPr="008E5A3B">
              <w:t>1</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66" w:author="Huawei" w:date="2021-07-23T11:26:00Z">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A3F02D9" w14:textId="77777777" w:rsidR="006347D1" w:rsidRPr="008E5A3B" w:rsidRDefault="006347D1" w:rsidP="0097701E">
            <w:pPr>
              <w:pStyle w:val="TAC"/>
            </w:pPr>
            <w:r w:rsidRPr="008E5A3B">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67" w:author="Huawei" w:date="2021-07-23T11:2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E5CF934" w14:textId="77777777" w:rsidR="006347D1" w:rsidRPr="008E5A3B" w:rsidRDefault="006347D1" w:rsidP="0097701E">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8" w:author="Huawei" w:date="2021-07-23T11:26:00Z">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D10679" w14:textId="77777777" w:rsidR="006347D1" w:rsidRPr="008E5A3B" w:rsidRDefault="006347D1" w:rsidP="0097701E">
            <w:pPr>
              <w:pStyle w:val="TAC"/>
            </w:pPr>
            <w:r w:rsidRPr="008E5A3B">
              <w:t>77</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9" w:author="Huawei" w:date="2021-07-23T11:26: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0F22DD7" w14:textId="77777777" w:rsidR="006347D1" w:rsidRPr="008E5A3B" w:rsidRDefault="006347D1" w:rsidP="0097701E">
            <w:pPr>
              <w:pStyle w:val="TAC"/>
            </w:pPr>
            <w:r w:rsidRPr="008E5A3B">
              <w:t>Note 5</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70" w:author="Huawei" w:date="2021-07-23T11:26:00Z">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5D581CB" w14:textId="77777777" w:rsidR="006347D1" w:rsidRPr="008E5A3B" w:rsidRDefault="006347D1" w:rsidP="0097701E">
            <w:pPr>
              <w:pStyle w:val="TAC"/>
            </w:pPr>
            <w:r w:rsidRPr="008E5A3B">
              <w:t>5</w:t>
            </w: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71" w:author="Huawei" w:date="2021-07-23T11:26:00Z">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AE15025" w14:textId="77777777" w:rsidR="006347D1" w:rsidRPr="008E5A3B" w:rsidRDefault="006347D1" w:rsidP="0097701E">
            <w:pPr>
              <w:pStyle w:val="TAC"/>
            </w:pPr>
            <w:r w:rsidRPr="008E5A3B">
              <w:t>10</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Change w:id="372" w:author="Huawei" w:date="2021-07-23T11:26:00Z">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0CC579C" w14:textId="77777777" w:rsidR="006347D1" w:rsidRPr="008E5A3B" w:rsidRDefault="006347D1" w:rsidP="0097701E">
            <w:pPr>
              <w:pStyle w:val="TAC"/>
            </w:pPr>
            <w:r w:rsidRPr="008E5A3B">
              <w:t>Note 7</w:t>
            </w:r>
          </w:p>
        </w:tc>
        <w:tc>
          <w:tcPr>
            <w:tcW w:w="10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73" w:author="Huawei" w:date="2021-07-23T11:26:00Z">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A49D00A" w14:textId="77777777" w:rsidR="006347D1" w:rsidRPr="008E5A3B" w:rsidRDefault="006347D1" w:rsidP="0097701E">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74" w:author="Huawei" w:date="2021-07-23T11:26:00Z">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CBEFDB5" w14:textId="77777777" w:rsidR="006347D1" w:rsidRPr="008E5A3B" w:rsidRDefault="006347D1" w:rsidP="0097701E">
            <w:pPr>
              <w:pStyle w:val="TAC"/>
            </w:pPr>
            <w:r w:rsidRPr="008E5A3B">
              <w:t>Note 7</w:t>
            </w: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375" w:author="Huawei" w:date="2021-07-23T11:26: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617B5B7" w14:textId="77777777" w:rsidR="006347D1" w:rsidRPr="008E5A3B" w:rsidRDefault="006347D1" w:rsidP="0097701E">
            <w:pPr>
              <w:pStyle w:val="TAC"/>
            </w:pPr>
            <w:r w:rsidRPr="008E5A3B">
              <w:t>25@0</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hideMark/>
            <w:tcPrChange w:id="376" w:author="Huawei" w:date="2021-07-23T11:26:00Z">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6A2E05C" w14:textId="77777777" w:rsidR="006347D1" w:rsidRPr="008E5A3B" w:rsidRDefault="006347D1" w:rsidP="0097701E">
            <w:pPr>
              <w:pStyle w:val="TAC"/>
            </w:pPr>
            <w:r w:rsidRPr="008E5A3B">
              <w:t>25@0</w:t>
            </w:r>
          </w:p>
        </w:tc>
      </w:tr>
      <w:tr w:rsidR="006347D1" w:rsidRPr="008E5A3B" w14:paraId="22A786C4" w14:textId="77777777" w:rsidTr="00E7231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963BF1D" w14:textId="77777777" w:rsidR="006347D1" w:rsidRPr="008E5A3B" w:rsidRDefault="006347D1" w:rsidP="0097701E">
            <w:pPr>
              <w:pStyle w:val="TAH"/>
            </w:pPr>
            <w:r w:rsidRPr="008E5A3B">
              <w:t>Test Settings for DC_2A_n66A Configuration</w:t>
            </w:r>
          </w:p>
        </w:tc>
      </w:tr>
      <w:tr w:rsidR="006347D1" w:rsidRPr="008E5A3B" w14:paraId="54E66578" w14:textId="77777777" w:rsidTr="00E72319">
        <w:tblPrEx>
          <w:tblW w:w="10029" w:type="dxa"/>
          <w:tblInd w:w="84" w:type="dxa"/>
          <w:tblLayout w:type="fixed"/>
          <w:tblCellMar>
            <w:left w:w="99" w:type="dxa"/>
            <w:right w:w="99" w:type="dxa"/>
          </w:tblCellMar>
          <w:tblPrExChange w:id="377" w:author="Huawei" w:date="2021-07-23T11:26:00Z">
            <w:tblPrEx>
              <w:tblW w:w="10029" w:type="dxa"/>
              <w:tblInd w:w="84" w:type="dxa"/>
              <w:tblLayout w:type="fixed"/>
              <w:tblCellMar>
                <w:left w:w="99" w:type="dxa"/>
                <w:right w:w="99" w:type="dxa"/>
              </w:tblCellMar>
            </w:tblPrEx>
          </w:tblPrExChange>
        </w:tblPrEx>
        <w:trPr>
          <w:trHeight w:val="285"/>
          <w:trPrChange w:id="378" w:author="Huawei" w:date="2021-07-23T11:26:00Z">
            <w:trPr>
              <w:gridAfter w:val="0"/>
              <w:trHeight w:val="285"/>
            </w:trPr>
          </w:trPrChange>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379" w:author="Huawei" w:date="2021-07-23T11:26: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FE9CEC5" w14:textId="77777777" w:rsidR="006347D1" w:rsidRPr="008E5A3B" w:rsidRDefault="006347D1" w:rsidP="0097701E">
            <w:pPr>
              <w:pStyle w:val="TAC"/>
            </w:pPr>
            <w:r w:rsidRPr="008E5A3B">
              <w:t>1</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80" w:author="Huawei" w:date="2021-07-23T11:26:00Z">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7AE0C93" w14:textId="77777777" w:rsidR="006347D1" w:rsidRPr="008E5A3B" w:rsidRDefault="006347D1" w:rsidP="0097701E">
            <w:pPr>
              <w:pStyle w:val="TAC"/>
            </w:pPr>
            <w:r w:rsidRPr="008E5A3B">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81" w:author="Huawei" w:date="2021-07-23T11:2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B250EF0" w14:textId="77777777" w:rsidR="006347D1" w:rsidRPr="008E5A3B" w:rsidRDefault="006347D1" w:rsidP="0097701E">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382" w:author="Huawei" w:date="2021-07-23T11:26:00Z">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7BAD51F" w14:textId="77777777" w:rsidR="006347D1" w:rsidRPr="008E5A3B" w:rsidRDefault="006347D1" w:rsidP="0097701E">
            <w:pPr>
              <w:pStyle w:val="TAC"/>
            </w:pPr>
            <w:r w:rsidRPr="008E5A3B">
              <w:t>66</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383" w:author="Huawei" w:date="2021-07-23T11:26: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58EC820" w14:textId="77777777" w:rsidR="006347D1" w:rsidRPr="008E5A3B" w:rsidRDefault="006347D1" w:rsidP="0097701E">
            <w:pPr>
              <w:pStyle w:val="TAC"/>
            </w:pPr>
            <w:r w:rsidRPr="008E5A3B">
              <w:t>Note 5</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84" w:author="Huawei" w:date="2021-07-23T11:26:00Z">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1A04081" w14:textId="77777777" w:rsidR="006347D1" w:rsidRPr="008E5A3B" w:rsidRDefault="006347D1" w:rsidP="0097701E">
            <w:pPr>
              <w:pStyle w:val="TAC"/>
            </w:pPr>
            <w:r w:rsidRPr="008E5A3B">
              <w:t>5</w:t>
            </w: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85" w:author="Huawei" w:date="2021-07-23T11:26:00Z">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BD75646" w14:textId="77777777" w:rsidR="006347D1" w:rsidRPr="008E5A3B" w:rsidRDefault="006347D1" w:rsidP="0097701E">
            <w:pPr>
              <w:pStyle w:val="TAC"/>
            </w:pPr>
            <w:r w:rsidRPr="008E5A3B">
              <w:t>5</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Change w:id="386" w:author="Huawei" w:date="2021-07-23T11:26:00Z">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F15AB3A" w14:textId="77777777" w:rsidR="006347D1" w:rsidRPr="008E5A3B" w:rsidRDefault="006347D1" w:rsidP="0097701E">
            <w:pPr>
              <w:pStyle w:val="TAC"/>
            </w:pPr>
            <w:r w:rsidRPr="008E5A3B">
              <w:t>Note 7</w:t>
            </w:r>
          </w:p>
        </w:tc>
        <w:tc>
          <w:tcPr>
            <w:tcW w:w="10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87" w:author="Huawei" w:date="2021-07-23T11:26:00Z">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D5683D9" w14:textId="77777777" w:rsidR="006347D1" w:rsidRPr="008E5A3B" w:rsidRDefault="006347D1" w:rsidP="0097701E">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88" w:author="Huawei" w:date="2021-07-23T11:26:00Z">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B0CE304" w14:textId="77777777" w:rsidR="006347D1" w:rsidRPr="008E5A3B" w:rsidRDefault="006347D1" w:rsidP="0097701E">
            <w:pPr>
              <w:pStyle w:val="TAC"/>
            </w:pPr>
            <w:r w:rsidRPr="008E5A3B">
              <w:t>Note 7</w:t>
            </w: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389" w:author="Huawei" w:date="2021-07-23T11:26: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86DD95B" w14:textId="77777777" w:rsidR="006347D1" w:rsidRPr="008E5A3B" w:rsidRDefault="006347D1" w:rsidP="0097701E">
            <w:pPr>
              <w:pStyle w:val="TAC"/>
            </w:pPr>
            <w:r w:rsidRPr="008E5A3B">
              <w:t>25@0</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hideMark/>
            <w:tcPrChange w:id="390" w:author="Huawei" w:date="2021-07-23T11:26:00Z">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9386E26" w14:textId="77777777" w:rsidR="006347D1" w:rsidRPr="008E5A3B" w:rsidRDefault="006347D1" w:rsidP="0097701E">
            <w:pPr>
              <w:pStyle w:val="TAC"/>
            </w:pPr>
            <w:r w:rsidRPr="008E5A3B">
              <w:t>25@0</w:t>
            </w:r>
          </w:p>
        </w:tc>
      </w:tr>
      <w:tr w:rsidR="006347D1" w:rsidRPr="008E5A3B" w14:paraId="2836A189" w14:textId="77777777" w:rsidTr="00E7231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5CF993E" w14:textId="77777777" w:rsidR="006347D1" w:rsidRPr="008E5A3B" w:rsidRDefault="006347D1" w:rsidP="0097701E">
            <w:pPr>
              <w:pStyle w:val="TAH"/>
            </w:pPr>
            <w:r w:rsidRPr="008E5A3B">
              <w:t>Test Settings for DC_2A_n78A Configuration</w:t>
            </w:r>
          </w:p>
        </w:tc>
      </w:tr>
      <w:tr w:rsidR="006347D1" w:rsidRPr="008E5A3B" w14:paraId="29E53546" w14:textId="77777777" w:rsidTr="00E72319">
        <w:tblPrEx>
          <w:tblW w:w="10029" w:type="dxa"/>
          <w:tblInd w:w="84" w:type="dxa"/>
          <w:tblLayout w:type="fixed"/>
          <w:tblCellMar>
            <w:left w:w="99" w:type="dxa"/>
            <w:right w:w="99" w:type="dxa"/>
          </w:tblCellMar>
          <w:tblPrExChange w:id="391" w:author="Huawei" w:date="2021-07-23T11:26:00Z">
            <w:tblPrEx>
              <w:tblW w:w="10029" w:type="dxa"/>
              <w:tblInd w:w="84" w:type="dxa"/>
              <w:tblLayout w:type="fixed"/>
              <w:tblCellMar>
                <w:left w:w="99" w:type="dxa"/>
                <w:right w:w="99" w:type="dxa"/>
              </w:tblCellMar>
            </w:tblPrEx>
          </w:tblPrExChange>
        </w:tblPrEx>
        <w:trPr>
          <w:trHeight w:val="285"/>
          <w:trPrChange w:id="392" w:author="Huawei" w:date="2021-07-23T11:26:00Z">
            <w:trPr>
              <w:gridAfter w:val="0"/>
              <w:trHeight w:val="285"/>
            </w:trPr>
          </w:trPrChange>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393" w:author="Huawei" w:date="2021-07-23T11:26: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2DFDF95" w14:textId="77777777" w:rsidR="006347D1" w:rsidRPr="008E5A3B" w:rsidRDefault="006347D1" w:rsidP="0097701E">
            <w:pPr>
              <w:pStyle w:val="TAC"/>
            </w:pPr>
            <w:r w:rsidRPr="008E5A3B">
              <w:t>1</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94" w:author="Huawei" w:date="2021-07-23T11:26:00Z">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19136A9" w14:textId="77777777" w:rsidR="006347D1" w:rsidRPr="008E5A3B" w:rsidRDefault="006347D1" w:rsidP="0097701E">
            <w:pPr>
              <w:pStyle w:val="TAC"/>
            </w:pPr>
            <w:r w:rsidRPr="008E5A3B">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95" w:author="Huawei" w:date="2021-07-23T11:2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AEAE1EF" w14:textId="77777777" w:rsidR="006347D1" w:rsidRPr="008E5A3B" w:rsidRDefault="006347D1" w:rsidP="0097701E">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396" w:author="Huawei" w:date="2021-07-23T11:26:00Z">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FEA876F" w14:textId="77777777" w:rsidR="006347D1" w:rsidRPr="008E5A3B" w:rsidRDefault="006347D1" w:rsidP="0097701E">
            <w:pPr>
              <w:pStyle w:val="TAC"/>
            </w:pPr>
            <w:r w:rsidRPr="008E5A3B">
              <w:t>78</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397" w:author="Huawei" w:date="2021-07-23T11:26: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35A7FAB" w14:textId="77777777" w:rsidR="006347D1" w:rsidRPr="008E5A3B" w:rsidRDefault="006347D1" w:rsidP="0097701E">
            <w:pPr>
              <w:pStyle w:val="TAC"/>
            </w:pPr>
            <w:r w:rsidRPr="008E5A3B">
              <w:t>Note 5</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98" w:author="Huawei" w:date="2021-07-23T11:26:00Z">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1E0B4DC" w14:textId="77777777" w:rsidR="006347D1" w:rsidRPr="008E5A3B" w:rsidRDefault="006347D1" w:rsidP="0097701E">
            <w:pPr>
              <w:pStyle w:val="TAC"/>
            </w:pPr>
            <w:r w:rsidRPr="008E5A3B">
              <w:t>5</w:t>
            </w: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99" w:author="Huawei" w:date="2021-07-23T11:26:00Z">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48751EF" w14:textId="77777777" w:rsidR="006347D1" w:rsidRPr="008E5A3B" w:rsidRDefault="006347D1" w:rsidP="0097701E">
            <w:pPr>
              <w:pStyle w:val="TAC"/>
            </w:pPr>
            <w:r w:rsidRPr="008E5A3B">
              <w:t>10</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Change w:id="400" w:author="Huawei" w:date="2021-07-23T11:26:00Z">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65F1AF5" w14:textId="77777777" w:rsidR="006347D1" w:rsidRPr="008E5A3B" w:rsidRDefault="006347D1" w:rsidP="0097701E">
            <w:pPr>
              <w:pStyle w:val="TAC"/>
            </w:pPr>
            <w:r w:rsidRPr="008E5A3B">
              <w:t>Note 7</w:t>
            </w:r>
          </w:p>
        </w:tc>
        <w:tc>
          <w:tcPr>
            <w:tcW w:w="10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01" w:author="Huawei" w:date="2021-07-23T11:26:00Z">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99A20BD" w14:textId="77777777" w:rsidR="006347D1" w:rsidRPr="008E5A3B" w:rsidRDefault="006347D1" w:rsidP="0097701E">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02" w:author="Huawei" w:date="2021-07-23T11:26:00Z">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8E6D68A" w14:textId="77777777" w:rsidR="006347D1" w:rsidRPr="008E5A3B" w:rsidRDefault="006347D1" w:rsidP="0097701E">
            <w:pPr>
              <w:pStyle w:val="TAC"/>
            </w:pPr>
            <w:r w:rsidRPr="008E5A3B">
              <w:t>Note 7</w:t>
            </w: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403" w:author="Huawei" w:date="2021-07-23T11:26: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AC14AD8" w14:textId="77777777" w:rsidR="006347D1" w:rsidRPr="008E5A3B" w:rsidRDefault="006347D1" w:rsidP="0097701E">
            <w:pPr>
              <w:pStyle w:val="TAC"/>
            </w:pPr>
            <w:r w:rsidRPr="008E5A3B">
              <w:t>25@0</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hideMark/>
            <w:tcPrChange w:id="404" w:author="Huawei" w:date="2021-07-23T11:26:00Z">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4610AB9" w14:textId="77777777" w:rsidR="006347D1" w:rsidRPr="008E5A3B" w:rsidRDefault="006347D1" w:rsidP="0097701E">
            <w:pPr>
              <w:pStyle w:val="TAC"/>
            </w:pPr>
            <w:r w:rsidRPr="008E5A3B">
              <w:t>50@0</w:t>
            </w:r>
          </w:p>
        </w:tc>
      </w:tr>
      <w:tr w:rsidR="006347D1" w:rsidRPr="008E5A3B" w14:paraId="0DBC4CF9" w14:textId="77777777" w:rsidTr="00E7231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9397EA4" w14:textId="77777777" w:rsidR="006347D1" w:rsidRPr="008E5A3B" w:rsidRDefault="006347D1" w:rsidP="0097701E">
            <w:pPr>
              <w:pStyle w:val="TAH"/>
            </w:pPr>
            <w:r w:rsidRPr="008E5A3B">
              <w:t>Test Settings for DC_3A_n5A Configuration</w:t>
            </w:r>
          </w:p>
        </w:tc>
      </w:tr>
      <w:tr w:rsidR="006347D1" w:rsidRPr="008E5A3B" w14:paraId="52780225" w14:textId="77777777" w:rsidTr="00E72319">
        <w:tblPrEx>
          <w:tblW w:w="10029" w:type="dxa"/>
          <w:tblInd w:w="84" w:type="dxa"/>
          <w:tblLayout w:type="fixed"/>
          <w:tblCellMar>
            <w:left w:w="99" w:type="dxa"/>
            <w:right w:w="99" w:type="dxa"/>
          </w:tblCellMar>
          <w:tblPrExChange w:id="405" w:author="Huawei" w:date="2021-07-23T11:26:00Z">
            <w:tblPrEx>
              <w:tblW w:w="10029" w:type="dxa"/>
              <w:tblInd w:w="84" w:type="dxa"/>
              <w:tblLayout w:type="fixed"/>
              <w:tblCellMar>
                <w:left w:w="99" w:type="dxa"/>
                <w:right w:w="99" w:type="dxa"/>
              </w:tblCellMar>
            </w:tblPrEx>
          </w:tblPrExChange>
        </w:tblPrEx>
        <w:trPr>
          <w:trHeight w:val="285"/>
          <w:trPrChange w:id="406" w:author="Huawei" w:date="2021-07-23T11:26:00Z">
            <w:trPr>
              <w:gridAfter w:val="0"/>
              <w:trHeight w:val="285"/>
            </w:trPr>
          </w:trPrChange>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tcPrChange w:id="407" w:author="Huawei" w:date="2021-07-23T11:26: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E19572" w14:textId="77777777" w:rsidR="006347D1" w:rsidRPr="008E5A3B" w:rsidRDefault="006347D1" w:rsidP="0097701E">
            <w:pPr>
              <w:pStyle w:val="TAC"/>
            </w:pPr>
            <w:r w:rsidRPr="008E5A3B">
              <w:t>1</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8" w:author="Huawei" w:date="2021-07-23T11:26:00Z">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2EF799" w14:textId="77777777" w:rsidR="006347D1" w:rsidRPr="008E5A3B" w:rsidRDefault="006347D1" w:rsidP="0097701E">
            <w:pPr>
              <w:pStyle w:val="TAC"/>
            </w:pPr>
            <w:r w:rsidRPr="008E5A3B">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9" w:author="Huawei" w:date="2021-07-23T11:2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DDA9D5" w14:textId="77777777" w:rsidR="006347D1" w:rsidRPr="008E5A3B" w:rsidRDefault="006347D1" w:rsidP="0097701E">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410" w:author="Huawei" w:date="2021-07-23T11:26:00Z">
              <w:tcPr>
                <w:tcW w:w="6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C936E2" w14:textId="77777777" w:rsidR="006347D1" w:rsidRPr="008E5A3B" w:rsidRDefault="006347D1" w:rsidP="0097701E">
            <w:pPr>
              <w:pStyle w:val="TAC"/>
            </w:pPr>
            <w:r w:rsidRPr="008E5A3B">
              <w:t>5</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Change w:id="411" w:author="Huawei" w:date="2021-07-23T11:26: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4B4229" w14:textId="77777777" w:rsidR="006347D1" w:rsidRPr="008E5A3B" w:rsidRDefault="006347D1" w:rsidP="0097701E">
            <w:pPr>
              <w:pStyle w:val="TAC"/>
            </w:pPr>
            <w:r w:rsidRPr="008E5A3B">
              <w:t>Note 5</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2" w:author="Huawei" w:date="2021-07-23T11:26:00Z">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35F25D" w14:textId="77777777" w:rsidR="006347D1" w:rsidRPr="008E5A3B" w:rsidRDefault="006347D1" w:rsidP="0097701E">
            <w:pPr>
              <w:pStyle w:val="TAC"/>
            </w:pPr>
            <w:r w:rsidRPr="008E5A3B">
              <w:t>10</w:t>
            </w: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3" w:author="Huawei" w:date="2021-07-23T11:26:00Z">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9FC0F6" w14:textId="77777777" w:rsidR="006347D1" w:rsidRPr="008E5A3B" w:rsidRDefault="006347D1" w:rsidP="0097701E">
            <w:pPr>
              <w:pStyle w:val="TAC"/>
            </w:pPr>
            <w:r w:rsidRPr="008E5A3B">
              <w:t>5</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414" w:author="Huawei" w:date="2021-07-23T11:26:00Z">
              <w:tcPr>
                <w:tcW w:w="10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BA7BC7" w14:textId="77777777" w:rsidR="006347D1" w:rsidRPr="008E5A3B" w:rsidRDefault="006347D1" w:rsidP="0097701E">
            <w:pPr>
              <w:pStyle w:val="TAC"/>
            </w:pPr>
            <w:r w:rsidRPr="008E5A3B">
              <w:t>Note 7</w:t>
            </w:r>
          </w:p>
        </w:tc>
        <w:tc>
          <w:tcPr>
            <w:tcW w:w="102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5" w:author="Huawei" w:date="2021-07-23T11:26:00Z">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2B5609" w14:textId="77777777" w:rsidR="006347D1" w:rsidRPr="008E5A3B" w:rsidRDefault="006347D1" w:rsidP="0097701E">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6" w:author="Huawei" w:date="2021-07-23T11:26:00Z">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9081D1" w14:textId="77777777" w:rsidR="006347D1" w:rsidRPr="008E5A3B" w:rsidRDefault="006347D1" w:rsidP="0097701E">
            <w:pPr>
              <w:pStyle w:val="TAC"/>
            </w:pPr>
            <w:r w:rsidRPr="008E5A3B">
              <w:t>Note 7</w:t>
            </w: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17" w:author="Huawei" w:date="2021-07-23T11:26: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D11427" w14:textId="77777777" w:rsidR="006347D1" w:rsidRPr="008E5A3B" w:rsidRDefault="006347D1" w:rsidP="0097701E">
            <w:pPr>
              <w:pStyle w:val="TAC"/>
            </w:pPr>
            <w:r w:rsidRPr="008E5A3B">
              <w:t>50@0</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Change w:id="418" w:author="Huawei" w:date="2021-07-23T11:26: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FF0539" w14:textId="77777777" w:rsidR="006347D1" w:rsidRPr="008E5A3B" w:rsidRDefault="006347D1" w:rsidP="0097701E">
            <w:pPr>
              <w:pStyle w:val="TAC"/>
            </w:pPr>
            <w:r w:rsidRPr="008E5A3B">
              <w:t>25@0</w:t>
            </w:r>
          </w:p>
        </w:tc>
      </w:tr>
      <w:tr w:rsidR="006347D1" w:rsidRPr="008E5A3B" w14:paraId="04833E45" w14:textId="77777777" w:rsidTr="00E7231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0F72640" w14:textId="77777777" w:rsidR="006347D1" w:rsidRPr="008E5A3B" w:rsidRDefault="006347D1" w:rsidP="0097701E">
            <w:pPr>
              <w:pStyle w:val="TAH"/>
            </w:pPr>
            <w:r w:rsidRPr="008E5A3B">
              <w:t>Test Settings for DC_3A_n7A Configuration</w:t>
            </w:r>
          </w:p>
        </w:tc>
      </w:tr>
      <w:tr w:rsidR="006347D1" w:rsidRPr="008E5A3B" w14:paraId="76574E9A" w14:textId="77777777" w:rsidTr="00E72319">
        <w:tblPrEx>
          <w:tblW w:w="10029" w:type="dxa"/>
          <w:tblInd w:w="84" w:type="dxa"/>
          <w:tblLayout w:type="fixed"/>
          <w:tblCellMar>
            <w:left w:w="99" w:type="dxa"/>
            <w:right w:w="99" w:type="dxa"/>
          </w:tblCellMar>
          <w:tblPrExChange w:id="419" w:author="Huawei" w:date="2021-07-23T11:26:00Z">
            <w:tblPrEx>
              <w:tblW w:w="10029" w:type="dxa"/>
              <w:tblInd w:w="84" w:type="dxa"/>
              <w:tblLayout w:type="fixed"/>
              <w:tblCellMar>
                <w:left w:w="99" w:type="dxa"/>
                <w:right w:w="99" w:type="dxa"/>
              </w:tblCellMar>
            </w:tblPrEx>
          </w:tblPrExChange>
        </w:tblPrEx>
        <w:trPr>
          <w:trHeight w:val="285"/>
          <w:trPrChange w:id="420" w:author="Huawei" w:date="2021-07-23T11:26:00Z">
            <w:trPr>
              <w:gridAfter w:val="0"/>
              <w:trHeight w:val="285"/>
            </w:trPr>
          </w:trPrChange>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tcPrChange w:id="421" w:author="Huawei" w:date="2021-07-23T11:26: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F88873" w14:textId="77777777" w:rsidR="006347D1" w:rsidRPr="008E5A3B" w:rsidRDefault="006347D1" w:rsidP="0097701E">
            <w:pPr>
              <w:pStyle w:val="TAC"/>
            </w:pPr>
            <w:r w:rsidRPr="008E5A3B">
              <w:t>1</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2" w:author="Huawei" w:date="2021-07-23T11:26:00Z">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978423" w14:textId="77777777" w:rsidR="006347D1" w:rsidRPr="008E5A3B" w:rsidRDefault="006347D1" w:rsidP="0097701E">
            <w:pPr>
              <w:pStyle w:val="TAC"/>
            </w:pPr>
            <w:r w:rsidRPr="008E5A3B">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3" w:author="Huawei" w:date="2021-07-23T11:2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B4FCD1" w14:textId="77777777" w:rsidR="006347D1" w:rsidRPr="008E5A3B" w:rsidRDefault="006347D1" w:rsidP="0097701E">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424" w:author="Huawei" w:date="2021-07-23T11:26:00Z">
              <w:tcPr>
                <w:tcW w:w="6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53D06A" w14:textId="77777777" w:rsidR="006347D1" w:rsidRPr="008E5A3B" w:rsidRDefault="006347D1" w:rsidP="0097701E">
            <w:pPr>
              <w:pStyle w:val="TAC"/>
            </w:pPr>
            <w:r w:rsidRPr="008E5A3B">
              <w:t>7</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Change w:id="425" w:author="Huawei" w:date="2021-07-23T11:26: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6F6155" w14:textId="77777777" w:rsidR="006347D1" w:rsidRPr="008E5A3B" w:rsidRDefault="006347D1" w:rsidP="0097701E">
            <w:pPr>
              <w:pStyle w:val="TAC"/>
            </w:pPr>
            <w:r w:rsidRPr="008E5A3B">
              <w:t>Note 5</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6" w:author="Huawei" w:date="2021-07-23T11:26:00Z">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F59FDF" w14:textId="77777777" w:rsidR="006347D1" w:rsidRPr="008E5A3B" w:rsidRDefault="006347D1" w:rsidP="0097701E">
            <w:pPr>
              <w:pStyle w:val="TAC"/>
            </w:pPr>
            <w:r w:rsidRPr="008E5A3B">
              <w:t>5</w:t>
            </w: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7" w:author="Huawei" w:date="2021-07-23T11:26:00Z">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02E503" w14:textId="77777777" w:rsidR="006347D1" w:rsidRPr="008E5A3B" w:rsidRDefault="006347D1" w:rsidP="0097701E">
            <w:pPr>
              <w:pStyle w:val="TAC"/>
            </w:pPr>
            <w:r w:rsidRPr="008E5A3B">
              <w:t>10</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428" w:author="Huawei" w:date="2021-07-23T11:26:00Z">
              <w:tcPr>
                <w:tcW w:w="10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186402" w14:textId="77777777" w:rsidR="006347D1" w:rsidRPr="008E5A3B" w:rsidRDefault="006347D1" w:rsidP="0097701E">
            <w:pPr>
              <w:pStyle w:val="TAC"/>
            </w:pPr>
            <w:r w:rsidRPr="008E5A3B">
              <w:t>Note 7</w:t>
            </w:r>
          </w:p>
        </w:tc>
        <w:tc>
          <w:tcPr>
            <w:tcW w:w="102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9" w:author="Huawei" w:date="2021-07-23T11:26:00Z">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C151E1" w14:textId="77777777" w:rsidR="006347D1" w:rsidRPr="008E5A3B" w:rsidRDefault="006347D1" w:rsidP="0097701E">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0" w:author="Huawei" w:date="2021-07-23T11:26:00Z">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6F0493" w14:textId="77777777" w:rsidR="006347D1" w:rsidRPr="008E5A3B" w:rsidRDefault="006347D1" w:rsidP="0097701E">
            <w:pPr>
              <w:pStyle w:val="TAC"/>
            </w:pPr>
            <w:r w:rsidRPr="008E5A3B">
              <w:t>Note 7</w:t>
            </w: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31" w:author="Huawei" w:date="2021-07-23T11:26: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0F3B2C" w14:textId="77777777" w:rsidR="006347D1" w:rsidRPr="008E5A3B" w:rsidRDefault="006347D1" w:rsidP="0097701E">
            <w:pPr>
              <w:pStyle w:val="TAC"/>
            </w:pPr>
            <w:r w:rsidRPr="008E5A3B">
              <w:t>25@0</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Change w:id="432" w:author="Huawei" w:date="2021-07-23T11:26: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5DAA33" w14:textId="77777777" w:rsidR="006347D1" w:rsidRPr="008E5A3B" w:rsidRDefault="006347D1" w:rsidP="0097701E">
            <w:pPr>
              <w:pStyle w:val="TAC"/>
            </w:pPr>
            <w:r w:rsidRPr="008E5A3B">
              <w:t>50@0</w:t>
            </w:r>
          </w:p>
        </w:tc>
      </w:tr>
      <w:tr w:rsidR="006347D1" w:rsidRPr="008E5A3B" w14:paraId="62B28C46" w14:textId="77777777" w:rsidTr="00E7231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E6F6641" w14:textId="77777777" w:rsidR="006347D1" w:rsidRPr="008E5A3B" w:rsidRDefault="006347D1" w:rsidP="0097701E">
            <w:pPr>
              <w:pStyle w:val="TAH"/>
            </w:pPr>
            <w:r w:rsidRPr="008E5A3B">
              <w:t>Test Settings for DC_3A_n20A Configuration</w:t>
            </w:r>
          </w:p>
        </w:tc>
      </w:tr>
      <w:tr w:rsidR="006347D1" w:rsidRPr="008E5A3B" w14:paraId="7CE45AA4" w14:textId="77777777" w:rsidTr="00E72319">
        <w:tblPrEx>
          <w:tblW w:w="10029" w:type="dxa"/>
          <w:tblInd w:w="84" w:type="dxa"/>
          <w:tblLayout w:type="fixed"/>
          <w:tblCellMar>
            <w:left w:w="99" w:type="dxa"/>
            <w:right w:w="99" w:type="dxa"/>
          </w:tblCellMar>
          <w:tblPrExChange w:id="433" w:author="Huawei" w:date="2021-07-23T11:26:00Z">
            <w:tblPrEx>
              <w:tblW w:w="10029" w:type="dxa"/>
              <w:tblInd w:w="84" w:type="dxa"/>
              <w:tblLayout w:type="fixed"/>
              <w:tblCellMar>
                <w:left w:w="99" w:type="dxa"/>
                <w:right w:w="99" w:type="dxa"/>
              </w:tblCellMar>
            </w:tblPrEx>
          </w:tblPrExChange>
        </w:tblPrEx>
        <w:trPr>
          <w:trHeight w:val="285"/>
          <w:trPrChange w:id="434" w:author="Huawei" w:date="2021-07-23T11:26:00Z">
            <w:trPr>
              <w:gridAfter w:val="0"/>
              <w:trHeight w:val="285"/>
            </w:trPr>
          </w:trPrChange>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tcPrChange w:id="435" w:author="Huawei" w:date="2021-07-23T11:26: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BC5043" w14:textId="77777777" w:rsidR="006347D1" w:rsidRPr="008E5A3B" w:rsidRDefault="006347D1" w:rsidP="0097701E">
            <w:pPr>
              <w:pStyle w:val="TAC"/>
            </w:pPr>
            <w:r w:rsidRPr="008E5A3B">
              <w:t>1</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6" w:author="Huawei" w:date="2021-07-23T11:26:00Z">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601DB1" w14:textId="77777777" w:rsidR="006347D1" w:rsidRPr="008E5A3B" w:rsidRDefault="006347D1" w:rsidP="0097701E">
            <w:pPr>
              <w:pStyle w:val="TAC"/>
            </w:pPr>
            <w:r w:rsidRPr="008E5A3B">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7" w:author="Huawei" w:date="2021-07-23T11:2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5FD2D0" w14:textId="77777777" w:rsidR="006347D1" w:rsidRPr="008E5A3B" w:rsidRDefault="006347D1" w:rsidP="0097701E">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438" w:author="Huawei" w:date="2021-07-23T11:26:00Z">
              <w:tcPr>
                <w:tcW w:w="6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27424A" w14:textId="77777777" w:rsidR="006347D1" w:rsidRPr="008E5A3B" w:rsidRDefault="006347D1" w:rsidP="0097701E">
            <w:pPr>
              <w:pStyle w:val="TAC"/>
            </w:pPr>
            <w:r w:rsidRPr="008E5A3B">
              <w:t>20</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Change w:id="439" w:author="Huawei" w:date="2021-07-23T11:26: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26EAB9" w14:textId="77777777" w:rsidR="006347D1" w:rsidRPr="008E5A3B" w:rsidRDefault="006347D1" w:rsidP="0097701E">
            <w:pPr>
              <w:pStyle w:val="TAC"/>
            </w:pPr>
            <w:r w:rsidRPr="008E5A3B">
              <w:t>Note 5</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0" w:author="Huawei" w:date="2021-07-23T11:26:00Z">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078CE1" w14:textId="77777777" w:rsidR="006347D1" w:rsidRPr="008E5A3B" w:rsidRDefault="006347D1" w:rsidP="0097701E">
            <w:pPr>
              <w:pStyle w:val="TAC"/>
            </w:pPr>
            <w:r w:rsidRPr="008E5A3B">
              <w:t>5</w:t>
            </w: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1" w:author="Huawei" w:date="2021-07-23T11:26:00Z">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B46D20" w14:textId="77777777" w:rsidR="006347D1" w:rsidRPr="008E5A3B" w:rsidRDefault="006347D1" w:rsidP="0097701E">
            <w:pPr>
              <w:pStyle w:val="TAC"/>
            </w:pPr>
            <w:r w:rsidRPr="008E5A3B">
              <w:t>5</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442" w:author="Huawei" w:date="2021-07-23T11:26:00Z">
              <w:tcPr>
                <w:tcW w:w="10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CB5937" w14:textId="77777777" w:rsidR="006347D1" w:rsidRPr="008E5A3B" w:rsidRDefault="006347D1" w:rsidP="0097701E">
            <w:pPr>
              <w:pStyle w:val="TAC"/>
            </w:pPr>
            <w:r w:rsidRPr="008E5A3B">
              <w:t>Note 7</w:t>
            </w:r>
          </w:p>
        </w:tc>
        <w:tc>
          <w:tcPr>
            <w:tcW w:w="102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3" w:author="Huawei" w:date="2021-07-23T11:26:00Z">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2A5EBB" w14:textId="77777777" w:rsidR="006347D1" w:rsidRPr="008E5A3B" w:rsidRDefault="006347D1" w:rsidP="0097701E">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4" w:author="Huawei" w:date="2021-07-23T11:26:00Z">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811E46" w14:textId="77777777" w:rsidR="006347D1" w:rsidRPr="008E5A3B" w:rsidRDefault="006347D1" w:rsidP="0097701E">
            <w:pPr>
              <w:pStyle w:val="TAC"/>
            </w:pPr>
            <w:r w:rsidRPr="008E5A3B">
              <w:t>Note 7</w:t>
            </w: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45" w:author="Huawei" w:date="2021-07-23T11:26: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734450" w14:textId="77777777" w:rsidR="006347D1" w:rsidRPr="008E5A3B" w:rsidRDefault="006347D1" w:rsidP="0097701E">
            <w:pPr>
              <w:pStyle w:val="TAC"/>
            </w:pPr>
            <w:r w:rsidRPr="008E5A3B">
              <w:t>25@0</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Change w:id="446" w:author="Huawei" w:date="2021-07-23T11:26: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1085A9" w14:textId="77777777" w:rsidR="006347D1" w:rsidRPr="008E5A3B" w:rsidRDefault="006347D1" w:rsidP="0097701E">
            <w:pPr>
              <w:pStyle w:val="TAC"/>
            </w:pPr>
            <w:r w:rsidRPr="008E5A3B">
              <w:t>25@0</w:t>
            </w:r>
          </w:p>
        </w:tc>
      </w:tr>
      <w:tr w:rsidR="006347D1" w:rsidRPr="008E5A3B" w14:paraId="548B7BFE" w14:textId="77777777" w:rsidTr="00E7231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F7632E6" w14:textId="77777777" w:rsidR="006347D1" w:rsidRPr="008E5A3B" w:rsidRDefault="006347D1" w:rsidP="0097701E">
            <w:pPr>
              <w:pStyle w:val="TAH"/>
            </w:pPr>
            <w:r w:rsidRPr="008E5A3B">
              <w:t>Test Settings for DC_3A_n77A Configuration</w:t>
            </w:r>
          </w:p>
        </w:tc>
      </w:tr>
      <w:tr w:rsidR="006347D1" w:rsidRPr="008E5A3B" w14:paraId="73411466" w14:textId="77777777" w:rsidTr="00E72319">
        <w:tblPrEx>
          <w:tblW w:w="10029" w:type="dxa"/>
          <w:tblInd w:w="84" w:type="dxa"/>
          <w:tblLayout w:type="fixed"/>
          <w:tblCellMar>
            <w:left w:w="99" w:type="dxa"/>
            <w:right w:w="99" w:type="dxa"/>
          </w:tblCellMar>
          <w:tblPrExChange w:id="447" w:author="Huawei" w:date="2021-07-23T11:26:00Z">
            <w:tblPrEx>
              <w:tblW w:w="10029" w:type="dxa"/>
              <w:tblInd w:w="84" w:type="dxa"/>
              <w:tblLayout w:type="fixed"/>
              <w:tblCellMar>
                <w:left w:w="99" w:type="dxa"/>
                <w:right w:w="99" w:type="dxa"/>
              </w:tblCellMar>
            </w:tblPrEx>
          </w:tblPrExChange>
        </w:tblPrEx>
        <w:trPr>
          <w:trHeight w:val="285"/>
          <w:trPrChange w:id="448" w:author="Huawei" w:date="2021-07-23T11:26:00Z">
            <w:trPr>
              <w:gridAfter w:val="0"/>
              <w:trHeight w:val="285"/>
            </w:trPr>
          </w:trPrChange>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449" w:author="Huawei" w:date="2021-07-23T11:26: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620A255" w14:textId="77777777" w:rsidR="006347D1" w:rsidRPr="008E5A3B" w:rsidRDefault="006347D1" w:rsidP="0097701E">
            <w:pPr>
              <w:pStyle w:val="TAC"/>
            </w:pPr>
            <w:r w:rsidRPr="008E5A3B">
              <w:t>1</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50" w:author="Huawei" w:date="2021-07-23T11:26:00Z">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D004F4D" w14:textId="77777777" w:rsidR="006347D1" w:rsidRPr="008E5A3B" w:rsidRDefault="006347D1" w:rsidP="0097701E">
            <w:pPr>
              <w:pStyle w:val="TAC"/>
            </w:pPr>
            <w:r w:rsidRPr="008E5A3B">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51" w:author="Huawei" w:date="2021-07-23T11:2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FEF0E31" w14:textId="77777777" w:rsidR="006347D1" w:rsidRPr="008E5A3B" w:rsidRDefault="006347D1" w:rsidP="0097701E">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452" w:author="Huawei" w:date="2021-07-23T11:26:00Z">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1006A1C" w14:textId="77777777" w:rsidR="006347D1" w:rsidRPr="008E5A3B" w:rsidRDefault="006347D1" w:rsidP="0097701E">
            <w:pPr>
              <w:pStyle w:val="TAC"/>
            </w:pPr>
            <w:r w:rsidRPr="008E5A3B">
              <w:t>77/</w:t>
            </w:r>
          </w:p>
          <w:p w14:paraId="57F374D5" w14:textId="77777777" w:rsidR="006347D1" w:rsidRPr="008E5A3B" w:rsidRDefault="006347D1" w:rsidP="0097701E">
            <w:pPr>
              <w:pStyle w:val="TAC"/>
            </w:pPr>
            <w:r w:rsidRPr="008E5A3B">
              <w:t>78</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453" w:author="Huawei" w:date="2021-07-23T11:26: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1D60637" w14:textId="77777777" w:rsidR="006347D1" w:rsidRPr="008E5A3B" w:rsidRDefault="006347D1" w:rsidP="0097701E">
            <w:pPr>
              <w:pStyle w:val="TAC"/>
            </w:pPr>
            <w:r w:rsidRPr="008E5A3B">
              <w:t>Note 5</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54" w:author="Huawei" w:date="2021-07-23T11:26:00Z">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AB948F7" w14:textId="77777777" w:rsidR="006347D1" w:rsidRPr="008E5A3B" w:rsidRDefault="006347D1" w:rsidP="0097701E">
            <w:pPr>
              <w:pStyle w:val="TAC"/>
            </w:pPr>
            <w:r w:rsidRPr="008E5A3B">
              <w:t>5</w:t>
            </w: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55" w:author="Huawei" w:date="2021-07-23T11:26:00Z">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1311588" w14:textId="77777777" w:rsidR="006347D1" w:rsidRPr="008E5A3B" w:rsidRDefault="006347D1" w:rsidP="0097701E">
            <w:pPr>
              <w:pStyle w:val="TAC"/>
            </w:pPr>
            <w:r w:rsidRPr="008E5A3B">
              <w:t>10</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Change w:id="456" w:author="Huawei" w:date="2021-07-23T11:26:00Z">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313C82A" w14:textId="77777777" w:rsidR="006347D1" w:rsidRPr="008E5A3B" w:rsidRDefault="006347D1" w:rsidP="0097701E">
            <w:pPr>
              <w:pStyle w:val="TAC"/>
            </w:pPr>
            <w:r w:rsidRPr="008E5A3B">
              <w:t>Note 7</w:t>
            </w:r>
          </w:p>
        </w:tc>
        <w:tc>
          <w:tcPr>
            <w:tcW w:w="10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57" w:author="Huawei" w:date="2021-07-23T11:26:00Z">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8F2D137" w14:textId="77777777" w:rsidR="006347D1" w:rsidRPr="008E5A3B" w:rsidRDefault="006347D1" w:rsidP="0097701E">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58" w:author="Huawei" w:date="2021-07-23T11:26:00Z">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65122A4" w14:textId="77777777" w:rsidR="006347D1" w:rsidRPr="008E5A3B" w:rsidRDefault="006347D1" w:rsidP="0097701E">
            <w:pPr>
              <w:pStyle w:val="TAC"/>
            </w:pPr>
            <w:r w:rsidRPr="008E5A3B">
              <w:t>Note 7</w:t>
            </w: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459" w:author="Huawei" w:date="2021-07-23T11:26: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1AACA7E" w14:textId="77777777" w:rsidR="006347D1" w:rsidRPr="008E5A3B" w:rsidRDefault="006347D1" w:rsidP="0097701E">
            <w:pPr>
              <w:pStyle w:val="TAC"/>
            </w:pPr>
            <w:r w:rsidRPr="008E5A3B">
              <w:t>25@0</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hideMark/>
            <w:tcPrChange w:id="460" w:author="Huawei" w:date="2021-07-23T11:26:00Z">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027003F" w14:textId="77777777" w:rsidR="006347D1" w:rsidRPr="008E5A3B" w:rsidRDefault="006347D1" w:rsidP="0097701E">
            <w:pPr>
              <w:pStyle w:val="TAC"/>
            </w:pPr>
            <w:r w:rsidRPr="008E5A3B">
              <w:t>50@0</w:t>
            </w:r>
          </w:p>
        </w:tc>
      </w:tr>
      <w:tr w:rsidR="006347D1" w:rsidRPr="008E5A3B" w14:paraId="1D9FB6A5" w14:textId="77777777" w:rsidTr="00E7231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2B89102" w14:textId="77777777" w:rsidR="006347D1" w:rsidRPr="008E5A3B" w:rsidRDefault="006347D1" w:rsidP="0097701E">
            <w:pPr>
              <w:pStyle w:val="TAH"/>
            </w:pPr>
            <w:r w:rsidRPr="008E5A3B">
              <w:t>Test Settings for DC_5A_n66A Configuration</w:t>
            </w:r>
          </w:p>
        </w:tc>
      </w:tr>
      <w:tr w:rsidR="006347D1" w:rsidRPr="008E5A3B" w14:paraId="1F85ACB9" w14:textId="77777777" w:rsidTr="00E72319">
        <w:tblPrEx>
          <w:tblW w:w="10029" w:type="dxa"/>
          <w:tblInd w:w="84" w:type="dxa"/>
          <w:tblLayout w:type="fixed"/>
          <w:tblCellMar>
            <w:left w:w="99" w:type="dxa"/>
            <w:right w:w="99" w:type="dxa"/>
          </w:tblCellMar>
          <w:tblPrExChange w:id="461" w:author="Huawei" w:date="2021-07-23T11:26:00Z">
            <w:tblPrEx>
              <w:tblW w:w="10029" w:type="dxa"/>
              <w:tblInd w:w="84" w:type="dxa"/>
              <w:tblLayout w:type="fixed"/>
              <w:tblCellMar>
                <w:left w:w="99" w:type="dxa"/>
                <w:right w:w="99" w:type="dxa"/>
              </w:tblCellMar>
            </w:tblPrEx>
          </w:tblPrExChange>
        </w:tblPrEx>
        <w:trPr>
          <w:trHeight w:val="285"/>
          <w:trPrChange w:id="462" w:author="Huawei" w:date="2021-07-23T11:26:00Z">
            <w:trPr>
              <w:gridAfter w:val="0"/>
              <w:trHeight w:val="285"/>
            </w:trPr>
          </w:trPrChange>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tcPrChange w:id="463" w:author="Huawei" w:date="2021-07-23T11:26: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EA545" w14:textId="77777777" w:rsidR="006347D1" w:rsidRPr="008E5A3B" w:rsidRDefault="006347D1" w:rsidP="0097701E">
            <w:pPr>
              <w:pStyle w:val="TAC"/>
            </w:pPr>
            <w:r w:rsidRPr="008E5A3B">
              <w:t>1</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4" w:author="Huawei" w:date="2021-07-23T11:26:00Z">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870CEC" w14:textId="77777777" w:rsidR="006347D1" w:rsidRPr="008E5A3B" w:rsidRDefault="006347D1" w:rsidP="0097701E">
            <w:pPr>
              <w:pStyle w:val="TAC"/>
            </w:pPr>
            <w:r w:rsidRPr="008E5A3B">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5" w:author="Huawei" w:date="2021-07-23T11:2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07B729" w14:textId="77777777" w:rsidR="006347D1" w:rsidRPr="008E5A3B" w:rsidRDefault="006347D1" w:rsidP="0097701E">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466" w:author="Huawei" w:date="2021-07-23T11:26:00Z">
              <w:tcPr>
                <w:tcW w:w="6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0AA2CB" w14:textId="77777777" w:rsidR="006347D1" w:rsidRPr="008E5A3B" w:rsidRDefault="006347D1" w:rsidP="0097701E">
            <w:pPr>
              <w:pStyle w:val="TAC"/>
            </w:pPr>
            <w:r w:rsidRPr="008E5A3B">
              <w:t>66</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Change w:id="467" w:author="Huawei" w:date="2021-07-23T11:26: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142C2D" w14:textId="77777777" w:rsidR="006347D1" w:rsidRPr="008E5A3B" w:rsidRDefault="006347D1" w:rsidP="0097701E">
            <w:pPr>
              <w:pStyle w:val="TAC"/>
            </w:pPr>
            <w:r w:rsidRPr="008E5A3B">
              <w:t>Note 5</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8" w:author="Huawei" w:date="2021-07-23T11:26:00Z">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EF7984" w14:textId="77777777" w:rsidR="006347D1" w:rsidRPr="008E5A3B" w:rsidRDefault="006347D1" w:rsidP="0097701E">
            <w:pPr>
              <w:pStyle w:val="TAC"/>
            </w:pPr>
            <w:r w:rsidRPr="008E5A3B">
              <w:t>5</w:t>
            </w: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9" w:author="Huawei" w:date="2021-07-23T11:26:00Z">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157526" w14:textId="77777777" w:rsidR="006347D1" w:rsidRPr="008E5A3B" w:rsidRDefault="006347D1" w:rsidP="0097701E">
            <w:pPr>
              <w:pStyle w:val="TAC"/>
            </w:pPr>
            <w:r w:rsidRPr="008E5A3B">
              <w:t>5</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470" w:author="Huawei" w:date="2021-07-23T11:26:00Z">
              <w:tcPr>
                <w:tcW w:w="10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3C157C" w14:textId="77777777" w:rsidR="006347D1" w:rsidRPr="008E5A3B" w:rsidRDefault="006347D1" w:rsidP="0097701E">
            <w:pPr>
              <w:pStyle w:val="TAC"/>
            </w:pPr>
            <w:r w:rsidRPr="008E5A3B">
              <w:t>Note 7</w:t>
            </w:r>
          </w:p>
        </w:tc>
        <w:tc>
          <w:tcPr>
            <w:tcW w:w="102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1" w:author="Huawei" w:date="2021-07-23T11:26:00Z">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11185B" w14:textId="77777777" w:rsidR="006347D1" w:rsidRPr="008E5A3B" w:rsidRDefault="006347D1" w:rsidP="0097701E">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2" w:author="Huawei" w:date="2021-07-23T11:26:00Z">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01A86" w14:textId="77777777" w:rsidR="006347D1" w:rsidRPr="008E5A3B" w:rsidRDefault="006347D1" w:rsidP="0097701E">
            <w:pPr>
              <w:pStyle w:val="TAC"/>
            </w:pPr>
            <w:r w:rsidRPr="008E5A3B">
              <w:t>Note 7</w:t>
            </w: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73" w:author="Huawei" w:date="2021-07-23T11:26: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665ABF" w14:textId="77777777" w:rsidR="006347D1" w:rsidRPr="008E5A3B" w:rsidRDefault="006347D1" w:rsidP="0097701E">
            <w:pPr>
              <w:pStyle w:val="TAC"/>
            </w:pPr>
            <w:r w:rsidRPr="008E5A3B">
              <w:t>25@0</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Change w:id="474" w:author="Huawei" w:date="2021-07-23T11:26: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B449F3" w14:textId="77777777" w:rsidR="006347D1" w:rsidRPr="008E5A3B" w:rsidRDefault="006347D1" w:rsidP="0097701E">
            <w:pPr>
              <w:pStyle w:val="TAC"/>
            </w:pPr>
            <w:r w:rsidRPr="008E5A3B">
              <w:t>25@0</w:t>
            </w:r>
          </w:p>
        </w:tc>
      </w:tr>
      <w:tr w:rsidR="006347D1" w:rsidRPr="008E5A3B" w14:paraId="3C7DE25F" w14:textId="77777777" w:rsidTr="00E7231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63FE695" w14:textId="77777777" w:rsidR="006347D1" w:rsidRPr="008E5A3B" w:rsidRDefault="006347D1" w:rsidP="0097701E">
            <w:pPr>
              <w:pStyle w:val="TAH"/>
            </w:pPr>
            <w:r w:rsidRPr="008E5A3B">
              <w:t>Test Settings for DC_5A_n78A Configuration</w:t>
            </w:r>
          </w:p>
        </w:tc>
      </w:tr>
      <w:tr w:rsidR="006347D1" w:rsidRPr="008E5A3B" w14:paraId="65978FBD" w14:textId="77777777" w:rsidTr="00E72319">
        <w:tblPrEx>
          <w:tblW w:w="10029" w:type="dxa"/>
          <w:tblInd w:w="84" w:type="dxa"/>
          <w:tblLayout w:type="fixed"/>
          <w:tblCellMar>
            <w:left w:w="99" w:type="dxa"/>
            <w:right w:w="99" w:type="dxa"/>
          </w:tblCellMar>
          <w:tblPrExChange w:id="475" w:author="Huawei" w:date="2021-07-23T11:26:00Z">
            <w:tblPrEx>
              <w:tblW w:w="10029" w:type="dxa"/>
              <w:tblInd w:w="84" w:type="dxa"/>
              <w:tblLayout w:type="fixed"/>
              <w:tblCellMar>
                <w:left w:w="99" w:type="dxa"/>
                <w:right w:w="99" w:type="dxa"/>
              </w:tblCellMar>
            </w:tblPrEx>
          </w:tblPrExChange>
        </w:tblPrEx>
        <w:trPr>
          <w:trHeight w:val="285"/>
          <w:trPrChange w:id="476" w:author="Huawei" w:date="2021-07-23T11:26:00Z">
            <w:trPr>
              <w:gridAfter w:val="0"/>
              <w:trHeight w:val="285"/>
            </w:trPr>
          </w:trPrChange>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477" w:author="Huawei" w:date="2021-07-23T11:26: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4621873" w14:textId="77777777" w:rsidR="006347D1" w:rsidRPr="008E5A3B" w:rsidRDefault="006347D1" w:rsidP="0097701E">
            <w:pPr>
              <w:pStyle w:val="TAC"/>
            </w:pPr>
            <w:r w:rsidRPr="008E5A3B">
              <w:t>1</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78" w:author="Huawei" w:date="2021-07-23T11:26:00Z">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250C7A0" w14:textId="77777777" w:rsidR="006347D1" w:rsidRPr="008E5A3B" w:rsidRDefault="006347D1" w:rsidP="0097701E">
            <w:pPr>
              <w:pStyle w:val="TAC"/>
            </w:pPr>
            <w:r w:rsidRPr="008E5A3B">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79" w:author="Huawei" w:date="2021-07-23T11:2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007026A" w14:textId="77777777" w:rsidR="006347D1" w:rsidRPr="008E5A3B" w:rsidRDefault="006347D1" w:rsidP="0097701E">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480" w:author="Huawei" w:date="2021-07-23T11:26:00Z">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7F48CAD" w14:textId="77777777" w:rsidR="006347D1" w:rsidRPr="008E5A3B" w:rsidRDefault="006347D1" w:rsidP="0097701E">
            <w:pPr>
              <w:pStyle w:val="TAC"/>
            </w:pPr>
            <w:r w:rsidRPr="008E5A3B">
              <w:t>78</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481" w:author="Huawei" w:date="2021-07-23T11:26: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BC5B677" w14:textId="77777777" w:rsidR="006347D1" w:rsidRPr="008E5A3B" w:rsidRDefault="006347D1" w:rsidP="0097701E">
            <w:pPr>
              <w:pStyle w:val="TAC"/>
            </w:pPr>
            <w:r w:rsidRPr="008E5A3B">
              <w:t>Note 5</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82" w:author="Huawei" w:date="2021-07-23T11:26:00Z">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AF5E978" w14:textId="77777777" w:rsidR="006347D1" w:rsidRPr="008E5A3B" w:rsidRDefault="006347D1" w:rsidP="0097701E">
            <w:pPr>
              <w:pStyle w:val="TAC"/>
            </w:pPr>
            <w:r w:rsidRPr="008E5A3B">
              <w:t>5</w:t>
            </w: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83" w:author="Huawei" w:date="2021-07-23T11:26:00Z">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70A6C32" w14:textId="77777777" w:rsidR="006347D1" w:rsidRPr="008E5A3B" w:rsidRDefault="006347D1" w:rsidP="0097701E">
            <w:pPr>
              <w:pStyle w:val="TAC"/>
            </w:pPr>
            <w:r w:rsidRPr="008E5A3B">
              <w:t>10</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Change w:id="484" w:author="Huawei" w:date="2021-07-23T11:26:00Z">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5E59E91" w14:textId="77777777" w:rsidR="006347D1" w:rsidRPr="008E5A3B" w:rsidRDefault="006347D1" w:rsidP="0097701E">
            <w:pPr>
              <w:pStyle w:val="TAC"/>
            </w:pPr>
            <w:r w:rsidRPr="008E5A3B">
              <w:t>Note 7</w:t>
            </w:r>
          </w:p>
        </w:tc>
        <w:tc>
          <w:tcPr>
            <w:tcW w:w="10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85" w:author="Huawei" w:date="2021-07-23T11:26:00Z">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50109CE" w14:textId="77777777" w:rsidR="006347D1" w:rsidRPr="008E5A3B" w:rsidRDefault="006347D1" w:rsidP="0097701E">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86" w:author="Huawei" w:date="2021-07-23T11:26:00Z">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3E1D13E" w14:textId="77777777" w:rsidR="006347D1" w:rsidRPr="008E5A3B" w:rsidRDefault="006347D1" w:rsidP="0097701E">
            <w:pPr>
              <w:pStyle w:val="TAC"/>
            </w:pPr>
            <w:r w:rsidRPr="008E5A3B">
              <w:t>Note 7</w:t>
            </w: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487" w:author="Huawei" w:date="2021-07-23T11:26: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9251435" w14:textId="77777777" w:rsidR="006347D1" w:rsidRPr="008E5A3B" w:rsidRDefault="006347D1" w:rsidP="0097701E">
            <w:pPr>
              <w:pStyle w:val="TAC"/>
            </w:pPr>
            <w:r w:rsidRPr="008E5A3B">
              <w:t>25@0</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hideMark/>
            <w:tcPrChange w:id="488" w:author="Huawei" w:date="2021-07-23T11:26:00Z">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E85298B" w14:textId="77777777" w:rsidR="006347D1" w:rsidRPr="008E5A3B" w:rsidRDefault="006347D1" w:rsidP="0097701E">
            <w:pPr>
              <w:pStyle w:val="TAC"/>
            </w:pPr>
            <w:r w:rsidRPr="008E5A3B">
              <w:t>52@0</w:t>
            </w:r>
          </w:p>
        </w:tc>
      </w:tr>
      <w:tr w:rsidR="006347D1" w:rsidRPr="008E5A3B" w14:paraId="6F93DEA5" w14:textId="77777777" w:rsidTr="00E7231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2722220" w14:textId="77777777" w:rsidR="006347D1" w:rsidRPr="008E5A3B" w:rsidRDefault="006347D1" w:rsidP="0097701E">
            <w:pPr>
              <w:pStyle w:val="TAH"/>
            </w:pPr>
            <w:r w:rsidRPr="008E5A3B">
              <w:t>Test Settings for DC_7A_n5A Configuration</w:t>
            </w:r>
          </w:p>
        </w:tc>
      </w:tr>
      <w:tr w:rsidR="006347D1" w:rsidRPr="008E5A3B" w14:paraId="619EEB84" w14:textId="77777777" w:rsidTr="00E72319">
        <w:tblPrEx>
          <w:tblW w:w="10029" w:type="dxa"/>
          <w:tblInd w:w="84" w:type="dxa"/>
          <w:tblLayout w:type="fixed"/>
          <w:tblCellMar>
            <w:left w:w="99" w:type="dxa"/>
            <w:right w:w="99" w:type="dxa"/>
          </w:tblCellMar>
          <w:tblPrExChange w:id="489" w:author="Huawei" w:date="2021-07-23T11:26:00Z">
            <w:tblPrEx>
              <w:tblW w:w="10029" w:type="dxa"/>
              <w:tblInd w:w="84" w:type="dxa"/>
              <w:tblLayout w:type="fixed"/>
              <w:tblCellMar>
                <w:left w:w="99" w:type="dxa"/>
                <w:right w:w="99" w:type="dxa"/>
              </w:tblCellMar>
            </w:tblPrEx>
          </w:tblPrExChange>
        </w:tblPrEx>
        <w:trPr>
          <w:trHeight w:val="285"/>
          <w:trPrChange w:id="490" w:author="Huawei" w:date="2021-07-23T11:26:00Z">
            <w:trPr>
              <w:gridAfter w:val="0"/>
              <w:trHeight w:val="285"/>
            </w:trPr>
          </w:trPrChange>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tcPrChange w:id="491" w:author="Huawei" w:date="2021-07-23T11:26: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D1428D" w14:textId="77777777" w:rsidR="006347D1" w:rsidRPr="008E5A3B" w:rsidRDefault="006347D1" w:rsidP="0097701E">
            <w:pPr>
              <w:pStyle w:val="TAC"/>
            </w:pPr>
            <w:r w:rsidRPr="008E5A3B">
              <w:t>1</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2" w:author="Huawei" w:date="2021-07-23T11:26:00Z">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F2E746" w14:textId="77777777" w:rsidR="006347D1" w:rsidRPr="008E5A3B" w:rsidRDefault="006347D1" w:rsidP="0097701E">
            <w:pPr>
              <w:pStyle w:val="TAC"/>
            </w:pPr>
            <w:r w:rsidRPr="008E5A3B">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3" w:author="Huawei" w:date="2021-07-23T11:2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9F5048" w14:textId="77777777" w:rsidR="006347D1" w:rsidRPr="008E5A3B" w:rsidRDefault="006347D1" w:rsidP="0097701E">
            <w:pPr>
              <w:pStyle w:val="TAC"/>
            </w:pPr>
            <w:r w:rsidRPr="008E5A3B">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494" w:author="Huawei" w:date="2021-07-23T11:26:00Z">
              <w:tcPr>
                <w:tcW w:w="6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D7AAB4" w14:textId="77777777" w:rsidR="006347D1" w:rsidRPr="008E5A3B" w:rsidRDefault="006347D1" w:rsidP="0097701E">
            <w:pPr>
              <w:pStyle w:val="TAC"/>
            </w:pPr>
            <w:r w:rsidRPr="008E5A3B">
              <w:t>5</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Change w:id="495" w:author="Huawei" w:date="2021-07-23T11:26: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BC9F58" w14:textId="77777777" w:rsidR="006347D1" w:rsidRPr="008E5A3B" w:rsidRDefault="006347D1" w:rsidP="0097701E">
            <w:pPr>
              <w:pStyle w:val="TAC"/>
            </w:pPr>
            <w:r w:rsidRPr="008E5A3B">
              <w:t>High</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6" w:author="Huawei" w:date="2021-07-23T11:26:00Z">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39D8CC" w14:textId="77777777" w:rsidR="006347D1" w:rsidRPr="008E5A3B" w:rsidRDefault="006347D1" w:rsidP="0097701E">
            <w:pPr>
              <w:pStyle w:val="TAC"/>
            </w:pPr>
            <w:r w:rsidRPr="008E5A3B">
              <w:t>10</w:t>
            </w: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7" w:author="Huawei" w:date="2021-07-23T11:26:00Z">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3EDE2E" w14:textId="77777777" w:rsidR="006347D1" w:rsidRPr="008E5A3B" w:rsidRDefault="006347D1" w:rsidP="0097701E">
            <w:pPr>
              <w:pStyle w:val="TAC"/>
            </w:pPr>
            <w:r w:rsidRPr="008E5A3B">
              <w:t>5</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498" w:author="Huawei" w:date="2021-07-23T11:26:00Z">
              <w:tcPr>
                <w:tcW w:w="10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DE5CE9" w14:textId="77777777" w:rsidR="006347D1" w:rsidRPr="008E5A3B" w:rsidRDefault="006347D1" w:rsidP="0097701E">
            <w:pPr>
              <w:pStyle w:val="TAC"/>
            </w:pPr>
            <w:r w:rsidRPr="008E5A3B">
              <w:t>Note 7</w:t>
            </w:r>
          </w:p>
        </w:tc>
        <w:tc>
          <w:tcPr>
            <w:tcW w:w="102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9" w:author="Huawei" w:date="2021-07-23T11:26:00Z">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9F1416" w14:textId="77777777" w:rsidR="006347D1" w:rsidRPr="008E5A3B" w:rsidRDefault="006347D1" w:rsidP="0097701E">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0" w:author="Huawei" w:date="2021-07-23T11:26:00Z">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D267BD" w14:textId="77777777" w:rsidR="006347D1" w:rsidRPr="008E5A3B" w:rsidRDefault="006347D1" w:rsidP="0097701E">
            <w:pPr>
              <w:pStyle w:val="TAC"/>
            </w:pPr>
            <w:r w:rsidRPr="008E5A3B">
              <w:t>Note 7</w:t>
            </w: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01" w:author="Huawei" w:date="2021-07-23T11:26: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E27CAD" w14:textId="77777777" w:rsidR="006347D1" w:rsidRPr="008E5A3B" w:rsidRDefault="006347D1" w:rsidP="0097701E">
            <w:pPr>
              <w:pStyle w:val="TAC"/>
            </w:pPr>
            <w:r w:rsidRPr="008E5A3B">
              <w:t>50@0</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Change w:id="502" w:author="Huawei" w:date="2021-07-23T11:26: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D5C978" w14:textId="77777777" w:rsidR="006347D1" w:rsidRPr="008E5A3B" w:rsidRDefault="006347D1" w:rsidP="0097701E">
            <w:pPr>
              <w:pStyle w:val="TAC"/>
            </w:pPr>
            <w:r w:rsidRPr="008E5A3B">
              <w:t>25@0</w:t>
            </w:r>
          </w:p>
        </w:tc>
      </w:tr>
      <w:tr w:rsidR="006347D1" w:rsidRPr="008E5A3B" w14:paraId="1D59501A" w14:textId="77777777" w:rsidTr="00E7231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8BE0883" w14:textId="77777777" w:rsidR="006347D1" w:rsidRPr="008E5A3B" w:rsidRDefault="006347D1" w:rsidP="0097701E">
            <w:pPr>
              <w:pStyle w:val="TAC"/>
            </w:pPr>
            <w:r w:rsidRPr="008E5A3B">
              <w:t>Test Settings for DC_7A-n66A Configuration</w:t>
            </w:r>
          </w:p>
        </w:tc>
      </w:tr>
      <w:tr w:rsidR="006347D1" w:rsidRPr="008E5A3B" w14:paraId="68375803" w14:textId="77777777" w:rsidTr="00E72319">
        <w:tblPrEx>
          <w:tblW w:w="10029" w:type="dxa"/>
          <w:tblInd w:w="84" w:type="dxa"/>
          <w:tblLayout w:type="fixed"/>
          <w:tblCellMar>
            <w:left w:w="99" w:type="dxa"/>
            <w:right w:w="99" w:type="dxa"/>
          </w:tblCellMar>
          <w:tblPrExChange w:id="503" w:author="Huawei" w:date="2021-07-23T11:26:00Z">
            <w:tblPrEx>
              <w:tblW w:w="10029" w:type="dxa"/>
              <w:tblInd w:w="84" w:type="dxa"/>
              <w:tblLayout w:type="fixed"/>
              <w:tblCellMar>
                <w:left w:w="99" w:type="dxa"/>
                <w:right w:w="99" w:type="dxa"/>
              </w:tblCellMar>
            </w:tblPrEx>
          </w:tblPrExChange>
        </w:tblPrEx>
        <w:trPr>
          <w:trHeight w:val="285"/>
          <w:trPrChange w:id="504" w:author="Huawei" w:date="2021-07-23T11:26:00Z">
            <w:trPr>
              <w:gridAfter w:val="0"/>
              <w:trHeight w:val="285"/>
            </w:trPr>
          </w:trPrChange>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tcPrChange w:id="505" w:author="Huawei" w:date="2021-07-23T11:26: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62A601" w14:textId="77777777" w:rsidR="006347D1" w:rsidRPr="008E5A3B" w:rsidRDefault="006347D1" w:rsidP="0097701E">
            <w:pPr>
              <w:pStyle w:val="TAC"/>
            </w:pPr>
            <w:r w:rsidRPr="008E5A3B">
              <w:t>1</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6" w:author="Huawei" w:date="2021-07-23T11:26:00Z">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871C74" w14:textId="77777777" w:rsidR="006347D1" w:rsidRPr="008E5A3B" w:rsidRDefault="006347D1" w:rsidP="0097701E">
            <w:pPr>
              <w:pStyle w:val="TAC"/>
            </w:pPr>
            <w:r w:rsidRPr="008E5A3B">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7" w:author="Huawei" w:date="2021-07-23T11:2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5B4870" w14:textId="77777777" w:rsidR="006347D1" w:rsidRPr="008E5A3B" w:rsidRDefault="006347D1" w:rsidP="0097701E">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508" w:author="Huawei" w:date="2021-07-23T11:26:00Z">
              <w:tcPr>
                <w:tcW w:w="6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F6B04D" w14:textId="77777777" w:rsidR="006347D1" w:rsidRPr="008E5A3B" w:rsidRDefault="006347D1" w:rsidP="0097701E">
            <w:pPr>
              <w:pStyle w:val="TAC"/>
            </w:pPr>
            <w:r w:rsidRPr="008E5A3B">
              <w:t>66</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Change w:id="509" w:author="Huawei" w:date="2021-07-23T11:26: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D65BFB" w14:textId="77777777" w:rsidR="006347D1" w:rsidRPr="008E5A3B" w:rsidRDefault="006347D1" w:rsidP="0097701E">
            <w:pPr>
              <w:pStyle w:val="TAC"/>
            </w:pPr>
            <w:r w:rsidRPr="008E5A3B">
              <w:t>Note 5</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0" w:author="Huawei" w:date="2021-07-23T11:26:00Z">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937623" w14:textId="77777777" w:rsidR="006347D1" w:rsidRPr="008E5A3B" w:rsidRDefault="006347D1" w:rsidP="0097701E">
            <w:pPr>
              <w:pStyle w:val="TAC"/>
            </w:pPr>
            <w:r w:rsidRPr="008E5A3B">
              <w:t>10</w:t>
            </w: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1" w:author="Huawei" w:date="2021-07-23T11:26:00Z">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280146" w14:textId="77777777" w:rsidR="006347D1" w:rsidRPr="008E5A3B" w:rsidRDefault="006347D1" w:rsidP="0097701E">
            <w:pPr>
              <w:pStyle w:val="TAC"/>
            </w:pPr>
            <w:r w:rsidRPr="008E5A3B">
              <w:t>5</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512" w:author="Huawei" w:date="2021-07-23T11:26:00Z">
              <w:tcPr>
                <w:tcW w:w="10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C584EB" w14:textId="77777777" w:rsidR="006347D1" w:rsidRPr="008E5A3B" w:rsidRDefault="006347D1" w:rsidP="0097701E">
            <w:pPr>
              <w:pStyle w:val="TAC"/>
            </w:pPr>
            <w:r w:rsidRPr="008E5A3B">
              <w:t>Note 7</w:t>
            </w:r>
          </w:p>
        </w:tc>
        <w:tc>
          <w:tcPr>
            <w:tcW w:w="102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3" w:author="Huawei" w:date="2021-07-23T11:26:00Z">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88DE79" w14:textId="77777777" w:rsidR="006347D1" w:rsidRPr="008E5A3B" w:rsidRDefault="006347D1" w:rsidP="0097701E">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4" w:author="Huawei" w:date="2021-07-23T11:26:00Z">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CB9D27" w14:textId="77777777" w:rsidR="006347D1" w:rsidRPr="008E5A3B" w:rsidRDefault="006347D1" w:rsidP="0097701E">
            <w:pPr>
              <w:pStyle w:val="TAC"/>
            </w:pPr>
            <w:r w:rsidRPr="008E5A3B">
              <w:t>Note 7</w:t>
            </w: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15" w:author="Huawei" w:date="2021-07-23T11:26: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58A8CD" w14:textId="77777777" w:rsidR="006347D1" w:rsidRPr="008E5A3B" w:rsidRDefault="006347D1" w:rsidP="0097701E">
            <w:pPr>
              <w:pStyle w:val="TAC"/>
            </w:pPr>
            <w:r w:rsidRPr="008E5A3B">
              <w:t>50@0</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Change w:id="516" w:author="Huawei" w:date="2021-07-23T11:26: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508CD2" w14:textId="77777777" w:rsidR="006347D1" w:rsidRPr="008E5A3B" w:rsidRDefault="006347D1" w:rsidP="0097701E">
            <w:pPr>
              <w:pStyle w:val="TAC"/>
            </w:pPr>
            <w:r w:rsidRPr="008E5A3B">
              <w:t>25@0</w:t>
            </w:r>
          </w:p>
        </w:tc>
      </w:tr>
      <w:tr w:rsidR="006347D1" w:rsidRPr="008E5A3B" w14:paraId="419C1A68" w14:textId="77777777" w:rsidTr="00E7231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E385185" w14:textId="77777777" w:rsidR="006347D1" w:rsidRPr="008E5A3B" w:rsidRDefault="006347D1" w:rsidP="0097701E">
            <w:pPr>
              <w:pStyle w:val="TAH"/>
            </w:pPr>
            <w:r w:rsidRPr="008E5A3B">
              <w:t>Test Settings for DC_7A_n77A Configuration</w:t>
            </w:r>
          </w:p>
        </w:tc>
      </w:tr>
      <w:tr w:rsidR="006347D1" w:rsidRPr="008E5A3B" w14:paraId="31D4BF3F" w14:textId="77777777" w:rsidTr="00E72319">
        <w:tblPrEx>
          <w:tblW w:w="10029" w:type="dxa"/>
          <w:tblInd w:w="84" w:type="dxa"/>
          <w:tblLayout w:type="fixed"/>
          <w:tblCellMar>
            <w:left w:w="99" w:type="dxa"/>
            <w:right w:w="99" w:type="dxa"/>
          </w:tblCellMar>
          <w:tblPrExChange w:id="517" w:author="Huawei" w:date="2021-07-23T11:26:00Z">
            <w:tblPrEx>
              <w:tblW w:w="10029" w:type="dxa"/>
              <w:tblInd w:w="84" w:type="dxa"/>
              <w:tblLayout w:type="fixed"/>
              <w:tblCellMar>
                <w:left w:w="99" w:type="dxa"/>
                <w:right w:w="99" w:type="dxa"/>
              </w:tblCellMar>
            </w:tblPrEx>
          </w:tblPrExChange>
        </w:tblPrEx>
        <w:trPr>
          <w:trHeight w:val="285"/>
          <w:trPrChange w:id="518" w:author="Huawei" w:date="2021-07-23T11:26:00Z">
            <w:trPr>
              <w:gridAfter w:val="0"/>
              <w:trHeight w:val="285"/>
            </w:trPr>
          </w:trPrChange>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tcPrChange w:id="519" w:author="Huawei" w:date="2021-07-23T11:26: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ADDF60" w14:textId="77777777" w:rsidR="006347D1" w:rsidRPr="008E5A3B" w:rsidRDefault="006347D1" w:rsidP="0097701E">
            <w:pPr>
              <w:pStyle w:val="TAC"/>
            </w:pPr>
            <w:r w:rsidRPr="008E5A3B">
              <w:t>1</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0" w:author="Huawei" w:date="2021-07-23T11:26:00Z">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5F2650" w14:textId="77777777" w:rsidR="006347D1" w:rsidRPr="008E5A3B" w:rsidRDefault="006347D1" w:rsidP="0097701E">
            <w:pPr>
              <w:pStyle w:val="TAC"/>
            </w:pPr>
            <w:r w:rsidRPr="008E5A3B">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1" w:author="Huawei" w:date="2021-07-23T11:2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4DACFF" w14:textId="77777777" w:rsidR="006347D1" w:rsidRPr="008E5A3B" w:rsidRDefault="006347D1" w:rsidP="0097701E">
            <w:pPr>
              <w:pStyle w:val="TAC"/>
            </w:pPr>
            <w:r w:rsidRPr="008E5A3B">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522" w:author="Huawei" w:date="2021-07-23T11:26:00Z">
              <w:tcPr>
                <w:tcW w:w="6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F2759F" w14:textId="77777777" w:rsidR="006347D1" w:rsidRPr="008E5A3B" w:rsidRDefault="006347D1" w:rsidP="0097701E">
            <w:pPr>
              <w:pStyle w:val="TAC"/>
            </w:pPr>
            <w:r w:rsidRPr="008E5A3B">
              <w:t>77</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Change w:id="523" w:author="Huawei" w:date="2021-07-23T11:26: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973D70" w14:textId="77777777" w:rsidR="006347D1" w:rsidRPr="008E5A3B" w:rsidRDefault="006347D1" w:rsidP="0097701E">
            <w:pPr>
              <w:pStyle w:val="TAC"/>
            </w:pPr>
            <w:r w:rsidRPr="008E5A3B">
              <w:t>High</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4" w:author="Huawei" w:date="2021-07-23T11:26:00Z">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1CC202" w14:textId="77777777" w:rsidR="006347D1" w:rsidRPr="008E5A3B" w:rsidRDefault="006347D1" w:rsidP="0097701E">
            <w:pPr>
              <w:pStyle w:val="TAC"/>
            </w:pPr>
            <w:r w:rsidRPr="008E5A3B">
              <w:t>5</w:t>
            </w: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5" w:author="Huawei" w:date="2021-07-23T11:26:00Z">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4BBC24" w14:textId="77777777" w:rsidR="006347D1" w:rsidRPr="008E5A3B" w:rsidRDefault="006347D1" w:rsidP="0097701E">
            <w:pPr>
              <w:pStyle w:val="TAC"/>
            </w:pPr>
            <w:r w:rsidRPr="008E5A3B">
              <w:t>10</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526" w:author="Huawei" w:date="2021-07-23T11:26:00Z">
              <w:tcPr>
                <w:tcW w:w="10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7D7CC1" w14:textId="77777777" w:rsidR="006347D1" w:rsidRPr="008E5A3B" w:rsidRDefault="006347D1" w:rsidP="0097701E">
            <w:pPr>
              <w:pStyle w:val="TAC"/>
            </w:pPr>
            <w:r w:rsidRPr="008E5A3B">
              <w:t>Note 7</w:t>
            </w:r>
          </w:p>
        </w:tc>
        <w:tc>
          <w:tcPr>
            <w:tcW w:w="102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7" w:author="Huawei" w:date="2021-07-23T11:26:00Z">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27E37D" w14:textId="77777777" w:rsidR="006347D1" w:rsidRPr="008E5A3B" w:rsidRDefault="006347D1" w:rsidP="0097701E">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8" w:author="Huawei" w:date="2021-07-23T11:26:00Z">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4EF10E" w14:textId="77777777" w:rsidR="006347D1" w:rsidRPr="008E5A3B" w:rsidRDefault="006347D1" w:rsidP="0097701E">
            <w:pPr>
              <w:pStyle w:val="TAC"/>
            </w:pPr>
            <w:r w:rsidRPr="008E5A3B">
              <w:t>Note 7</w:t>
            </w: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29" w:author="Huawei" w:date="2021-07-23T11:26: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8253DE" w14:textId="77777777" w:rsidR="006347D1" w:rsidRPr="008E5A3B" w:rsidRDefault="006347D1" w:rsidP="0097701E">
            <w:pPr>
              <w:pStyle w:val="TAC"/>
            </w:pPr>
            <w:r w:rsidRPr="008E5A3B">
              <w:t>25@0</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Change w:id="530" w:author="Huawei" w:date="2021-07-23T11:26: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D844D1" w14:textId="77777777" w:rsidR="006347D1" w:rsidRPr="008E5A3B" w:rsidRDefault="006347D1" w:rsidP="0097701E">
            <w:pPr>
              <w:pStyle w:val="TAC"/>
            </w:pPr>
            <w:r w:rsidRPr="008E5A3B">
              <w:t>50@0</w:t>
            </w:r>
          </w:p>
        </w:tc>
      </w:tr>
      <w:tr w:rsidR="006347D1" w:rsidRPr="008E5A3B" w14:paraId="73086D37" w14:textId="77777777" w:rsidTr="00E7231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9B9AC01" w14:textId="77777777" w:rsidR="006347D1" w:rsidRPr="008E5A3B" w:rsidRDefault="006347D1" w:rsidP="0097701E">
            <w:pPr>
              <w:pStyle w:val="TAH"/>
              <w:rPr>
                <w:b w:val="0"/>
                <w:bCs/>
              </w:rPr>
            </w:pPr>
            <w:r w:rsidRPr="008E5A3B">
              <w:rPr>
                <w:b w:val="0"/>
                <w:bCs/>
              </w:rPr>
              <w:lastRenderedPageBreak/>
              <w:t>Test Settings for DC_8A-n1A Configuration</w:t>
            </w:r>
          </w:p>
        </w:tc>
      </w:tr>
      <w:tr w:rsidR="006347D1" w:rsidRPr="008E5A3B" w14:paraId="5DAFA0B3" w14:textId="77777777" w:rsidTr="00E72319">
        <w:tblPrEx>
          <w:tblW w:w="10029" w:type="dxa"/>
          <w:tblInd w:w="84" w:type="dxa"/>
          <w:tblLayout w:type="fixed"/>
          <w:tblCellMar>
            <w:left w:w="99" w:type="dxa"/>
            <w:right w:w="99" w:type="dxa"/>
          </w:tblCellMar>
          <w:tblPrExChange w:id="531" w:author="Huawei" w:date="2021-07-23T11:26:00Z">
            <w:tblPrEx>
              <w:tblW w:w="10029" w:type="dxa"/>
              <w:tblInd w:w="84" w:type="dxa"/>
              <w:tblLayout w:type="fixed"/>
              <w:tblCellMar>
                <w:left w:w="99" w:type="dxa"/>
                <w:right w:w="99" w:type="dxa"/>
              </w:tblCellMar>
            </w:tblPrEx>
          </w:tblPrExChange>
        </w:tblPrEx>
        <w:trPr>
          <w:trHeight w:val="285"/>
          <w:trPrChange w:id="532" w:author="Huawei" w:date="2021-07-23T11:26:00Z">
            <w:trPr>
              <w:gridAfter w:val="0"/>
              <w:trHeight w:val="285"/>
            </w:trPr>
          </w:trPrChange>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tcPrChange w:id="533" w:author="Huawei" w:date="2021-07-23T11:26: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52C26E" w14:textId="77777777" w:rsidR="006347D1" w:rsidRPr="008E5A3B" w:rsidRDefault="006347D1" w:rsidP="0097701E">
            <w:pPr>
              <w:pStyle w:val="TAC"/>
            </w:pPr>
            <w:r w:rsidRPr="008E5A3B">
              <w:t>1</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4" w:author="Huawei" w:date="2021-07-23T11:26:00Z">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F9BBB7" w14:textId="77777777" w:rsidR="006347D1" w:rsidRPr="008E5A3B" w:rsidRDefault="006347D1" w:rsidP="0097701E">
            <w:pPr>
              <w:pStyle w:val="TAC"/>
            </w:pPr>
            <w:r w:rsidRPr="008E5A3B">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5" w:author="Huawei" w:date="2021-07-23T11:2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A35FCD" w14:textId="77777777" w:rsidR="006347D1" w:rsidRPr="008E5A3B" w:rsidRDefault="006347D1" w:rsidP="0097701E">
            <w:pPr>
              <w:pStyle w:val="TAC"/>
            </w:pPr>
            <w:r w:rsidRPr="008E5A3B">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536" w:author="Huawei" w:date="2021-07-23T11:26:00Z">
              <w:tcPr>
                <w:tcW w:w="6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9F3349" w14:textId="77777777" w:rsidR="006347D1" w:rsidRPr="008E5A3B" w:rsidRDefault="006347D1" w:rsidP="0097701E">
            <w:pPr>
              <w:pStyle w:val="TAC"/>
            </w:pPr>
            <w:r w:rsidRPr="008E5A3B">
              <w:t>1</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Change w:id="537" w:author="Huawei" w:date="2021-07-23T11:26: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7F3C15" w14:textId="77777777" w:rsidR="006347D1" w:rsidRPr="008E5A3B" w:rsidRDefault="006347D1" w:rsidP="0097701E">
            <w:pPr>
              <w:pStyle w:val="TAC"/>
            </w:pPr>
            <w:r w:rsidRPr="008E5A3B">
              <w:t>High</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8" w:author="Huawei" w:date="2021-07-23T11:26:00Z">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30ACD4" w14:textId="77777777" w:rsidR="006347D1" w:rsidRPr="008E5A3B" w:rsidRDefault="006347D1" w:rsidP="0097701E">
            <w:pPr>
              <w:pStyle w:val="TAC"/>
            </w:pPr>
            <w:r w:rsidRPr="008E5A3B">
              <w:t>5</w:t>
            </w: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9" w:author="Huawei" w:date="2021-07-23T11:26:00Z">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62E129" w14:textId="77777777" w:rsidR="006347D1" w:rsidRPr="008E5A3B" w:rsidRDefault="006347D1" w:rsidP="0097701E">
            <w:pPr>
              <w:pStyle w:val="TAC"/>
            </w:pPr>
            <w:r w:rsidRPr="008E5A3B">
              <w:t>5</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540" w:author="Huawei" w:date="2021-07-23T11:26:00Z">
              <w:tcPr>
                <w:tcW w:w="10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64B8CF" w14:textId="77777777" w:rsidR="006347D1" w:rsidRPr="008E5A3B" w:rsidRDefault="006347D1" w:rsidP="0097701E">
            <w:pPr>
              <w:pStyle w:val="TAC"/>
            </w:pPr>
            <w:r w:rsidRPr="008E5A3B">
              <w:t>Note 7</w:t>
            </w:r>
          </w:p>
        </w:tc>
        <w:tc>
          <w:tcPr>
            <w:tcW w:w="102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1" w:author="Huawei" w:date="2021-07-23T11:26:00Z">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12D204" w14:textId="77777777" w:rsidR="006347D1" w:rsidRPr="008E5A3B" w:rsidRDefault="006347D1" w:rsidP="0097701E">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2" w:author="Huawei" w:date="2021-07-23T11:26:00Z">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0F9DBF" w14:textId="77777777" w:rsidR="006347D1" w:rsidRPr="008E5A3B" w:rsidRDefault="006347D1" w:rsidP="0097701E">
            <w:pPr>
              <w:pStyle w:val="TAC"/>
            </w:pPr>
            <w:r w:rsidRPr="008E5A3B">
              <w:t>Note 7</w:t>
            </w: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43" w:author="Huawei" w:date="2021-07-23T11:26: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238E5E" w14:textId="77777777" w:rsidR="006347D1" w:rsidRPr="008E5A3B" w:rsidRDefault="006347D1" w:rsidP="0097701E">
            <w:pPr>
              <w:pStyle w:val="TAC"/>
            </w:pPr>
            <w:r w:rsidRPr="008E5A3B">
              <w:t>25@0</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Change w:id="544" w:author="Huawei" w:date="2021-07-23T11:26: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1967CC" w14:textId="77777777" w:rsidR="006347D1" w:rsidRPr="008E5A3B" w:rsidRDefault="006347D1" w:rsidP="0097701E">
            <w:pPr>
              <w:pStyle w:val="TAC"/>
            </w:pPr>
            <w:r w:rsidRPr="008E5A3B">
              <w:t>25@0</w:t>
            </w:r>
          </w:p>
        </w:tc>
      </w:tr>
      <w:tr w:rsidR="006347D1" w:rsidRPr="008E5A3B" w14:paraId="75BF3FD3" w14:textId="77777777" w:rsidTr="00E7231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5B4D795" w14:textId="77777777" w:rsidR="006347D1" w:rsidRPr="008E5A3B" w:rsidRDefault="006347D1" w:rsidP="0097701E">
            <w:pPr>
              <w:pStyle w:val="TAH"/>
            </w:pPr>
            <w:r w:rsidRPr="008E5A3B">
              <w:t>Test Settings for DC_8A_n3A Configuration</w:t>
            </w:r>
          </w:p>
        </w:tc>
      </w:tr>
      <w:tr w:rsidR="006347D1" w:rsidRPr="008E5A3B" w14:paraId="51216731" w14:textId="77777777" w:rsidTr="00E72319">
        <w:tblPrEx>
          <w:tblW w:w="10029" w:type="dxa"/>
          <w:tblInd w:w="84" w:type="dxa"/>
          <w:tblLayout w:type="fixed"/>
          <w:tblCellMar>
            <w:left w:w="99" w:type="dxa"/>
            <w:right w:w="99" w:type="dxa"/>
          </w:tblCellMar>
          <w:tblPrExChange w:id="545" w:author="Huawei" w:date="2021-07-23T11:26:00Z">
            <w:tblPrEx>
              <w:tblW w:w="10029" w:type="dxa"/>
              <w:tblInd w:w="84" w:type="dxa"/>
              <w:tblLayout w:type="fixed"/>
              <w:tblCellMar>
                <w:left w:w="99" w:type="dxa"/>
                <w:right w:w="99" w:type="dxa"/>
              </w:tblCellMar>
            </w:tblPrEx>
          </w:tblPrExChange>
        </w:tblPrEx>
        <w:trPr>
          <w:trHeight w:val="285"/>
          <w:trPrChange w:id="546" w:author="Huawei" w:date="2021-07-23T11:26:00Z">
            <w:trPr>
              <w:gridAfter w:val="0"/>
              <w:trHeight w:val="285"/>
            </w:trPr>
          </w:trPrChange>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tcPrChange w:id="547" w:author="Huawei" w:date="2021-07-23T11:26: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00738B" w14:textId="77777777" w:rsidR="006347D1" w:rsidRPr="008E5A3B" w:rsidRDefault="006347D1" w:rsidP="0097701E">
            <w:pPr>
              <w:pStyle w:val="TAC"/>
            </w:pPr>
            <w:r w:rsidRPr="008E5A3B">
              <w:t>1</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8" w:author="Huawei" w:date="2021-07-23T11:26:00Z">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5D78EF" w14:textId="77777777" w:rsidR="006347D1" w:rsidRPr="008E5A3B" w:rsidRDefault="006347D1" w:rsidP="0097701E">
            <w:pPr>
              <w:pStyle w:val="TAC"/>
            </w:pPr>
            <w:r w:rsidRPr="008E5A3B">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9" w:author="Huawei" w:date="2021-07-23T11:2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F52FB5" w14:textId="77777777" w:rsidR="006347D1" w:rsidRPr="008E5A3B" w:rsidRDefault="006347D1" w:rsidP="0097701E">
            <w:pPr>
              <w:pStyle w:val="TAC"/>
            </w:pPr>
            <w:r w:rsidRPr="008E5A3B">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550" w:author="Huawei" w:date="2021-07-23T11:26:00Z">
              <w:tcPr>
                <w:tcW w:w="6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340626" w14:textId="77777777" w:rsidR="006347D1" w:rsidRPr="008E5A3B" w:rsidRDefault="006347D1" w:rsidP="0097701E">
            <w:pPr>
              <w:pStyle w:val="TAC"/>
            </w:pPr>
            <w:r w:rsidRPr="008E5A3B">
              <w:t>3</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Change w:id="551" w:author="Huawei" w:date="2021-07-23T11:26: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DCC003" w14:textId="77777777" w:rsidR="006347D1" w:rsidRPr="008E5A3B" w:rsidRDefault="006347D1" w:rsidP="0097701E">
            <w:pPr>
              <w:pStyle w:val="TAC"/>
            </w:pPr>
            <w:r w:rsidRPr="008E5A3B">
              <w:t>High</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2" w:author="Huawei" w:date="2021-07-23T11:26:00Z">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BF159E" w14:textId="77777777" w:rsidR="006347D1" w:rsidRPr="008E5A3B" w:rsidRDefault="006347D1" w:rsidP="0097701E">
            <w:pPr>
              <w:pStyle w:val="TAC"/>
            </w:pPr>
            <w:r w:rsidRPr="008E5A3B">
              <w:t>5</w:t>
            </w: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3" w:author="Huawei" w:date="2021-07-23T11:26:00Z">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AD4921" w14:textId="77777777" w:rsidR="006347D1" w:rsidRPr="008E5A3B" w:rsidRDefault="006347D1" w:rsidP="0097701E">
            <w:pPr>
              <w:pStyle w:val="TAC"/>
            </w:pPr>
            <w:r w:rsidRPr="008E5A3B">
              <w:t>10</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554" w:author="Huawei" w:date="2021-07-23T11:26:00Z">
              <w:tcPr>
                <w:tcW w:w="10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DB6536" w14:textId="77777777" w:rsidR="006347D1" w:rsidRPr="008E5A3B" w:rsidRDefault="006347D1" w:rsidP="0097701E">
            <w:pPr>
              <w:pStyle w:val="TAC"/>
            </w:pPr>
            <w:r w:rsidRPr="008E5A3B">
              <w:t>Note 7</w:t>
            </w:r>
          </w:p>
        </w:tc>
        <w:tc>
          <w:tcPr>
            <w:tcW w:w="102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5" w:author="Huawei" w:date="2021-07-23T11:26:00Z">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C68396" w14:textId="77777777" w:rsidR="006347D1" w:rsidRPr="008E5A3B" w:rsidRDefault="006347D1" w:rsidP="0097701E">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6" w:author="Huawei" w:date="2021-07-23T11:26:00Z">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B2E976" w14:textId="77777777" w:rsidR="006347D1" w:rsidRPr="008E5A3B" w:rsidRDefault="006347D1" w:rsidP="0097701E">
            <w:pPr>
              <w:pStyle w:val="TAC"/>
            </w:pPr>
            <w:r w:rsidRPr="008E5A3B">
              <w:t>Note 7</w:t>
            </w: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57" w:author="Huawei" w:date="2021-07-23T11:26: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B310CA" w14:textId="77777777" w:rsidR="006347D1" w:rsidRPr="008E5A3B" w:rsidRDefault="006347D1" w:rsidP="0097701E">
            <w:pPr>
              <w:pStyle w:val="TAC"/>
            </w:pPr>
            <w:r w:rsidRPr="008E5A3B">
              <w:t>25@0</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Change w:id="558" w:author="Huawei" w:date="2021-07-23T11:26: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97BC58" w14:textId="77777777" w:rsidR="006347D1" w:rsidRPr="008E5A3B" w:rsidRDefault="006347D1" w:rsidP="0097701E">
            <w:pPr>
              <w:pStyle w:val="TAC"/>
            </w:pPr>
            <w:r w:rsidRPr="008E5A3B">
              <w:t>50@0</w:t>
            </w:r>
          </w:p>
        </w:tc>
      </w:tr>
      <w:tr w:rsidR="006347D1" w:rsidRPr="008E5A3B" w14:paraId="290E2E55" w14:textId="77777777" w:rsidTr="00E7231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980B0E0" w14:textId="77777777" w:rsidR="006347D1" w:rsidRPr="008E5A3B" w:rsidRDefault="006347D1" w:rsidP="0097701E">
            <w:pPr>
              <w:pStyle w:val="TAH"/>
            </w:pPr>
            <w:r w:rsidRPr="008E5A3B">
              <w:t>Test Settings for DC_8A_n41A Configuration</w:t>
            </w:r>
          </w:p>
        </w:tc>
      </w:tr>
      <w:tr w:rsidR="006347D1" w:rsidRPr="008E5A3B" w14:paraId="42E9A9F8" w14:textId="77777777" w:rsidTr="00E72319">
        <w:tblPrEx>
          <w:tblW w:w="10029" w:type="dxa"/>
          <w:tblInd w:w="84" w:type="dxa"/>
          <w:tblLayout w:type="fixed"/>
          <w:tblCellMar>
            <w:left w:w="99" w:type="dxa"/>
            <w:right w:w="99" w:type="dxa"/>
          </w:tblCellMar>
          <w:tblPrExChange w:id="559" w:author="Huawei" w:date="2021-07-23T11:26:00Z">
            <w:tblPrEx>
              <w:tblW w:w="10029" w:type="dxa"/>
              <w:tblInd w:w="84" w:type="dxa"/>
              <w:tblLayout w:type="fixed"/>
              <w:tblCellMar>
                <w:left w:w="99" w:type="dxa"/>
                <w:right w:w="99" w:type="dxa"/>
              </w:tblCellMar>
            </w:tblPrEx>
          </w:tblPrExChange>
        </w:tblPrEx>
        <w:trPr>
          <w:trHeight w:val="285"/>
          <w:trPrChange w:id="560" w:author="Huawei" w:date="2021-07-23T11:26:00Z">
            <w:trPr>
              <w:gridAfter w:val="0"/>
              <w:trHeight w:val="285"/>
            </w:trPr>
          </w:trPrChange>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tcPrChange w:id="561" w:author="Huawei" w:date="2021-07-23T11:26: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144C1F" w14:textId="77777777" w:rsidR="006347D1" w:rsidRPr="008E5A3B" w:rsidRDefault="006347D1" w:rsidP="0097701E">
            <w:pPr>
              <w:pStyle w:val="TAC"/>
            </w:pPr>
            <w:r w:rsidRPr="008E5A3B">
              <w:t>1</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2" w:author="Huawei" w:date="2021-07-23T11:26:00Z">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B9018D" w14:textId="77777777" w:rsidR="006347D1" w:rsidRPr="008E5A3B" w:rsidRDefault="006347D1" w:rsidP="0097701E">
            <w:pPr>
              <w:pStyle w:val="TAC"/>
            </w:pPr>
            <w:r w:rsidRPr="008E5A3B">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3" w:author="Huawei" w:date="2021-07-23T11:2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7D5237" w14:textId="77777777" w:rsidR="006347D1" w:rsidRPr="008E5A3B" w:rsidRDefault="006347D1" w:rsidP="0097701E">
            <w:pPr>
              <w:pStyle w:val="TAC"/>
            </w:pPr>
            <w:r w:rsidRPr="008E5A3B">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564" w:author="Huawei" w:date="2021-07-23T11:26:00Z">
              <w:tcPr>
                <w:tcW w:w="6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C7F993" w14:textId="77777777" w:rsidR="006347D1" w:rsidRPr="008E5A3B" w:rsidRDefault="006347D1" w:rsidP="0097701E">
            <w:pPr>
              <w:pStyle w:val="TAC"/>
            </w:pPr>
            <w:r w:rsidRPr="008E5A3B">
              <w:t>41</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Change w:id="565" w:author="Huawei" w:date="2021-07-23T11:26: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BE3DF6" w14:textId="77777777" w:rsidR="006347D1" w:rsidRPr="008E5A3B" w:rsidRDefault="006347D1" w:rsidP="0097701E">
            <w:pPr>
              <w:pStyle w:val="TAC"/>
            </w:pPr>
            <w:r w:rsidRPr="008E5A3B">
              <w:t>High</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6" w:author="Huawei" w:date="2021-07-23T11:26:00Z">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5C041A" w14:textId="77777777" w:rsidR="006347D1" w:rsidRPr="008E5A3B" w:rsidRDefault="006347D1" w:rsidP="0097701E">
            <w:pPr>
              <w:pStyle w:val="TAC"/>
            </w:pPr>
            <w:r w:rsidRPr="008E5A3B">
              <w:t>5</w:t>
            </w: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7" w:author="Huawei" w:date="2021-07-23T11:26:00Z">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160520" w14:textId="77777777" w:rsidR="006347D1" w:rsidRPr="008E5A3B" w:rsidRDefault="006347D1" w:rsidP="0097701E">
            <w:pPr>
              <w:pStyle w:val="TAC"/>
            </w:pPr>
            <w:r w:rsidRPr="008E5A3B">
              <w:t>10</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568" w:author="Huawei" w:date="2021-07-23T11:26:00Z">
              <w:tcPr>
                <w:tcW w:w="10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CF98DB" w14:textId="77777777" w:rsidR="006347D1" w:rsidRPr="008E5A3B" w:rsidRDefault="006347D1" w:rsidP="0097701E">
            <w:pPr>
              <w:pStyle w:val="TAC"/>
            </w:pPr>
            <w:r w:rsidRPr="008E5A3B">
              <w:t>Note 7</w:t>
            </w:r>
          </w:p>
        </w:tc>
        <w:tc>
          <w:tcPr>
            <w:tcW w:w="102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9" w:author="Huawei" w:date="2021-07-23T11:26:00Z">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27E9B1" w14:textId="77777777" w:rsidR="006347D1" w:rsidRPr="008E5A3B" w:rsidRDefault="006347D1" w:rsidP="0097701E">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0" w:author="Huawei" w:date="2021-07-23T11:26:00Z">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3D06DE" w14:textId="77777777" w:rsidR="006347D1" w:rsidRPr="008E5A3B" w:rsidRDefault="006347D1" w:rsidP="0097701E">
            <w:pPr>
              <w:pStyle w:val="TAC"/>
            </w:pPr>
            <w:r w:rsidRPr="008E5A3B">
              <w:t>Note 7</w:t>
            </w: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71" w:author="Huawei" w:date="2021-07-23T11:26: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3D24C7" w14:textId="77777777" w:rsidR="006347D1" w:rsidRPr="008E5A3B" w:rsidRDefault="006347D1" w:rsidP="0097701E">
            <w:pPr>
              <w:pStyle w:val="TAC"/>
            </w:pPr>
            <w:r w:rsidRPr="008E5A3B">
              <w:t>25@0</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Change w:id="572" w:author="Huawei" w:date="2021-07-23T11:26: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B8ADA0" w14:textId="77777777" w:rsidR="006347D1" w:rsidRPr="008E5A3B" w:rsidRDefault="006347D1" w:rsidP="0097701E">
            <w:pPr>
              <w:pStyle w:val="TAC"/>
            </w:pPr>
            <w:r w:rsidRPr="008E5A3B">
              <w:t>50@0</w:t>
            </w:r>
          </w:p>
        </w:tc>
      </w:tr>
      <w:tr w:rsidR="006347D1" w:rsidRPr="008E5A3B" w14:paraId="08482A2F" w14:textId="77777777" w:rsidTr="00E7231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92A5694" w14:textId="77777777" w:rsidR="006347D1" w:rsidRPr="008E5A3B" w:rsidRDefault="006347D1" w:rsidP="0097701E">
            <w:pPr>
              <w:pStyle w:val="TAH"/>
            </w:pPr>
            <w:r w:rsidRPr="008E5A3B">
              <w:t>Test Settings for DC_8A_n77A/n78A Configuration</w:t>
            </w:r>
          </w:p>
        </w:tc>
      </w:tr>
      <w:tr w:rsidR="006347D1" w:rsidRPr="008E5A3B" w14:paraId="76250A2E" w14:textId="77777777" w:rsidTr="00E72319">
        <w:tblPrEx>
          <w:tblW w:w="10029" w:type="dxa"/>
          <w:tblInd w:w="84" w:type="dxa"/>
          <w:tblLayout w:type="fixed"/>
          <w:tblCellMar>
            <w:left w:w="99" w:type="dxa"/>
            <w:right w:w="99" w:type="dxa"/>
          </w:tblCellMar>
          <w:tblPrExChange w:id="573" w:author="Huawei" w:date="2021-07-23T11:26:00Z">
            <w:tblPrEx>
              <w:tblW w:w="10029" w:type="dxa"/>
              <w:tblInd w:w="84" w:type="dxa"/>
              <w:tblLayout w:type="fixed"/>
              <w:tblCellMar>
                <w:left w:w="99" w:type="dxa"/>
                <w:right w:w="99" w:type="dxa"/>
              </w:tblCellMar>
            </w:tblPrEx>
          </w:tblPrExChange>
        </w:tblPrEx>
        <w:trPr>
          <w:trHeight w:val="285"/>
          <w:trPrChange w:id="574" w:author="Huawei" w:date="2021-07-23T11:26:00Z">
            <w:trPr>
              <w:gridAfter w:val="0"/>
              <w:trHeight w:val="285"/>
            </w:trPr>
          </w:trPrChange>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575" w:author="Huawei" w:date="2021-07-23T11:26: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3870C50" w14:textId="77777777" w:rsidR="006347D1" w:rsidRPr="008E5A3B" w:rsidRDefault="006347D1" w:rsidP="0097701E">
            <w:pPr>
              <w:pStyle w:val="TAC"/>
            </w:pPr>
            <w:r w:rsidRPr="008E5A3B">
              <w:t>1</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576" w:author="Huawei" w:date="2021-07-23T11:26:00Z">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EF03E96" w14:textId="77777777" w:rsidR="006347D1" w:rsidRPr="008E5A3B" w:rsidRDefault="006347D1" w:rsidP="0097701E">
            <w:pPr>
              <w:pStyle w:val="TAC"/>
            </w:pPr>
            <w:r w:rsidRPr="008E5A3B">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577" w:author="Huawei" w:date="2021-07-23T11:2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19E056A" w14:textId="77777777" w:rsidR="006347D1" w:rsidRPr="008E5A3B" w:rsidRDefault="006347D1" w:rsidP="0097701E">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578" w:author="Huawei" w:date="2021-07-23T11:26:00Z">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6429658" w14:textId="77777777" w:rsidR="006347D1" w:rsidRPr="008E5A3B" w:rsidRDefault="006347D1" w:rsidP="0097701E">
            <w:pPr>
              <w:pStyle w:val="TAC"/>
            </w:pPr>
            <w:r w:rsidRPr="008E5A3B">
              <w:t>77</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579" w:author="Huawei" w:date="2021-07-23T11:26: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38E517C" w14:textId="77777777" w:rsidR="006347D1" w:rsidRPr="008E5A3B" w:rsidRDefault="006347D1" w:rsidP="0097701E">
            <w:pPr>
              <w:pStyle w:val="TAC"/>
            </w:pPr>
            <w:r w:rsidRPr="008E5A3B">
              <w:t>Note 5</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580" w:author="Huawei" w:date="2021-07-23T11:26:00Z">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5D8DFA2" w14:textId="77777777" w:rsidR="006347D1" w:rsidRPr="008E5A3B" w:rsidRDefault="006347D1" w:rsidP="0097701E">
            <w:pPr>
              <w:pStyle w:val="TAC"/>
            </w:pPr>
            <w:r w:rsidRPr="008E5A3B">
              <w:t>5</w:t>
            </w: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581" w:author="Huawei" w:date="2021-07-23T11:26:00Z">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C081EAC" w14:textId="77777777" w:rsidR="006347D1" w:rsidRPr="008E5A3B" w:rsidRDefault="006347D1" w:rsidP="0097701E">
            <w:pPr>
              <w:pStyle w:val="TAC"/>
            </w:pPr>
            <w:r w:rsidRPr="008E5A3B">
              <w:t>10</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Change w:id="582" w:author="Huawei" w:date="2021-07-23T11:26:00Z">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E8D77A3" w14:textId="77777777" w:rsidR="006347D1" w:rsidRPr="008E5A3B" w:rsidRDefault="006347D1" w:rsidP="0097701E">
            <w:pPr>
              <w:pStyle w:val="TAC"/>
            </w:pPr>
            <w:r w:rsidRPr="008E5A3B">
              <w:t>Note 7</w:t>
            </w:r>
          </w:p>
        </w:tc>
        <w:tc>
          <w:tcPr>
            <w:tcW w:w="10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583" w:author="Huawei" w:date="2021-07-23T11:26:00Z">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433892D" w14:textId="77777777" w:rsidR="006347D1" w:rsidRPr="008E5A3B" w:rsidRDefault="006347D1" w:rsidP="0097701E">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584" w:author="Huawei" w:date="2021-07-23T11:26:00Z">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8223878" w14:textId="77777777" w:rsidR="006347D1" w:rsidRPr="008E5A3B" w:rsidRDefault="006347D1" w:rsidP="0097701E">
            <w:pPr>
              <w:pStyle w:val="TAC"/>
            </w:pPr>
            <w:r w:rsidRPr="008E5A3B">
              <w:t>Note 7</w:t>
            </w: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585" w:author="Huawei" w:date="2021-07-23T11:26: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3DD4B7C" w14:textId="77777777" w:rsidR="006347D1" w:rsidRPr="008E5A3B" w:rsidRDefault="006347D1" w:rsidP="0097701E">
            <w:pPr>
              <w:pStyle w:val="TAC"/>
            </w:pPr>
            <w:r w:rsidRPr="008E5A3B">
              <w:t>25@0</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hideMark/>
            <w:tcPrChange w:id="586" w:author="Huawei" w:date="2021-07-23T11:26:00Z">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BA57923" w14:textId="77777777" w:rsidR="006347D1" w:rsidRPr="008E5A3B" w:rsidRDefault="006347D1" w:rsidP="0097701E">
            <w:pPr>
              <w:pStyle w:val="TAC"/>
            </w:pPr>
            <w:r w:rsidRPr="008E5A3B">
              <w:t>52@0</w:t>
            </w:r>
          </w:p>
        </w:tc>
      </w:tr>
      <w:tr w:rsidR="006347D1" w:rsidRPr="008E5A3B" w14:paraId="5A386362" w14:textId="77777777" w:rsidTr="00E72319">
        <w:tblPrEx>
          <w:tblW w:w="10029" w:type="dxa"/>
          <w:tblInd w:w="84" w:type="dxa"/>
          <w:tblLayout w:type="fixed"/>
          <w:tblCellMar>
            <w:left w:w="99" w:type="dxa"/>
            <w:right w:w="99" w:type="dxa"/>
          </w:tblCellMar>
          <w:tblPrExChange w:id="587" w:author="Huawei" w:date="2021-07-23T11:26:00Z">
            <w:tblPrEx>
              <w:tblW w:w="10029" w:type="dxa"/>
              <w:tblInd w:w="84" w:type="dxa"/>
              <w:tblLayout w:type="fixed"/>
              <w:tblCellMar>
                <w:left w:w="99" w:type="dxa"/>
                <w:right w:w="99" w:type="dxa"/>
              </w:tblCellMar>
            </w:tblPrEx>
          </w:tblPrExChange>
        </w:tblPrEx>
        <w:trPr>
          <w:trHeight w:val="285"/>
          <w:trPrChange w:id="588" w:author="Huawei" w:date="2021-07-23T11:26:00Z">
            <w:trPr>
              <w:gridAfter w:val="0"/>
              <w:trHeight w:val="285"/>
            </w:trPr>
          </w:trPrChange>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589" w:author="Huawei" w:date="2021-07-23T11:26: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6047815" w14:textId="77777777" w:rsidR="006347D1" w:rsidRPr="008E5A3B" w:rsidRDefault="006347D1" w:rsidP="0097701E">
            <w:pPr>
              <w:pStyle w:val="TAC"/>
            </w:pPr>
            <w:r w:rsidRPr="008E5A3B">
              <w:t>2</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590" w:author="Huawei" w:date="2021-07-23T11:26:00Z">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47F6A5C" w14:textId="77777777" w:rsidR="006347D1" w:rsidRPr="008E5A3B" w:rsidRDefault="006347D1" w:rsidP="0097701E">
            <w:pPr>
              <w:pStyle w:val="TAC"/>
            </w:pPr>
            <w:r w:rsidRPr="008E5A3B">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591" w:author="Huawei" w:date="2021-07-23T11:2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720361E" w14:textId="77777777" w:rsidR="006347D1" w:rsidRPr="008E5A3B" w:rsidRDefault="006347D1" w:rsidP="0097701E">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592" w:author="Huawei" w:date="2021-07-23T11:26:00Z">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9C90FEB" w14:textId="77777777" w:rsidR="006347D1" w:rsidRPr="008E5A3B" w:rsidRDefault="006347D1" w:rsidP="0097701E">
            <w:pPr>
              <w:pStyle w:val="TAC"/>
            </w:pPr>
            <w:r w:rsidRPr="008E5A3B">
              <w:t>78</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593" w:author="Huawei" w:date="2021-07-23T11:26: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17456E2" w14:textId="77777777" w:rsidR="006347D1" w:rsidRPr="008E5A3B" w:rsidRDefault="006347D1" w:rsidP="0097701E">
            <w:pPr>
              <w:pStyle w:val="TAC"/>
            </w:pPr>
            <w:r w:rsidRPr="008E5A3B">
              <w:t>Note 5</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594" w:author="Huawei" w:date="2021-07-23T11:26:00Z">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35CB87" w14:textId="77777777" w:rsidR="006347D1" w:rsidRPr="008E5A3B" w:rsidRDefault="006347D1" w:rsidP="0097701E">
            <w:pPr>
              <w:pStyle w:val="TAC"/>
            </w:pPr>
            <w:r w:rsidRPr="008E5A3B">
              <w:t>5</w:t>
            </w: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595" w:author="Huawei" w:date="2021-07-23T11:26:00Z">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5CDF96D" w14:textId="77777777" w:rsidR="006347D1" w:rsidRPr="008E5A3B" w:rsidRDefault="006347D1" w:rsidP="0097701E">
            <w:pPr>
              <w:pStyle w:val="TAC"/>
            </w:pPr>
            <w:r w:rsidRPr="008E5A3B">
              <w:t>10</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Change w:id="596" w:author="Huawei" w:date="2021-07-23T11:26:00Z">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9E68173" w14:textId="77777777" w:rsidR="006347D1" w:rsidRPr="008E5A3B" w:rsidRDefault="006347D1" w:rsidP="0097701E">
            <w:pPr>
              <w:pStyle w:val="TAC"/>
            </w:pPr>
            <w:r w:rsidRPr="008E5A3B">
              <w:t>Note 7</w:t>
            </w:r>
          </w:p>
        </w:tc>
        <w:tc>
          <w:tcPr>
            <w:tcW w:w="10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597" w:author="Huawei" w:date="2021-07-23T11:26:00Z">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B00CAC1" w14:textId="77777777" w:rsidR="006347D1" w:rsidRPr="008E5A3B" w:rsidRDefault="006347D1" w:rsidP="0097701E">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598" w:author="Huawei" w:date="2021-07-23T11:26:00Z">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86F2DE0" w14:textId="77777777" w:rsidR="006347D1" w:rsidRPr="008E5A3B" w:rsidRDefault="006347D1" w:rsidP="0097701E">
            <w:pPr>
              <w:pStyle w:val="TAC"/>
            </w:pPr>
            <w:r w:rsidRPr="008E5A3B">
              <w:t>Note 7</w:t>
            </w: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599" w:author="Huawei" w:date="2021-07-23T11:26: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C3FA318" w14:textId="77777777" w:rsidR="006347D1" w:rsidRPr="008E5A3B" w:rsidRDefault="006347D1" w:rsidP="0097701E">
            <w:pPr>
              <w:pStyle w:val="TAC"/>
            </w:pPr>
            <w:r w:rsidRPr="008E5A3B">
              <w:t>25@0</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hideMark/>
            <w:tcPrChange w:id="600" w:author="Huawei" w:date="2021-07-23T11:26:00Z">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060BCD1" w14:textId="77777777" w:rsidR="006347D1" w:rsidRPr="008E5A3B" w:rsidRDefault="006347D1" w:rsidP="0097701E">
            <w:pPr>
              <w:pStyle w:val="TAC"/>
            </w:pPr>
            <w:r w:rsidRPr="008E5A3B">
              <w:t>52@0</w:t>
            </w:r>
          </w:p>
        </w:tc>
      </w:tr>
      <w:tr w:rsidR="006347D1" w:rsidRPr="008E5A3B" w14:paraId="6101C781" w14:textId="77777777" w:rsidTr="00E7231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0498F0D" w14:textId="77777777" w:rsidR="006347D1" w:rsidRPr="008E5A3B" w:rsidRDefault="006347D1" w:rsidP="0097701E">
            <w:pPr>
              <w:pStyle w:val="TAH"/>
            </w:pPr>
            <w:r w:rsidRPr="008E5A3B">
              <w:t>Test Settings for DC_8A_n79A Configuration</w:t>
            </w:r>
          </w:p>
        </w:tc>
      </w:tr>
      <w:tr w:rsidR="006347D1" w:rsidRPr="008E5A3B" w14:paraId="3758600B" w14:textId="77777777" w:rsidTr="00E72319">
        <w:tblPrEx>
          <w:tblW w:w="10029" w:type="dxa"/>
          <w:tblInd w:w="84" w:type="dxa"/>
          <w:tblLayout w:type="fixed"/>
          <w:tblCellMar>
            <w:left w:w="99" w:type="dxa"/>
            <w:right w:w="99" w:type="dxa"/>
          </w:tblCellMar>
          <w:tblPrExChange w:id="601" w:author="Huawei" w:date="2021-07-23T11:26:00Z">
            <w:tblPrEx>
              <w:tblW w:w="10029" w:type="dxa"/>
              <w:tblInd w:w="84" w:type="dxa"/>
              <w:tblLayout w:type="fixed"/>
              <w:tblCellMar>
                <w:left w:w="99" w:type="dxa"/>
                <w:right w:w="99" w:type="dxa"/>
              </w:tblCellMar>
            </w:tblPrEx>
          </w:tblPrExChange>
        </w:tblPrEx>
        <w:trPr>
          <w:trHeight w:val="285"/>
          <w:trPrChange w:id="602" w:author="Huawei" w:date="2021-07-23T11:26:00Z">
            <w:trPr>
              <w:gridAfter w:val="0"/>
              <w:trHeight w:val="285"/>
            </w:trPr>
          </w:trPrChange>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03" w:author="Huawei" w:date="2021-07-23T11:26: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C4F7B47" w14:textId="77777777" w:rsidR="006347D1" w:rsidRPr="008E5A3B" w:rsidRDefault="006347D1" w:rsidP="0097701E">
            <w:pPr>
              <w:pStyle w:val="TAC"/>
            </w:pPr>
            <w:r w:rsidRPr="008E5A3B">
              <w:t>1</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604" w:author="Huawei" w:date="2021-07-23T11:26:00Z">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0391D59" w14:textId="77777777" w:rsidR="006347D1" w:rsidRPr="008E5A3B" w:rsidRDefault="006347D1" w:rsidP="0097701E">
            <w:pPr>
              <w:pStyle w:val="TAC"/>
            </w:pPr>
            <w:r w:rsidRPr="008E5A3B">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605" w:author="Huawei" w:date="2021-07-23T11:2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A27AEE9" w14:textId="77777777" w:rsidR="006347D1" w:rsidRPr="008E5A3B" w:rsidRDefault="006347D1" w:rsidP="0097701E">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606" w:author="Huawei" w:date="2021-07-23T11:26:00Z">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F6DD05F" w14:textId="77777777" w:rsidR="006347D1" w:rsidRPr="008E5A3B" w:rsidRDefault="006347D1" w:rsidP="0097701E">
            <w:pPr>
              <w:pStyle w:val="TAC"/>
            </w:pPr>
            <w:r w:rsidRPr="008E5A3B">
              <w:t>79</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607" w:author="Huawei" w:date="2021-07-23T11:26: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2DFC167" w14:textId="77777777" w:rsidR="006347D1" w:rsidRPr="008E5A3B" w:rsidRDefault="006347D1" w:rsidP="0097701E">
            <w:pPr>
              <w:pStyle w:val="TAC"/>
            </w:pPr>
            <w:r w:rsidRPr="008E5A3B">
              <w:t>Note 5</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608" w:author="Huawei" w:date="2021-07-23T11:26:00Z">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D0B4DAE" w14:textId="77777777" w:rsidR="006347D1" w:rsidRPr="008E5A3B" w:rsidRDefault="006347D1" w:rsidP="0097701E">
            <w:pPr>
              <w:pStyle w:val="TAC"/>
            </w:pPr>
            <w:r w:rsidRPr="008E5A3B">
              <w:t>5</w:t>
            </w: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609" w:author="Huawei" w:date="2021-07-23T11:26:00Z">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5AFEE11" w14:textId="77777777" w:rsidR="006347D1" w:rsidRPr="008E5A3B" w:rsidRDefault="006347D1" w:rsidP="0097701E">
            <w:pPr>
              <w:pStyle w:val="TAC"/>
            </w:pPr>
            <w:r w:rsidRPr="008E5A3B">
              <w:t>40</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Change w:id="610" w:author="Huawei" w:date="2021-07-23T11:26:00Z">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94CE48F" w14:textId="77777777" w:rsidR="006347D1" w:rsidRPr="008E5A3B" w:rsidRDefault="006347D1" w:rsidP="0097701E">
            <w:pPr>
              <w:pStyle w:val="TAC"/>
            </w:pPr>
            <w:r w:rsidRPr="008E5A3B">
              <w:t>Note 7</w:t>
            </w:r>
          </w:p>
        </w:tc>
        <w:tc>
          <w:tcPr>
            <w:tcW w:w="10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611" w:author="Huawei" w:date="2021-07-23T11:26:00Z">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5E90861" w14:textId="77777777" w:rsidR="006347D1" w:rsidRPr="008E5A3B" w:rsidRDefault="006347D1" w:rsidP="0097701E">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612" w:author="Huawei" w:date="2021-07-23T11:26:00Z">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7F3678D" w14:textId="77777777" w:rsidR="006347D1" w:rsidRPr="008E5A3B" w:rsidRDefault="006347D1" w:rsidP="0097701E">
            <w:pPr>
              <w:pStyle w:val="TAC"/>
            </w:pPr>
            <w:r w:rsidRPr="008E5A3B">
              <w:t>Note 7</w:t>
            </w: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613" w:author="Huawei" w:date="2021-07-23T11:26: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FD85ECC" w14:textId="77777777" w:rsidR="006347D1" w:rsidRPr="008E5A3B" w:rsidRDefault="006347D1" w:rsidP="0097701E">
            <w:pPr>
              <w:pStyle w:val="TAC"/>
            </w:pPr>
            <w:r w:rsidRPr="008E5A3B">
              <w:t>25@0</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hideMark/>
            <w:tcPrChange w:id="614" w:author="Huawei" w:date="2021-07-23T11:26:00Z">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AB97207" w14:textId="77777777" w:rsidR="006347D1" w:rsidRPr="008E5A3B" w:rsidRDefault="006347D1" w:rsidP="0097701E">
            <w:pPr>
              <w:pStyle w:val="TAC"/>
            </w:pPr>
            <w:r w:rsidRPr="008E5A3B">
              <w:t>216@0</w:t>
            </w:r>
          </w:p>
        </w:tc>
      </w:tr>
      <w:tr w:rsidR="006347D1" w:rsidRPr="008E5A3B" w14:paraId="681E76F7" w14:textId="77777777" w:rsidTr="00E7231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469563E" w14:textId="77777777" w:rsidR="006347D1" w:rsidRPr="008E5A3B" w:rsidRDefault="006347D1" w:rsidP="0097701E">
            <w:pPr>
              <w:pStyle w:val="TAC"/>
            </w:pPr>
            <w:r w:rsidRPr="008E5A3B">
              <w:t>Test Settings for DC_12A-n78A Configuration</w:t>
            </w:r>
          </w:p>
        </w:tc>
      </w:tr>
      <w:tr w:rsidR="006347D1" w:rsidRPr="008E5A3B" w14:paraId="39477FFF" w14:textId="77777777" w:rsidTr="00E72319">
        <w:tblPrEx>
          <w:tblW w:w="10029" w:type="dxa"/>
          <w:tblInd w:w="84" w:type="dxa"/>
          <w:tblLayout w:type="fixed"/>
          <w:tblCellMar>
            <w:left w:w="99" w:type="dxa"/>
            <w:right w:w="99" w:type="dxa"/>
          </w:tblCellMar>
          <w:tblPrExChange w:id="615" w:author="Huawei" w:date="2021-07-23T11:26:00Z">
            <w:tblPrEx>
              <w:tblW w:w="10029" w:type="dxa"/>
              <w:tblInd w:w="84" w:type="dxa"/>
              <w:tblLayout w:type="fixed"/>
              <w:tblCellMar>
                <w:left w:w="99" w:type="dxa"/>
                <w:right w:w="99" w:type="dxa"/>
              </w:tblCellMar>
            </w:tblPrEx>
          </w:tblPrExChange>
        </w:tblPrEx>
        <w:trPr>
          <w:trHeight w:val="285"/>
          <w:trPrChange w:id="616" w:author="Huawei" w:date="2021-07-23T11:26:00Z">
            <w:trPr>
              <w:gridAfter w:val="0"/>
              <w:trHeight w:val="285"/>
            </w:trPr>
          </w:trPrChange>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tcPrChange w:id="617" w:author="Huawei" w:date="2021-07-23T11:26: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C6D7E4" w14:textId="77777777" w:rsidR="006347D1" w:rsidRPr="008E5A3B" w:rsidRDefault="006347D1" w:rsidP="0097701E">
            <w:pPr>
              <w:pStyle w:val="TAC"/>
            </w:pPr>
            <w:r w:rsidRPr="008E5A3B">
              <w:t>1</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18" w:author="Huawei" w:date="2021-07-23T11:26:00Z">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5530D4" w14:textId="77777777" w:rsidR="006347D1" w:rsidRPr="008E5A3B" w:rsidRDefault="006347D1" w:rsidP="0097701E">
            <w:pPr>
              <w:pStyle w:val="TAC"/>
            </w:pPr>
            <w:r w:rsidRPr="008E5A3B">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19" w:author="Huawei" w:date="2021-07-23T11:2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3EF72E" w14:textId="77777777" w:rsidR="006347D1" w:rsidRPr="008E5A3B" w:rsidRDefault="006347D1" w:rsidP="0097701E">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620" w:author="Huawei" w:date="2021-07-23T11:26:00Z">
              <w:tcPr>
                <w:tcW w:w="6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9D6219" w14:textId="77777777" w:rsidR="006347D1" w:rsidRPr="008E5A3B" w:rsidRDefault="006347D1" w:rsidP="0097701E">
            <w:pPr>
              <w:pStyle w:val="TAC"/>
            </w:pPr>
            <w:r w:rsidRPr="008E5A3B">
              <w:t>78</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Change w:id="621" w:author="Huawei" w:date="2021-07-23T11:26: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C9305F" w14:textId="77777777" w:rsidR="006347D1" w:rsidRPr="008E5A3B" w:rsidRDefault="006347D1" w:rsidP="0097701E">
            <w:pPr>
              <w:pStyle w:val="TAC"/>
            </w:pPr>
            <w:r w:rsidRPr="008E5A3B">
              <w:t>Note 5</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22" w:author="Huawei" w:date="2021-07-23T11:26:00Z">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519DCD" w14:textId="77777777" w:rsidR="006347D1" w:rsidRPr="008E5A3B" w:rsidRDefault="006347D1" w:rsidP="0097701E">
            <w:pPr>
              <w:pStyle w:val="TAC"/>
            </w:pPr>
            <w:r w:rsidRPr="008E5A3B">
              <w:t>5</w:t>
            </w: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23" w:author="Huawei" w:date="2021-07-23T11:26:00Z">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1FB3E3" w14:textId="77777777" w:rsidR="006347D1" w:rsidRPr="008E5A3B" w:rsidRDefault="006347D1" w:rsidP="0097701E">
            <w:pPr>
              <w:pStyle w:val="TAC"/>
            </w:pPr>
            <w:r w:rsidRPr="008E5A3B">
              <w:t>10</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624" w:author="Huawei" w:date="2021-07-23T11:26:00Z">
              <w:tcPr>
                <w:tcW w:w="10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44F364" w14:textId="77777777" w:rsidR="006347D1" w:rsidRPr="008E5A3B" w:rsidRDefault="006347D1" w:rsidP="0097701E">
            <w:pPr>
              <w:pStyle w:val="TAC"/>
            </w:pPr>
            <w:r w:rsidRPr="008E5A3B">
              <w:t>Note 7</w:t>
            </w:r>
          </w:p>
        </w:tc>
        <w:tc>
          <w:tcPr>
            <w:tcW w:w="102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25" w:author="Huawei" w:date="2021-07-23T11:26:00Z">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3A1AC5" w14:textId="77777777" w:rsidR="006347D1" w:rsidRPr="008E5A3B" w:rsidRDefault="006347D1" w:rsidP="0097701E">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26" w:author="Huawei" w:date="2021-07-23T11:26:00Z">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21D06E" w14:textId="77777777" w:rsidR="006347D1" w:rsidRPr="008E5A3B" w:rsidRDefault="006347D1" w:rsidP="0097701E">
            <w:pPr>
              <w:pStyle w:val="TAC"/>
            </w:pPr>
            <w:r w:rsidRPr="008E5A3B">
              <w:t>All RBs</w:t>
            </w: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627" w:author="Huawei" w:date="2021-07-23T11:26: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45F623" w14:textId="77777777" w:rsidR="006347D1" w:rsidRPr="008E5A3B" w:rsidRDefault="006347D1" w:rsidP="0097701E">
            <w:pPr>
              <w:pStyle w:val="TAC"/>
            </w:pPr>
            <w:r w:rsidRPr="008E5A3B">
              <w:t>25@0</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Change w:id="628" w:author="Huawei" w:date="2021-07-23T11:26: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005EF3" w14:textId="77777777" w:rsidR="006347D1" w:rsidRPr="008E5A3B" w:rsidRDefault="006347D1" w:rsidP="0097701E">
            <w:pPr>
              <w:pStyle w:val="TAC"/>
            </w:pPr>
            <w:r w:rsidRPr="008E5A3B">
              <w:t>50@0</w:t>
            </w:r>
          </w:p>
        </w:tc>
      </w:tr>
      <w:tr w:rsidR="006347D1" w:rsidRPr="008E5A3B" w14:paraId="12F1CC81" w14:textId="77777777" w:rsidTr="00E7231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7062CD0" w14:textId="77777777" w:rsidR="006347D1" w:rsidRPr="008E5A3B" w:rsidRDefault="006347D1" w:rsidP="0097701E">
            <w:pPr>
              <w:pStyle w:val="TAH"/>
              <w:rPr>
                <w:b w:val="0"/>
                <w:bCs/>
              </w:rPr>
            </w:pPr>
            <w:r w:rsidRPr="008E5A3B">
              <w:rPr>
                <w:b w:val="0"/>
                <w:bCs/>
              </w:rPr>
              <w:t>Test Settings for DC_20A-n3A Configuration</w:t>
            </w:r>
          </w:p>
        </w:tc>
      </w:tr>
      <w:tr w:rsidR="006347D1" w:rsidRPr="008E5A3B" w14:paraId="19DC202A" w14:textId="77777777" w:rsidTr="00E72319">
        <w:tblPrEx>
          <w:tblW w:w="10029" w:type="dxa"/>
          <w:tblInd w:w="84" w:type="dxa"/>
          <w:tblLayout w:type="fixed"/>
          <w:tblCellMar>
            <w:left w:w="99" w:type="dxa"/>
            <w:right w:w="99" w:type="dxa"/>
          </w:tblCellMar>
          <w:tblPrExChange w:id="629" w:author="Huawei" w:date="2021-07-23T11:26:00Z">
            <w:tblPrEx>
              <w:tblW w:w="10029" w:type="dxa"/>
              <w:tblInd w:w="84" w:type="dxa"/>
              <w:tblLayout w:type="fixed"/>
              <w:tblCellMar>
                <w:left w:w="99" w:type="dxa"/>
                <w:right w:w="99" w:type="dxa"/>
              </w:tblCellMar>
            </w:tblPrEx>
          </w:tblPrExChange>
        </w:tblPrEx>
        <w:trPr>
          <w:trHeight w:val="285"/>
          <w:trPrChange w:id="630" w:author="Huawei" w:date="2021-07-23T11:26:00Z">
            <w:trPr>
              <w:gridAfter w:val="0"/>
              <w:trHeight w:val="285"/>
            </w:trPr>
          </w:trPrChange>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tcPrChange w:id="631" w:author="Huawei" w:date="2021-07-23T11:26: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3F3964" w14:textId="77777777" w:rsidR="006347D1" w:rsidRPr="008E5A3B" w:rsidRDefault="006347D1" w:rsidP="0097701E">
            <w:pPr>
              <w:pStyle w:val="TAC"/>
            </w:pPr>
            <w:r w:rsidRPr="008E5A3B">
              <w:t>1</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32" w:author="Huawei" w:date="2021-07-23T11:26:00Z">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89AAF0" w14:textId="77777777" w:rsidR="006347D1" w:rsidRPr="008E5A3B" w:rsidRDefault="006347D1" w:rsidP="0097701E">
            <w:pPr>
              <w:pStyle w:val="TAC"/>
            </w:pPr>
            <w:r w:rsidRPr="008E5A3B">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33" w:author="Huawei" w:date="2021-07-23T11:2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6F8B76" w14:textId="77777777" w:rsidR="006347D1" w:rsidRPr="008E5A3B" w:rsidRDefault="006347D1" w:rsidP="0097701E">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634" w:author="Huawei" w:date="2021-07-23T11:26:00Z">
              <w:tcPr>
                <w:tcW w:w="6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45F247" w14:textId="77777777" w:rsidR="006347D1" w:rsidRPr="008E5A3B" w:rsidRDefault="006347D1" w:rsidP="0097701E">
            <w:pPr>
              <w:pStyle w:val="TAC"/>
            </w:pPr>
            <w:r w:rsidRPr="008E5A3B">
              <w:rPr>
                <w:lang w:eastAsia="ja-JP"/>
              </w:rPr>
              <w:t>3</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Change w:id="635" w:author="Huawei" w:date="2021-07-23T11:26: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6C616B" w14:textId="77777777" w:rsidR="006347D1" w:rsidRPr="008E5A3B" w:rsidRDefault="006347D1" w:rsidP="0097701E">
            <w:pPr>
              <w:pStyle w:val="TAC"/>
            </w:pPr>
            <w:r w:rsidRPr="008E5A3B">
              <w:t>Note 5</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36" w:author="Huawei" w:date="2021-07-23T11:26:00Z">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E1EE43" w14:textId="77777777" w:rsidR="006347D1" w:rsidRPr="008E5A3B" w:rsidRDefault="006347D1" w:rsidP="0097701E">
            <w:pPr>
              <w:pStyle w:val="TAC"/>
            </w:pPr>
            <w:r w:rsidRPr="008E5A3B">
              <w:t>5</w:t>
            </w: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37" w:author="Huawei" w:date="2021-07-23T11:26:00Z">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7E3025" w14:textId="77777777" w:rsidR="006347D1" w:rsidRPr="008E5A3B" w:rsidRDefault="006347D1" w:rsidP="0097701E">
            <w:pPr>
              <w:pStyle w:val="TAC"/>
            </w:pPr>
            <w:r w:rsidRPr="008E5A3B">
              <w:t>5</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638" w:author="Huawei" w:date="2021-07-23T11:26:00Z">
              <w:tcPr>
                <w:tcW w:w="10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09D0EF" w14:textId="77777777" w:rsidR="006347D1" w:rsidRPr="008E5A3B" w:rsidRDefault="006347D1" w:rsidP="0097701E">
            <w:pPr>
              <w:pStyle w:val="TAC"/>
            </w:pPr>
            <w:r w:rsidRPr="008E5A3B">
              <w:t>Note 7</w:t>
            </w:r>
          </w:p>
        </w:tc>
        <w:tc>
          <w:tcPr>
            <w:tcW w:w="102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39" w:author="Huawei" w:date="2021-07-23T11:26:00Z">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A14454" w14:textId="77777777" w:rsidR="006347D1" w:rsidRPr="008E5A3B" w:rsidRDefault="006347D1" w:rsidP="0097701E">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40" w:author="Huawei" w:date="2021-07-23T11:26:00Z">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C72CBF" w14:textId="77777777" w:rsidR="006347D1" w:rsidRPr="008E5A3B" w:rsidRDefault="006347D1" w:rsidP="0097701E">
            <w:pPr>
              <w:pStyle w:val="TAC"/>
            </w:pPr>
            <w:r w:rsidRPr="008E5A3B">
              <w:t>Note 7</w:t>
            </w: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641" w:author="Huawei" w:date="2021-07-23T11:26: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0C7A3E" w14:textId="77777777" w:rsidR="006347D1" w:rsidRPr="008E5A3B" w:rsidRDefault="006347D1" w:rsidP="0097701E">
            <w:pPr>
              <w:pStyle w:val="TAC"/>
            </w:pPr>
            <w:r w:rsidRPr="008E5A3B">
              <w:t>25@0</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Change w:id="642" w:author="Huawei" w:date="2021-07-23T11:26: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BA9B14" w14:textId="77777777" w:rsidR="006347D1" w:rsidRPr="008E5A3B" w:rsidRDefault="006347D1" w:rsidP="0097701E">
            <w:pPr>
              <w:pStyle w:val="TAC"/>
            </w:pPr>
            <w:r w:rsidRPr="008E5A3B">
              <w:t>25@0</w:t>
            </w:r>
          </w:p>
        </w:tc>
      </w:tr>
      <w:tr w:rsidR="006347D1" w:rsidRPr="008E5A3B" w14:paraId="774920A9" w14:textId="77777777" w:rsidTr="00E7231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CCAB331" w14:textId="77777777" w:rsidR="006347D1" w:rsidRPr="008E5A3B" w:rsidRDefault="006347D1" w:rsidP="0097701E">
            <w:pPr>
              <w:pStyle w:val="TAH"/>
            </w:pPr>
            <w:r w:rsidRPr="008E5A3B">
              <w:t>Test Settings for DC_20A_n8A Configuration</w:t>
            </w:r>
          </w:p>
        </w:tc>
      </w:tr>
      <w:tr w:rsidR="006347D1" w:rsidRPr="008E5A3B" w14:paraId="680ADD94" w14:textId="77777777" w:rsidTr="00E72319">
        <w:tblPrEx>
          <w:tblW w:w="10029" w:type="dxa"/>
          <w:tblInd w:w="84" w:type="dxa"/>
          <w:tblLayout w:type="fixed"/>
          <w:tblCellMar>
            <w:left w:w="99" w:type="dxa"/>
            <w:right w:w="99" w:type="dxa"/>
          </w:tblCellMar>
          <w:tblPrExChange w:id="643" w:author="Huawei" w:date="2021-07-23T11:26:00Z">
            <w:tblPrEx>
              <w:tblW w:w="10029" w:type="dxa"/>
              <w:tblInd w:w="84" w:type="dxa"/>
              <w:tblLayout w:type="fixed"/>
              <w:tblCellMar>
                <w:left w:w="99" w:type="dxa"/>
                <w:right w:w="99" w:type="dxa"/>
              </w:tblCellMar>
            </w:tblPrEx>
          </w:tblPrExChange>
        </w:tblPrEx>
        <w:trPr>
          <w:trHeight w:val="285"/>
          <w:trPrChange w:id="644" w:author="Huawei" w:date="2021-07-23T11:26:00Z">
            <w:trPr>
              <w:gridAfter w:val="0"/>
              <w:trHeight w:val="285"/>
            </w:trPr>
          </w:trPrChange>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tcPrChange w:id="645" w:author="Huawei" w:date="2021-07-23T11:26: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76E6A2" w14:textId="77777777" w:rsidR="006347D1" w:rsidRPr="008E5A3B" w:rsidRDefault="006347D1" w:rsidP="0097701E">
            <w:pPr>
              <w:pStyle w:val="TAC"/>
            </w:pPr>
            <w:r w:rsidRPr="008E5A3B">
              <w:t>1</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46" w:author="Huawei" w:date="2021-07-23T11:26:00Z">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7ABCC7" w14:textId="77777777" w:rsidR="006347D1" w:rsidRPr="008E5A3B" w:rsidRDefault="006347D1" w:rsidP="0097701E">
            <w:pPr>
              <w:pStyle w:val="TAC"/>
            </w:pPr>
            <w:r w:rsidRPr="008E5A3B">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47" w:author="Huawei" w:date="2021-07-23T11:2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A8F5A9" w14:textId="77777777" w:rsidR="006347D1" w:rsidRPr="008E5A3B" w:rsidRDefault="006347D1" w:rsidP="0097701E">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648" w:author="Huawei" w:date="2021-07-23T11:26:00Z">
              <w:tcPr>
                <w:tcW w:w="6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E5264A" w14:textId="77777777" w:rsidR="006347D1" w:rsidRPr="008E5A3B" w:rsidRDefault="006347D1" w:rsidP="0097701E">
            <w:pPr>
              <w:pStyle w:val="TAC"/>
            </w:pPr>
            <w:r w:rsidRPr="008E5A3B">
              <w:rPr>
                <w:lang w:eastAsia="ja-JP"/>
              </w:rPr>
              <w:t>8</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Change w:id="649" w:author="Huawei" w:date="2021-07-23T11:26: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FAD32E" w14:textId="77777777" w:rsidR="006347D1" w:rsidRPr="008E5A3B" w:rsidRDefault="006347D1" w:rsidP="0097701E">
            <w:pPr>
              <w:pStyle w:val="TAC"/>
            </w:pPr>
            <w:r w:rsidRPr="008E5A3B">
              <w:t>Note 5</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50" w:author="Huawei" w:date="2021-07-23T11:26:00Z">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844D93" w14:textId="77777777" w:rsidR="006347D1" w:rsidRPr="008E5A3B" w:rsidRDefault="006347D1" w:rsidP="0097701E">
            <w:pPr>
              <w:pStyle w:val="TAC"/>
            </w:pPr>
            <w:r w:rsidRPr="008E5A3B">
              <w:t>5</w:t>
            </w: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51" w:author="Huawei" w:date="2021-07-23T11:26:00Z">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A0CD48" w14:textId="77777777" w:rsidR="006347D1" w:rsidRPr="008E5A3B" w:rsidRDefault="006347D1" w:rsidP="0097701E">
            <w:pPr>
              <w:pStyle w:val="TAC"/>
            </w:pPr>
            <w:r w:rsidRPr="008E5A3B">
              <w:t>5</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652" w:author="Huawei" w:date="2021-07-23T11:26:00Z">
              <w:tcPr>
                <w:tcW w:w="10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00492" w14:textId="77777777" w:rsidR="006347D1" w:rsidRPr="008E5A3B" w:rsidRDefault="006347D1" w:rsidP="0097701E">
            <w:pPr>
              <w:pStyle w:val="TAC"/>
            </w:pPr>
            <w:r w:rsidRPr="008E5A3B">
              <w:t>Note 7</w:t>
            </w:r>
          </w:p>
        </w:tc>
        <w:tc>
          <w:tcPr>
            <w:tcW w:w="102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53" w:author="Huawei" w:date="2021-07-23T11:26:00Z">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EC1E79" w14:textId="77777777" w:rsidR="006347D1" w:rsidRPr="008E5A3B" w:rsidRDefault="006347D1" w:rsidP="0097701E">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54" w:author="Huawei" w:date="2021-07-23T11:26:00Z">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59BBBB" w14:textId="77777777" w:rsidR="006347D1" w:rsidRPr="008E5A3B" w:rsidRDefault="006347D1" w:rsidP="0097701E">
            <w:pPr>
              <w:pStyle w:val="TAC"/>
            </w:pPr>
            <w:r w:rsidRPr="008E5A3B">
              <w:t>Note 7</w:t>
            </w: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655" w:author="Huawei" w:date="2021-07-23T11:26: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83E27C" w14:textId="77777777" w:rsidR="006347D1" w:rsidRPr="008E5A3B" w:rsidRDefault="006347D1" w:rsidP="0097701E">
            <w:pPr>
              <w:pStyle w:val="TAC"/>
            </w:pPr>
            <w:r w:rsidRPr="008E5A3B">
              <w:t>25@0</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Change w:id="656" w:author="Huawei" w:date="2021-07-23T11:26: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945197" w14:textId="77777777" w:rsidR="006347D1" w:rsidRPr="008E5A3B" w:rsidRDefault="006347D1" w:rsidP="0097701E">
            <w:pPr>
              <w:pStyle w:val="TAC"/>
            </w:pPr>
            <w:r w:rsidRPr="008E5A3B">
              <w:t>25@0</w:t>
            </w:r>
          </w:p>
        </w:tc>
      </w:tr>
      <w:tr w:rsidR="006347D1" w:rsidRPr="008E5A3B" w14:paraId="441F0A64" w14:textId="77777777" w:rsidTr="00E7231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3E35ACD" w14:textId="77777777" w:rsidR="006347D1" w:rsidRPr="008E5A3B" w:rsidRDefault="006347D1" w:rsidP="0097701E">
            <w:pPr>
              <w:pStyle w:val="TAH"/>
            </w:pPr>
            <w:r w:rsidRPr="008E5A3B">
              <w:t>Test Settings for DC_20A_n77A Configuration</w:t>
            </w:r>
          </w:p>
        </w:tc>
      </w:tr>
      <w:tr w:rsidR="006347D1" w:rsidRPr="008E5A3B" w14:paraId="165E1775" w14:textId="77777777" w:rsidTr="00E72319">
        <w:tblPrEx>
          <w:tblW w:w="10029" w:type="dxa"/>
          <w:tblInd w:w="84" w:type="dxa"/>
          <w:tblLayout w:type="fixed"/>
          <w:tblCellMar>
            <w:left w:w="99" w:type="dxa"/>
            <w:right w:w="99" w:type="dxa"/>
          </w:tblCellMar>
          <w:tblPrExChange w:id="657" w:author="Huawei" w:date="2021-07-23T11:26:00Z">
            <w:tblPrEx>
              <w:tblW w:w="10029" w:type="dxa"/>
              <w:tblInd w:w="84" w:type="dxa"/>
              <w:tblLayout w:type="fixed"/>
              <w:tblCellMar>
                <w:left w:w="99" w:type="dxa"/>
                <w:right w:w="99" w:type="dxa"/>
              </w:tblCellMar>
            </w:tblPrEx>
          </w:tblPrExChange>
        </w:tblPrEx>
        <w:trPr>
          <w:trHeight w:val="285"/>
          <w:trPrChange w:id="658" w:author="Huawei" w:date="2021-07-23T11:26:00Z">
            <w:trPr>
              <w:gridAfter w:val="0"/>
              <w:trHeight w:val="285"/>
            </w:trPr>
          </w:trPrChange>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tcPrChange w:id="659" w:author="Huawei" w:date="2021-07-23T11:26: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DE86B3" w14:textId="77777777" w:rsidR="006347D1" w:rsidRPr="008E5A3B" w:rsidRDefault="006347D1" w:rsidP="0097701E">
            <w:pPr>
              <w:pStyle w:val="TAC"/>
            </w:pPr>
            <w:r w:rsidRPr="008E5A3B">
              <w:t>1</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60" w:author="Huawei" w:date="2021-07-23T11:26:00Z">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E28233" w14:textId="77777777" w:rsidR="006347D1" w:rsidRPr="008E5A3B" w:rsidRDefault="006347D1" w:rsidP="0097701E">
            <w:pPr>
              <w:pStyle w:val="TAC"/>
            </w:pPr>
            <w:r w:rsidRPr="008E5A3B">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61" w:author="Huawei" w:date="2021-07-23T11:2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A9E46D" w14:textId="77777777" w:rsidR="006347D1" w:rsidRPr="008E5A3B" w:rsidRDefault="006347D1" w:rsidP="0097701E">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662" w:author="Huawei" w:date="2021-07-23T11:26:00Z">
              <w:tcPr>
                <w:tcW w:w="6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ACF3DB" w14:textId="77777777" w:rsidR="006347D1" w:rsidRPr="008E5A3B" w:rsidRDefault="006347D1" w:rsidP="0097701E">
            <w:pPr>
              <w:pStyle w:val="TAC"/>
            </w:pPr>
            <w:r w:rsidRPr="008E5A3B">
              <w:t>77</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Change w:id="663" w:author="Huawei" w:date="2021-07-23T11:26: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13CC43" w14:textId="77777777" w:rsidR="006347D1" w:rsidRPr="008E5A3B" w:rsidRDefault="006347D1" w:rsidP="0097701E">
            <w:pPr>
              <w:pStyle w:val="TAC"/>
            </w:pPr>
            <w:r w:rsidRPr="008E5A3B">
              <w:t>Note 5</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64" w:author="Huawei" w:date="2021-07-23T11:26:00Z">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8FE68E" w14:textId="77777777" w:rsidR="006347D1" w:rsidRPr="008E5A3B" w:rsidRDefault="006347D1" w:rsidP="0097701E">
            <w:pPr>
              <w:pStyle w:val="TAC"/>
            </w:pPr>
            <w:r w:rsidRPr="008E5A3B">
              <w:t>5</w:t>
            </w: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65" w:author="Huawei" w:date="2021-07-23T11:26:00Z">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8CAE1B" w14:textId="77777777" w:rsidR="006347D1" w:rsidRPr="008E5A3B" w:rsidRDefault="006347D1" w:rsidP="0097701E">
            <w:pPr>
              <w:pStyle w:val="TAC"/>
            </w:pPr>
            <w:r w:rsidRPr="008E5A3B">
              <w:t>10</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666" w:author="Huawei" w:date="2021-07-23T11:26:00Z">
              <w:tcPr>
                <w:tcW w:w="10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003E91" w14:textId="77777777" w:rsidR="006347D1" w:rsidRPr="008E5A3B" w:rsidRDefault="006347D1" w:rsidP="0097701E">
            <w:pPr>
              <w:pStyle w:val="TAC"/>
            </w:pPr>
            <w:r w:rsidRPr="008E5A3B">
              <w:t>Note 7</w:t>
            </w:r>
          </w:p>
        </w:tc>
        <w:tc>
          <w:tcPr>
            <w:tcW w:w="102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67" w:author="Huawei" w:date="2021-07-23T11:26:00Z">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6D04CA" w14:textId="77777777" w:rsidR="006347D1" w:rsidRPr="008E5A3B" w:rsidRDefault="006347D1" w:rsidP="0097701E">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68" w:author="Huawei" w:date="2021-07-23T11:26:00Z">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5D7121" w14:textId="77777777" w:rsidR="006347D1" w:rsidRPr="008E5A3B" w:rsidRDefault="006347D1" w:rsidP="0097701E">
            <w:pPr>
              <w:pStyle w:val="TAC"/>
            </w:pPr>
            <w:r w:rsidRPr="008E5A3B">
              <w:t>Note 7</w:t>
            </w: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669" w:author="Huawei" w:date="2021-07-23T11:26: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C9DE39" w14:textId="77777777" w:rsidR="006347D1" w:rsidRPr="008E5A3B" w:rsidRDefault="006347D1" w:rsidP="0097701E">
            <w:pPr>
              <w:pStyle w:val="TAC"/>
            </w:pPr>
            <w:r w:rsidRPr="008E5A3B">
              <w:t>25@0</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Change w:id="670" w:author="Huawei" w:date="2021-07-23T11:26: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5F0560" w14:textId="77777777" w:rsidR="006347D1" w:rsidRPr="008E5A3B" w:rsidRDefault="006347D1" w:rsidP="0097701E">
            <w:pPr>
              <w:pStyle w:val="TAC"/>
            </w:pPr>
            <w:r w:rsidRPr="008E5A3B">
              <w:t>50@0</w:t>
            </w:r>
          </w:p>
        </w:tc>
      </w:tr>
      <w:tr w:rsidR="006347D1" w:rsidRPr="008E5A3B" w14:paraId="2DD5F601" w14:textId="77777777" w:rsidTr="00E72319">
        <w:tblPrEx>
          <w:tblW w:w="10029" w:type="dxa"/>
          <w:tblInd w:w="84" w:type="dxa"/>
          <w:tblLayout w:type="fixed"/>
          <w:tblCellMar>
            <w:left w:w="99" w:type="dxa"/>
            <w:right w:w="99" w:type="dxa"/>
          </w:tblCellMar>
          <w:tblPrExChange w:id="671" w:author="Huawei" w:date="2021-07-23T11:26:00Z">
            <w:tblPrEx>
              <w:tblW w:w="10029" w:type="dxa"/>
              <w:tblInd w:w="84" w:type="dxa"/>
              <w:tblLayout w:type="fixed"/>
              <w:tblCellMar>
                <w:left w:w="99" w:type="dxa"/>
                <w:right w:w="99" w:type="dxa"/>
              </w:tblCellMar>
            </w:tblPrEx>
          </w:tblPrExChange>
        </w:tblPrEx>
        <w:trPr>
          <w:trHeight w:val="285"/>
          <w:trPrChange w:id="672" w:author="Huawei" w:date="2021-07-23T11:26:00Z">
            <w:trPr>
              <w:gridAfter w:val="0"/>
              <w:trHeight w:val="285"/>
            </w:trPr>
          </w:trPrChange>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tcPrChange w:id="673" w:author="Huawei" w:date="2021-07-23T11:26: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B6A657" w14:textId="77777777" w:rsidR="006347D1" w:rsidRPr="008E5A3B" w:rsidRDefault="006347D1" w:rsidP="0097701E">
            <w:pPr>
              <w:pStyle w:val="TAC"/>
            </w:pPr>
            <w:r w:rsidRPr="008E5A3B">
              <w:t>2</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74" w:author="Huawei" w:date="2021-07-23T11:26:00Z">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183258" w14:textId="77777777" w:rsidR="006347D1" w:rsidRPr="008E5A3B" w:rsidRDefault="006347D1" w:rsidP="0097701E">
            <w:pPr>
              <w:pStyle w:val="TAC"/>
            </w:pPr>
            <w:r w:rsidRPr="008E5A3B">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75" w:author="Huawei" w:date="2021-07-23T11:2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503289" w14:textId="77777777" w:rsidR="006347D1" w:rsidRPr="008E5A3B" w:rsidRDefault="006347D1" w:rsidP="0097701E">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676" w:author="Huawei" w:date="2021-07-23T11:26:00Z">
              <w:tcPr>
                <w:tcW w:w="6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AF8012" w14:textId="77777777" w:rsidR="006347D1" w:rsidRPr="008E5A3B" w:rsidRDefault="006347D1" w:rsidP="0097701E">
            <w:pPr>
              <w:pStyle w:val="TAC"/>
            </w:pPr>
            <w:r w:rsidRPr="008E5A3B">
              <w:t>77</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Change w:id="677" w:author="Huawei" w:date="2021-07-23T11:26: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D10543" w14:textId="77777777" w:rsidR="006347D1" w:rsidRPr="008E5A3B" w:rsidRDefault="006347D1" w:rsidP="0097701E">
            <w:pPr>
              <w:pStyle w:val="TAC"/>
            </w:pPr>
            <w:r w:rsidRPr="008E5A3B">
              <w:t>Note 5</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78" w:author="Huawei" w:date="2021-07-23T11:26:00Z">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C3A332" w14:textId="77777777" w:rsidR="006347D1" w:rsidRPr="008E5A3B" w:rsidRDefault="006347D1" w:rsidP="0097701E">
            <w:pPr>
              <w:pStyle w:val="TAC"/>
            </w:pPr>
            <w:r w:rsidRPr="008E5A3B">
              <w:t>5</w:t>
            </w: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79" w:author="Huawei" w:date="2021-07-23T11:26:00Z">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58966B" w14:textId="77777777" w:rsidR="006347D1" w:rsidRPr="008E5A3B" w:rsidRDefault="006347D1" w:rsidP="0097701E">
            <w:pPr>
              <w:pStyle w:val="TAC"/>
            </w:pPr>
            <w:r w:rsidRPr="008E5A3B">
              <w:t>10</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680" w:author="Huawei" w:date="2021-07-23T11:26:00Z">
              <w:tcPr>
                <w:tcW w:w="10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8F7E3C" w14:textId="77777777" w:rsidR="006347D1" w:rsidRPr="008E5A3B" w:rsidRDefault="006347D1" w:rsidP="0097701E">
            <w:pPr>
              <w:pStyle w:val="TAC"/>
            </w:pPr>
            <w:r w:rsidRPr="008E5A3B">
              <w:t>Note 7</w:t>
            </w:r>
          </w:p>
        </w:tc>
        <w:tc>
          <w:tcPr>
            <w:tcW w:w="102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81" w:author="Huawei" w:date="2021-07-23T11:26:00Z">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EA84E9" w14:textId="77777777" w:rsidR="006347D1" w:rsidRPr="008E5A3B" w:rsidRDefault="006347D1" w:rsidP="0097701E">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82" w:author="Huawei" w:date="2021-07-23T11:26:00Z">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F9B291" w14:textId="77777777" w:rsidR="006347D1" w:rsidRPr="008E5A3B" w:rsidRDefault="006347D1" w:rsidP="0097701E">
            <w:pPr>
              <w:pStyle w:val="TAC"/>
            </w:pPr>
            <w:r w:rsidRPr="008E5A3B">
              <w:t>Note 7</w:t>
            </w: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683" w:author="Huawei" w:date="2021-07-23T11:26: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4428EF" w14:textId="77777777" w:rsidR="006347D1" w:rsidRPr="008E5A3B" w:rsidRDefault="006347D1" w:rsidP="0097701E">
            <w:pPr>
              <w:pStyle w:val="TAC"/>
            </w:pPr>
            <w:r w:rsidRPr="008E5A3B">
              <w:t>25@0</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Change w:id="684" w:author="Huawei" w:date="2021-07-23T11:26: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E344DF" w14:textId="77777777" w:rsidR="006347D1" w:rsidRPr="008E5A3B" w:rsidRDefault="006347D1" w:rsidP="0097701E">
            <w:pPr>
              <w:pStyle w:val="TAC"/>
            </w:pPr>
            <w:r w:rsidRPr="008E5A3B">
              <w:t>50@0</w:t>
            </w:r>
          </w:p>
        </w:tc>
      </w:tr>
      <w:tr w:rsidR="006347D1" w:rsidRPr="008E5A3B" w14:paraId="59C02A31" w14:textId="77777777" w:rsidTr="00E7231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44B59C9" w14:textId="77777777" w:rsidR="006347D1" w:rsidRPr="008E5A3B" w:rsidRDefault="006347D1" w:rsidP="0097701E">
            <w:pPr>
              <w:pStyle w:val="TAH"/>
            </w:pPr>
            <w:r w:rsidRPr="008E5A3B">
              <w:t>Test Settings for DC_21A_n79A Configuration</w:t>
            </w:r>
          </w:p>
        </w:tc>
      </w:tr>
      <w:tr w:rsidR="006347D1" w:rsidRPr="008E5A3B" w14:paraId="29394550" w14:textId="77777777" w:rsidTr="00E72319">
        <w:tblPrEx>
          <w:tblW w:w="10029" w:type="dxa"/>
          <w:tblInd w:w="84" w:type="dxa"/>
          <w:tblLayout w:type="fixed"/>
          <w:tblCellMar>
            <w:left w:w="99" w:type="dxa"/>
            <w:right w:w="99" w:type="dxa"/>
          </w:tblCellMar>
          <w:tblPrExChange w:id="685" w:author="Huawei" w:date="2021-07-23T11:26:00Z">
            <w:tblPrEx>
              <w:tblW w:w="10029" w:type="dxa"/>
              <w:tblInd w:w="84" w:type="dxa"/>
              <w:tblLayout w:type="fixed"/>
              <w:tblCellMar>
                <w:left w:w="99" w:type="dxa"/>
                <w:right w:w="99" w:type="dxa"/>
              </w:tblCellMar>
            </w:tblPrEx>
          </w:tblPrExChange>
        </w:tblPrEx>
        <w:trPr>
          <w:trHeight w:val="322"/>
          <w:trPrChange w:id="686" w:author="Huawei" w:date="2021-07-23T11:26:00Z">
            <w:trPr>
              <w:gridAfter w:val="0"/>
              <w:trHeight w:val="322"/>
            </w:trPr>
          </w:trPrChange>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tcPrChange w:id="687" w:author="Huawei" w:date="2021-07-23T11:26: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1F8027" w14:textId="77777777" w:rsidR="006347D1" w:rsidRPr="008E5A3B" w:rsidRDefault="006347D1" w:rsidP="0097701E">
            <w:pPr>
              <w:pStyle w:val="TAC"/>
            </w:pPr>
            <w:r w:rsidRPr="008E5A3B">
              <w:t>1</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Change w:id="688" w:author="Huawei" w:date="2021-07-23T11:26:00Z">
              <w:tcPr>
                <w:tcW w:w="5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8436A8" w14:textId="77777777" w:rsidR="006347D1" w:rsidRPr="008E5A3B" w:rsidRDefault="006347D1" w:rsidP="0097701E">
            <w:pPr>
              <w:pStyle w:val="TAC"/>
            </w:pPr>
            <w:r w:rsidRPr="008E5A3B">
              <w:t>21</w:t>
            </w:r>
          </w:p>
        </w:tc>
        <w:tc>
          <w:tcPr>
            <w:tcW w:w="71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89" w:author="Huawei" w:date="2021-07-23T11:26:00Z">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318062" w14:textId="77777777" w:rsidR="006347D1" w:rsidRPr="008E5A3B" w:rsidRDefault="006347D1" w:rsidP="0097701E">
            <w:pPr>
              <w:pStyle w:val="TAC"/>
            </w:pPr>
            <w:r w:rsidRPr="008E5A3B">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90" w:author="Huawei" w:date="2021-07-23T11:26:00Z">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16EFAA" w14:textId="77777777" w:rsidR="006347D1" w:rsidRPr="008E5A3B" w:rsidRDefault="006347D1" w:rsidP="0097701E">
            <w:pPr>
              <w:pStyle w:val="TAC"/>
            </w:pPr>
            <w:r w:rsidRPr="008E5A3B">
              <w:t>79</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Change w:id="691" w:author="Huawei" w:date="2021-07-23T11:26: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F53236" w14:textId="77777777" w:rsidR="006347D1" w:rsidRPr="008E5A3B" w:rsidRDefault="006347D1" w:rsidP="0097701E">
            <w:pPr>
              <w:pStyle w:val="TAC"/>
            </w:pPr>
            <w:r w:rsidRPr="008E5A3B">
              <w:t>Note 5</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Change w:id="692" w:author="Huawei" w:date="2021-07-23T11:26:00Z">
              <w:tcPr>
                <w:tcW w:w="7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941936" w14:textId="77777777" w:rsidR="006347D1" w:rsidRPr="008E5A3B" w:rsidRDefault="006347D1" w:rsidP="0097701E">
            <w:pPr>
              <w:pStyle w:val="TAC"/>
            </w:pPr>
            <w:r w:rsidRPr="008E5A3B">
              <w:t>5</w:t>
            </w:r>
          </w:p>
        </w:tc>
        <w:tc>
          <w:tcPr>
            <w:tcW w:w="78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93" w:author="Huawei" w:date="2021-07-23T11:2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97ED0F" w14:textId="77777777" w:rsidR="006347D1" w:rsidRPr="008E5A3B" w:rsidRDefault="006347D1" w:rsidP="0097701E">
            <w:pPr>
              <w:pStyle w:val="TAC"/>
            </w:pPr>
            <w:r w:rsidRPr="008E5A3B">
              <w:t>40</w:t>
            </w:r>
          </w:p>
        </w:tc>
        <w:tc>
          <w:tcPr>
            <w:tcW w:w="111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94" w:author="Huawei" w:date="2021-07-23T11:26:00Z">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6E1405" w14:textId="77777777" w:rsidR="006347D1" w:rsidRPr="008E5A3B" w:rsidRDefault="006347D1" w:rsidP="0097701E">
            <w:pPr>
              <w:pStyle w:val="TAC"/>
            </w:pPr>
            <w:r w:rsidRPr="008E5A3B">
              <w:t>Note 7</w:t>
            </w:r>
          </w:p>
        </w:tc>
        <w:tc>
          <w:tcPr>
            <w:tcW w:w="1061"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695" w:author="Huawei" w:date="2021-07-23T11:26:00Z">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02C6CE" w14:textId="77777777" w:rsidR="006347D1" w:rsidRPr="008E5A3B" w:rsidRDefault="006347D1" w:rsidP="0097701E">
            <w:pPr>
              <w:pStyle w:val="TAC"/>
            </w:pPr>
            <w:r w:rsidRPr="008E5A3B">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96" w:author="Huawei" w:date="2021-07-23T11:26: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918F26" w14:textId="77777777" w:rsidR="006347D1" w:rsidRPr="008E5A3B" w:rsidRDefault="006347D1" w:rsidP="0097701E">
            <w:pPr>
              <w:pStyle w:val="TAC"/>
            </w:pPr>
            <w:r w:rsidRPr="008E5A3B">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Change w:id="697" w:author="Huawei" w:date="2021-07-23T11:26:00Z">
              <w:tcPr>
                <w:tcW w:w="9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2D7520" w14:textId="77777777" w:rsidR="006347D1" w:rsidRPr="008E5A3B" w:rsidRDefault="006347D1" w:rsidP="0097701E">
            <w:pPr>
              <w:pStyle w:val="TAC"/>
            </w:pPr>
            <w:r w:rsidRPr="008E5A3B">
              <w:t>25@0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98" w:author="Huawei" w:date="2021-07-23T11:26:00Z">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F34209" w14:textId="77777777" w:rsidR="006347D1" w:rsidRPr="008E5A3B" w:rsidRDefault="006347D1" w:rsidP="0097701E">
            <w:pPr>
              <w:pStyle w:val="TAC"/>
            </w:pPr>
            <w:r w:rsidRPr="008E5A3B">
              <w:t>216@0</w:t>
            </w:r>
          </w:p>
        </w:tc>
      </w:tr>
      <w:tr w:rsidR="006347D1" w:rsidRPr="008E5A3B" w14:paraId="40C23E8B" w14:textId="77777777" w:rsidTr="00E7231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524D313" w14:textId="77777777" w:rsidR="006347D1" w:rsidRPr="008E5A3B" w:rsidRDefault="006347D1" w:rsidP="0097701E">
            <w:pPr>
              <w:pStyle w:val="TAH"/>
            </w:pPr>
            <w:r w:rsidRPr="008E5A3B">
              <w:t>Test Settings for DC_26_n41A Configuration</w:t>
            </w:r>
          </w:p>
        </w:tc>
      </w:tr>
      <w:tr w:rsidR="006347D1" w:rsidRPr="008E5A3B" w14:paraId="596234E2" w14:textId="77777777" w:rsidTr="00E72319">
        <w:tblPrEx>
          <w:tblW w:w="10029" w:type="dxa"/>
          <w:tblInd w:w="84" w:type="dxa"/>
          <w:tblLayout w:type="fixed"/>
          <w:tblCellMar>
            <w:left w:w="99" w:type="dxa"/>
            <w:right w:w="99" w:type="dxa"/>
          </w:tblCellMar>
          <w:tblPrExChange w:id="699" w:author="Huawei" w:date="2021-07-23T11:26:00Z">
            <w:tblPrEx>
              <w:tblW w:w="10029" w:type="dxa"/>
              <w:tblInd w:w="84" w:type="dxa"/>
              <w:tblLayout w:type="fixed"/>
              <w:tblCellMar>
                <w:left w:w="99" w:type="dxa"/>
                <w:right w:w="99" w:type="dxa"/>
              </w:tblCellMar>
            </w:tblPrEx>
          </w:tblPrExChange>
        </w:tblPrEx>
        <w:trPr>
          <w:trHeight w:val="285"/>
          <w:trPrChange w:id="700" w:author="Huawei" w:date="2021-07-23T11:26:00Z">
            <w:trPr>
              <w:gridAfter w:val="0"/>
              <w:trHeight w:val="285"/>
            </w:trPr>
          </w:trPrChange>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tcPrChange w:id="701" w:author="Huawei" w:date="2021-07-23T11:26: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E62EA3" w14:textId="77777777" w:rsidR="006347D1" w:rsidRPr="008E5A3B" w:rsidRDefault="006347D1" w:rsidP="0097701E">
            <w:pPr>
              <w:pStyle w:val="TAC"/>
            </w:pPr>
            <w:r w:rsidRPr="008E5A3B">
              <w:t>1</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02" w:author="Huawei" w:date="2021-07-23T11:26:00Z">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9822BD" w14:textId="77777777" w:rsidR="006347D1" w:rsidRPr="008E5A3B" w:rsidRDefault="006347D1" w:rsidP="0097701E">
            <w:pPr>
              <w:pStyle w:val="TAC"/>
            </w:pPr>
            <w:r w:rsidRPr="008E5A3B">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03" w:author="Huawei" w:date="2021-07-23T11:2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79B2DC" w14:textId="77777777" w:rsidR="006347D1" w:rsidRPr="008E5A3B" w:rsidRDefault="006347D1" w:rsidP="0097701E">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704" w:author="Huawei" w:date="2021-07-23T11:26:00Z">
              <w:tcPr>
                <w:tcW w:w="6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CF61B0" w14:textId="77777777" w:rsidR="006347D1" w:rsidRPr="008E5A3B" w:rsidRDefault="006347D1" w:rsidP="0097701E">
            <w:pPr>
              <w:pStyle w:val="TAC"/>
            </w:pPr>
            <w:r w:rsidRPr="008E5A3B">
              <w:t>41</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Change w:id="705" w:author="Huawei" w:date="2021-07-23T11:26: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E36684" w14:textId="77777777" w:rsidR="006347D1" w:rsidRPr="008E5A3B" w:rsidRDefault="006347D1" w:rsidP="0097701E">
            <w:pPr>
              <w:pStyle w:val="TAC"/>
            </w:pPr>
            <w:r w:rsidRPr="008E5A3B">
              <w:t>Note 5</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06" w:author="Huawei" w:date="2021-07-23T11:26:00Z">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E0BE07" w14:textId="77777777" w:rsidR="006347D1" w:rsidRPr="008E5A3B" w:rsidRDefault="006347D1" w:rsidP="0097701E">
            <w:pPr>
              <w:pStyle w:val="TAC"/>
            </w:pPr>
            <w:r w:rsidRPr="008E5A3B">
              <w:t>5</w:t>
            </w: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07" w:author="Huawei" w:date="2021-07-23T11:26:00Z">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E6F7ED" w14:textId="77777777" w:rsidR="006347D1" w:rsidRPr="008E5A3B" w:rsidRDefault="006347D1" w:rsidP="0097701E">
            <w:pPr>
              <w:pStyle w:val="TAC"/>
            </w:pPr>
            <w:r w:rsidRPr="008E5A3B">
              <w:t>10</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708" w:author="Huawei" w:date="2021-07-23T11:26:00Z">
              <w:tcPr>
                <w:tcW w:w="10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C1E95B" w14:textId="77777777" w:rsidR="006347D1" w:rsidRPr="008E5A3B" w:rsidRDefault="006347D1" w:rsidP="0097701E">
            <w:pPr>
              <w:pStyle w:val="TAC"/>
            </w:pPr>
            <w:r w:rsidRPr="008E5A3B">
              <w:t>Note 7</w:t>
            </w:r>
          </w:p>
        </w:tc>
        <w:tc>
          <w:tcPr>
            <w:tcW w:w="102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09" w:author="Huawei" w:date="2021-07-23T11:26:00Z">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2232FA" w14:textId="77777777" w:rsidR="006347D1" w:rsidRPr="008E5A3B" w:rsidRDefault="006347D1" w:rsidP="0097701E">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10" w:author="Huawei" w:date="2021-07-23T11:26:00Z">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0AA8BF" w14:textId="77777777" w:rsidR="006347D1" w:rsidRPr="008E5A3B" w:rsidRDefault="006347D1" w:rsidP="0097701E">
            <w:pPr>
              <w:pStyle w:val="TAC"/>
            </w:pPr>
            <w:r w:rsidRPr="008E5A3B">
              <w:t>Note 7</w:t>
            </w: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711" w:author="Huawei" w:date="2021-07-23T11:26: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F847AF" w14:textId="77777777" w:rsidR="006347D1" w:rsidRPr="008E5A3B" w:rsidRDefault="006347D1" w:rsidP="0097701E">
            <w:pPr>
              <w:pStyle w:val="TAC"/>
            </w:pPr>
            <w:r w:rsidRPr="008E5A3B">
              <w:t>25@0</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Change w:id="712" w:author="Huawei" w:date="2021-07-23T11:26: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E2C311" w14:textId="77777777" w:rsidR="006347D1" w:rsidRPr="008E5A3B" w:rsidRDefault="006347D1" w:rsidP="0097701E">
            <w:pPr>
              <w:pStyle w:val="TAC"/>
            </w:pPr>
            <w:r w:rsidRPr="008E5A3B">
              <w:t>50@0</w:t>
            </w:r>
          </w:p>
        </w:tc>
      </w:tr>
      <w:tr w:rsidR="006347D1" w:rsidRPr="008E5A3B" w14:paraId="682687D7" w14:textId="77777777" w:rsidTr="00E7231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793B229" w14:textId="77777777" w:rsidR="006347D1" w:rsidRPr="008E5A3B" w:rsidRDefault="006347D1" w:rsidP="0097701E">
            <w:pPr>
              <w:pStyle w:val="TAH"/>
            </w:pPr>
            <w:r w:rsidRPr="008E5A3B">
              <w:t>Test Settings for DC_26A_n77/n78A Configuration</w:t>
            </w:r>
          </w:p>
        </w:tc>
      </w:tr>
      <w:tr w:rsidR="006347D1" w:rsidRPr="008E5A3B" w14:paraId="7B03A229" w14:textId="77777777" w:rsidTr="00E72319">
        <w:tblPrEx>
          <w:tblW w:w="10029" w:type="dxa"/>
          <w:tblInd w:w="84" w:type="dxa"/>
          <w:tblLayout w:type="fixed"/>
          <w:tblCellMar>
            <w:left w:w="99" w:type="dxa"/>
            <w:right w:w="99" w:type="dxa"/>
          </w:tblCellMar>
          <w:tblPrExChange w:id="713" w:author="Huawei" w:date="2021-07-23T11:26:00Z">
            <w:tblPrEx>
              <w:tblW w:w="10029" w:type="dxa"/>
              <w:tblInd w:w="84" w:type="dxa"/>
              <w:tblLayout w:type="fixed"/>
              <w:tblCellMar>
                <w:left w:w="99" w:type="dxa"/>
                <w:right w:w="99" w:type="dxa"/>
              </w:tblCellMar>
            </w:tblPrEx>
          </w:tblPrExChange>
        </w:tblPrEx>
        <w:trPr>
          <w:trHeight w:val="285"/>
          <w:trPrChange w:id="714" w:author="Huawei" w:date="2021-07-23T11:26:00Z">
            <w:trPr>
              <w:gridAfter w:val="0"/>
              <w:trHeight w:val="285"/>
            </w:trPr>
          </w:trPrChange>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tcPrChange w:id="715" w:author="Huawei" w:date="2021-07-23T11:26: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361EBF" w14:textId="77777777" w:rsidR="006347D1" w:rsidRPr="008E5A3B" w:rsidRDefault="006347D1" w:rsidP="0097701E">
            <w:pPr>
              <w:pStyle w:val="TAC"/>
            </w:pPr>
            <w:r w:rsidRPr="008E5A3B">
              <w:t>1</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16" w:author="Huawei" w:date="2021-07-23T11:26:00Z">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463E7C" w14:textId="77777777" w:rsidR="006347D1" w:rsidRPr="008E5A3B" w:rsidRDefault="006347D1" w:rsidP="0097701E">
            <w:pPr>
              <w:pStyle w:val="TAC"/>
            </w:pPr>
            <w:r w:rsidRPr="008E5A3B">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17" w:author="Huawei" w:date="2021-07-23T11:2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D7DE42" w14:textId="77777777" w:rsidR="006347D1" w:rsidRPr="008E5A3B" w:rsidRDefault="006347D1" w:rsidP="0097701E">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718" w:author="Huawei" w:date="2021-07-23T11:26:00Z">
              <w:tcPr>
                <w:tcW w:w="6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766131" w14:textId="77777777" w:rsidR="006347D1" w:rsidRPr="008E5A3B" w:rsidRDefault="006347D1" w:rsidP="0097701E">
            <w:pPr>
              <w:pStyle w:val="TAC"/>
            </w:pPr>
            <w:r w:rsidRPr="008E5A3B">
              <w:t>77</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Change w:id="719" w:author="Huawei" w:date="2021-07-23T11:26: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7B7F1F" w14:textId="77777777" w:rsidR="006347D1" w:rsidRPr="008E5A3B" w:rsidRDefault="006347D1" w:rsidP="0097701E">
            <w:pPr>
              <w:pStyle w:val="TAC"/>
            </w:pPr>
            <w:r w:rsidRPr="008E5A3B">
              <w:t>Note 5</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20" w:author="Huawei" w:date="2021-07-23T11:26:00Z">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C8BEE0" w14:textId="77777777" w:rsidR="006347D1" w:rsidRPr="008E5A3B" w:rsidRDefault="006347D1" w:rsidP="0097701E">
            <w:pPr>
              <w:pStyle w:val="TAC"/>
            </w:pPr>
            <w:r w:rsidRPr="008E5A3B">
              <w:t>5</w:t>
            </w: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21" w:author="Huawei" w:date="2021-07-23T11:26:00Z">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4F5F89" w14:textId="77777777" w:rsidR="006347D1" w:rsidRPr="008E5A3B" w:rsidRDefault="006347D1" w:rsidP="0097701E">
            <w:pPr>
              <w:pStyle w:val="TAC"/>
            </w:pPr>
            <w:r w:rsidRPr="008E5A3B">
              <w:t>10</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722" w:author="Huawei" w:date="2021-07-23T11:26:00Z">
              <w:tcPr>
                <w:tcW w:w="10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10BB2D" w14:textId="77777777" w:rsidR="006347D1" w:rsidRPr="008E5A3B" w:rsidRDefault="006347D1" w:rsidP="0097701E">
            <w:pPr>
              <w:pStyle w:val="TAC"/>
            </w:pPr>
            <w:r w:rsidRPr="008E5A3B">
              <w:t>Note 7</w:t>
            </w:r>
          </w:p>
        </w:tc>
        <w:tc>
          <w:tcPr>
            <w:tcW w:w="102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23" w:author="Huawei" w:date="2021-07-23T11:26:00Z">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E96DDD" w14:textId="77777777" w:rsidR="006347D1" w:rsidRPr="008E5A3B" w:rsidRDefault="006347D1" w:rsidP="0097701E">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24" w:author="Huawei" w:date="2021-07-23T11:26:00Z">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2879D3" w14:textId="77777777" w:rsidR="006347D1" w:rsidRPr="008E5A3B" w:rsidRDefault="006347D1" w:rsidP="0097701E">
            <w:pPr>
              <w:pStyle w:val="TAC"/>
            </w:pPr>
            <w:r w:rsidRPr="008E5A3B">
              <w:t>Note 7</w:t>
            </w: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725" w:author="Huawei" w:date="2021-07-23T11:26: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D65284" w14:textId="77777777" w:rsidR="006347D1" w:rsidRPr="008E5A3B" w:rsidRDefault="006347D1" w:rsidP="0097701E">
            <w:pPr>
              <w:pStyle w:val="TAC"/>
            </w:pPr>
            <w:r w:rsidRPr="008E5A3B">
              <w:t>25@0</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Change w:id="726" w:author="Huawei" w:date="2021-07-23T11:26: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287B01" w14:textId="77777777" w:rsidR="006347D1" w:rsidRPr="008E5A3B" w:rsidRDefault="006347D1" w:rsidP="0097701E">
            <w:pPr>
              <w:pStyle w:val="TAC"/>
            </w:pPr>
            <w:r w:rsidRPr="008E5A3B">
              <w:t>50@0</w:t>
            </w:r>
          </w:p>
        </w:tc>
      </w:tr>
      <w:tr w:rsidR="006347D1" w:rsidRPr="008E5A3B" w14:paraId="7024C4D8" w14:textId="77777777" w:rsidTr="00E72319">
        <w:tblPrEx>
          <w:tblW w:w="10029" w:type="dxa"/>
          <w:tblInd w:w="84" w:type="dxa"/>
          <w:tblLayout w:type="fixed"/>
          <w:tblCellMar>
            <w:left w:w="99" w:type="dxa"/>
            <w:right w:w="99" w:type="dxa"/>
          </w:tblCellMar>
          <w:tblPrExChange w:id="727" w:author="Huawei" w:date="2021-07-23T11:26:00Z">
            <w:tblPrEx>
              <w:tblW w:w="10029" w:type="dxa"/>
              <w:tblInd w:w="84" w:type="dxa"/>
              <w:tblLayout w:type="fixed"/>
              <w:tblCellMar>
                <w:left w:w="99" w:type="dxa"/>
                <w:right w:w="99" w:type="dxa"/>
              </w:tblCellMar>
            </w:tblPrEx>
          </w:tblPrExChange>
        </w:tblPrEx>
        <w:trPr>
          <w:trHeight w:val="285"/>
          <w:trPrChange w:id="728" w:author="Huawei" w:date="2021-07-23T11:26:00Z">
            <w:trPr>
              <w:gridAfter w:val="0"/>
              <w:trHeight w:val="285"/>
            </w:trPr>
          </w:trPrChange>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tcPrChange w:id="729" w:author="Huawei" w:date="2021-07-23T11:26: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710610" w14:textId="77777777" w:rsidR="006347D1" w:rsidRPr="008E5A3B" w:rsidRDefault="006347D1" w:rsidP="0097701E">
            <w:pPr>
              <w:pStyle w:val="TAC"/>
            </w:pPr>
            <w:r w:rsidRPr="008E5A3B">
              <w:t>1</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30" w:author="Huawei" w:date="2021-07-23T11:26:00Z">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0287B9" w14:textId="77777777" w:rsidR="006347D1" w:rsidRPr="008E5A3B" w:rsidRDefault="006347D1" w:rsidP="0097701E">
            <w:pPr>
              <w:pStyle w:val="TAC"/>
            </w:pPr>
            <w:r w:rsidRPr="008E5A3B">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31" w:author="Huawei" w:date="2021-07-23T11:2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1DC456" w14:textId="77777777" w:rsidR="006347D1" w:rsidRPr="008E5A3B" w:rsidRDefault="006347D1" w:rsidP="0097701E">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732" w:author="Huawei" w:date="2021-07-23T11:26:00Z">
              <w:tcPr>
                <w:tcW w:w="6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01E218" w14:textId="77777777" w:rsidR="006347D1" w:rsidRPr="008E5A3B" w:rsidRDefault="006347D1" w:rsidP="0097701E">
            <w:pPr>
              <w:pStyle w:val="TAC"/>
            </w:pPr>
            <w:r w:rsidRPr="008E5A3B">
              <w:t>78</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Change w:id="733" w:author="Huawei" w:date="2021-07-23T11:26: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4B9E2B" w14:textId="77777777" w:rsidR="006347D1" w:rsidRPr="008E5A3B" w:rsidRDefault="006347D1" w:rsidP="0097701E">
            <w:pPr>
              <w:pStyle w:val="TAC"/>
            </w:pPr>
            <w:r w:rsidRPr="008E5A3B">
              <w:t>Note 5</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34" w:author="Huawei" w:date="2021-07-23T11:26:00Z">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FF9D3A" w14:textId="77777777" w:rsidR="006347D1" w:rsidRPr="008E5A3B" w:rsidRDefault="006347D1" w:rsidP="0097701E">
            <w:pPr>
              <w:pStyle w:val="TAC"/>
            </w:pPr>
            <w:r w:rsidRPr="008E5A3B">
              <w:t>5</w:t>
            </w: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35" w:author="Huawei" w:date="2021-07-23T11:26:00Z">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3FB076" w14:textId="77777777" w:rsidR="006347D1" w:rsidRPr="008E5A3B" w:rsidRDefault="006347D1" w:rsidP="0097701E">
            <w:pPr>
              <w:pStyle w:val="TAC"/>
            </w:pPr>
            <w:r w:rsidRPr="008E5A3B">
              <w:t>10</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736" w:author="Huawei" w:date="2021-07-23T11:26:00Z">
              <w:tcPr>
                <w:tcW w:w="10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61520C" w14:textId="77777777" w:rsidR="006347D1" w:rsidRPr="008E5A3B" w:rsidRDefault="006347D1" w:rsidP="0097701E">
            <w:pPr>
              <w:pStyle w:val="TAC"/>
            </w:pPr>
            <w:r w:rsidRPr="008E5A3B">
              <w:t>Note 7</w:t>
            </w:r>
          </w:p>
        </w:tc>
        <w:tc>
          <w:tcPr>
            <w:tcW w:w="102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37" w:author="Huawei" w:date="2021-07-23T11:26:00Z">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954C29" w14:textId="77777777" w:rsidR="006347D1" w:rsidRPr="008E5A3B" w:rsidRDefault="006347D1" w:rsidP="0097701E">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38" w:author="Huawei" w:date="2021-07-23T11:26:00Z">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978467" w14:textId="77777777" w:rsidR="006347D1" w:rsidRPr="008E5A3B" w:rsidRDefault="006347D1" w:rsidP="0097701E">
            <w:pPr>
              <w:pStyle w:val="TAC"/>
            </w:pPr>
            <w:r w:rsidRPr="008E5A3B">
              <w:t>Note 7</w:t>
            </w: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739" w:author="Huawei" w:date="2021-07-23T11:26: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BF5682" w14:textId="77777777" w:rsidR="006347D1" w:rsidRPr="008E5A3B" w:rsidRDefault="006347D1" w:rsidP="0097701E">
            <w:pPr>
              <w:pStyle w:val="TAC"/>
            </w:pPr>
            <w:r w:rsidRPr="008E5A3B">
              <w:t>25@0</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Change w:id="740" w:author="Huawei" w:date="2021-07-23T11:26: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669310" w14:textId="77777777" w:rsidR="006347D1" w:rsidRPr="008E5A3B" w:rsidRDefault="006347D1" w:rsidP="0097701E">
            <w:pPr>
              <w:pStyle w:val="TAC"/>
            </w:pPr>
            <w:r w:rsidRPr="008E5A3B">
              <w:t>50@0</w:t>
            </w:r>
          </w:p>
        </w:tc>
      </w:tr>
      <w:tr w:rsidR="006347D1" w:rsidRPr="008E5A3B" w14:paraId="241C22C0" w14:textId="77777777" w:rsidTr="00E7231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DA0925F" w14:textId="77777777" w:rsidR="006347D1" w:rsidRPr="00C55BA5" w:rsidRDefault="006347D1" w:rsidP="0097701E">
            <w:pPr>
              <w:keepNext/>
              <w:keepLines/>
              <w:spacing w:after="0"/>
              <w:jc w:val="center"/>
              <w:rPr>
                <w:rFonts w:ascii="Arial" w:eastAsia="宋体" w:hAnsi="Arial"/>
                <w:b/>
                <w:bCs/>
                <w:sz w:val="18"/>
              </w:rPr>
            </w:pPr>
            <w:r w:rsidRPr="00C55BA5">
              <w:rPr>
                <w:rFonts w:ascii="Arial" w:eastAsia="宋体" w:hAnsi="Arial"/>
                <w:b/>
                <w:bCs/>
                <w:sz w:val="18"/>
              </w:rPr>
              <w:t>Test Settings for DC_48A_n66A Configuration</w:t>
            </w:r>
          </w:p>
        </w:tc>
      </w:tr>
      <w:tr w:rsidR="006347D1" w:rsidRPr="008E5A3B" w14:paraId="4185D6DE" w14:textId="77777777" w:rsidTr="00E72319">
        <w:tblPrEx>
          <w:tblW w:w="10029" w:type="dxa"/>
          <w:tblInd w:w="84" w:type="dxa"/>
          <w:tblLayout w:type="fixed"/>
          <w:tblCellMar>
            <w:left w:w="99" w:type="dxa"/>
            <w:right w:w="99" w:type="dxa"/>
          </w:tblCellMar>
          <w:tblPrExChange w:id="741" w:author="Huawei" w:date="2021-07-23T11:26:00Z">
            <w:tblPrEx>
              <w:tblW w:w="10029" w:type="dxa"/>
              <w:tblInd w:w="84" w:type="dxa"/>
              <w:tblLayout w:type="fixed"/>
              <w:tblCellMar>
                <w:left w:w="99" w:type="dxa"/>
                <w:right w:w="99" w:type="dxa"/>
              </w:tblCellMar>
            </w:tblPrEx>
          </w:tblPrExChange>
        </w:tblPrEx>
        <w:trPr>
          <w:trHeight w:val="285"/>
          <w:trPrChange w:id="742" w:author="Huawei" w:date="2021-07-23T11:26:00Z">
            <w:trPr>
              <w:gridAfter w:val="0"/>
              <w:trHeight w:val="285"/>
            </w:trPr>
          </w:trPrChange>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tcPrChange w:id="743" w:author="Huawei" w:date="2021-07-23T11:26: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6DEA3A" w14:textId="77777777" w:rsidR="006347D1" w:rsidRPr="008E5A3B" w:rsidRDefault="006347D1" w:rsidP="0097701E">
            <w:pPr>
              <w:keepNext/>
              <w:keepLines/>
              <w:spacing w:after="0"/>
              <w:jc w:val="center"/>
              <w:rPr>
                <w:rFonts w:ascii="Arial" w:eastAsia="宋体" w:hAnsi="Arial"/>
                <w:sz w:val="18"/>
              </w:rPr>
            </w:pPr>
            <w:r w:rsidRPr="008E5A3B">
              <w:rPr>
                <w:rFonts w:ascii="Arial" w:eastAsia="宋体" w:hAnsi="Arial"/>
                <w:sz w:val="18"/>
              </w:rPr>
              <w:t>1</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44" w:author="Huawei" w:date="2021-07-23T11:26:00Z">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BFA20B" w14:textId="77777777" w:rsidR="006347D1" w:rsidRPr="008E5A3B" w:rsidRDefault="006347D1" w:rsidP="0097701E">
            <w:pPr>
              <w:keepNext/>
              <w:keepLines/>
              <w:spacing w:after="0"/>
              <w:jc w:val="center"/>
              <w:rPr>
                <w:rFonts w:ascii="Arial" w:eastAsia="宋体" w:hAnsi="Arial"/>
                <w:sz w:val="18"/>
              </w:rPr>
            </w:pPr>
            <w:r w:rsidRPr="008E5A3B">
              <w:rPr>
                <w:rFonts w:ascii="Arial" w:eastAsia="宋体" w:hAnsi="Arial"/>
                <w:sz w:val="18"/>
              </w:rPr>
              <w:t>48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45" w:author="Huawei" w:date="2021-07-23T11:2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B833D9" w14:textId="77777777" w:rsidR="006347D1" w:rsidRPr="008E5A3B" w:rsidRDefault="006347D1" w:rsidP="0097701E">
            <w:pPr>
              <w:keepNext/>
              <w:keepLines/>
              <w:spacing w:after="0"/>
              <w:jc w:val="center"/>
              <w:rPr>
                <w:rFonts w:ascii="Arial" w:eastAsia="宋体" w:hAnsi="Arial"/>
                <w:sz w:val="18"/>
              </w:rPr>
            </w:pPr>
            <w:r w:rsidRPr="008E5A3B">
              <w:rPr>
                <w:rFonts w:ascii="Arial" w:eastAsia="宋体" w:hAnsi="Arial"/>
                <w:sz w:val="18"/>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746" w:author="Huawei" w:date="2021-07-23T11:26:00Z">
              <w:tcPr>
                <w:tcW w:w="6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A9D9FB" w14:textId="77777777" w:rsidR="006347D1" w:rsidRPr="008E5A3B" w:rsidRDefault="006347D1" w:rsidP="0097701E">
            <w:pPr>
              <w:keepNext/>
              <w:keepLines/>
              <w:spacing w:after="0"/>
              <w:jc w:val="center"/>
              <w:rPr>
                <w:rFonts w:ascii="Arial" w:eastAsia="宋体" w:hAnsi="Arial"/>
                <w:sz w:val="18"/>
              </w:rPr>
            </w:pPr>
            <w:r w:rsidRPr="008E5A3B">
              <w:rPr>
                <w:rFonts w:ascii="Arial" w:eastAsia="宋体" w:hAnsi="Arial"/>
                <w:sz w:val="18"/>
              </w:rPr>
              <w:t>66</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Change w:id="747" w:author="Huawei" w:date="2021-07-23T11:26: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1C5D54" w14:textId="77777777" w:rsidR="006347D1" w:rsidRPr="008E5A3B" w:rsidRDefault="006347D1" w:rsidP="0097701E">
            <w:pPr>
              <w:keepNext/>
              <w:keepLines/>
              <w:spacing w:after="0"/>
              <w:jc w:val="center"/>
              <w:rPr>
                <w:rFonts w:ascii="Arial" w:eastAsia="宋体" w:hAnsi="Arial"/>
                <w:sz w:val="18"/>
              </w:rPr>
            </w:pPr>
            <w:r w:rsidRPr="008E5A3B">
              <w:rPr>
                <w:rFonts w:ascii="Arial" w:eastAsia="宋体" w:hAnsi="Arial"/>
                <w:sz w:val="18"/>
              </w:rPr>
              <w:t>Note 5</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48" w:author="Huawei" w:date="2021-07-23T11:26:00Z">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3555F9" w14:textId="77777777" w:rsidR="006347D1" w:rsidRPr="008E5A3B" w:rsidRDefault="006347D1" w:rsidP="0097701E">
            <w:pPr>
              <w:keepNext/>
              <w:keepLines/>
              <w:spacing w:after="0"/>
              <w:jc w:val="center"/>
              <w:rPr>
                <w:rFonts w:ascii="Arial" w:eastAsia="宋体" w:hAnsi="Arial"/>
                <w:sz w:val="18"/>
              </w:rPr>
            </w:pPr>
            <w:r w:rsidRPr="008E5A3B">
              <w:rPr>
                <w:rFonts w:ascii="Arial" w:eastAsia="宋体" w:hAnsi="Arial"/>
                <w:sz w:val="18"/>
              </w:rPr>
              <w:t>20</w:t>
            </w: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49" w:author="Huawei" w:date="2021-07-23T11:26:00Z">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303853" w14:textId="77777777" w:rsidR="006347D1" w:rsidRPr="008E5A3B" w:rsidRDefault="006347D1" w:rsidP="0097701E">
            <w:pPr>
              <w:keepNext/>
              <w:keepLines/>
              <w:spacing w:after="0"/>
              <w:jc w:val="center"/>
              <w:rPr>
                <w:rFonts w:ascii="Arial" w:eastAsia="宋体" w:hAnsi="Arial"/>
                <w:sz w:val="18"/>
              </w:rPr>
            </w:pPr>
            <w:r w:rsidRPr="008E5A3B">
              <w:rPr>
                <w:rFonts w:ascii="Arial" w:eastAsia="宋体" w:hAnsi="Arial"/>
                <w:sz w:val="18"/>
              </w:rPr>
              <w:t>5</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750" w:author="Huawei" w:date="2021-07-23T11:26:00Z">
              <w:tcPr>
                <w:tcW w:w="10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EDC68F" w14:textId="77777777" w:rsidR="006347D1" w:rsidRPr="008E5A3B" w:rsidRDefault="006347D1" w:rsidP="0097701E">
            <w:pPr>
              <w:keepNext/>
              <w:keepLines/>
              <w:spacing w:after="0"/>
              <w:jc w:val="center"/>
              <w:rPr>
                <w:rFonts w:ascii="Arial" w:eastAsia="宋体" w:hAnsi="Arial"/>
                <w:sz w:val="18"/>
              </w:rPr>
            </w:pPr>
            <w:r w:rsidRPr="008E5A3B">
              <w:rPr>
                <w:rFonts w:ascii="Arial" w:eastAsia="宋体" w:hAnsi="Arial"/>
                <w:sz w:val="18"/>
              </w:rPr>
              <w:t>Note 7</w:t>
            </w:r>
          </w:p>
        </w:tc>
        <w:tc>
          <w:tcPr>
            <w:tcW w:w="102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51" w:author="Huawei" w:date="2021-07-23T11:26:00Z">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E71FE9" w14:textId="77777777" w:rsidR="006347D1" w:rsidRPr="008E5A3B" w:rsidRDefault="006347D1" w:rsidP="0097701E">
            <w:pPr>
              <w:keepNext/>
              <w:keepLines/>
              <w:spacing w:after="0"/>
              <w:jc w:val="center"/>
              <w:rPr>
                <w:rFonts w:ascii="Arial" w:eastAsia="宋体" w:hAnsi="Arial"/>
                <w:sz w:val="18"/>
              </w:rPr>
            </w:pPr>
            <w:r w:rsidRPr="008E5A3B">
              <w:rPr>
                <w:rFonts w:ascii="Arial" w:eastAsia="宋体" w:hAnsi="Arial"/>
                <w:sz w:val="18"/>
              </w:rP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52" w:author="Huawei" w:date="2021-07-23T11:26:00Z">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BFFDD1" w14:textId="77777777" w:rsidR="006347D1" w:rsidRPr="008E5A3B" w:rsidRDefault="006347D1" w:rsidP="0097701E">
            <w:pPr>
              <w:keepNext/>
              <w:keepLines/>
              <w:spacing w:after="0"/>
              <w:jc w:val="center"/>
              <w:rPr>
                <w:rFonts w:ascii="Arial" w:eastAsia="宋体" w:hAnsi="Arial"/>
                <w:sz w:val="18"/>
              </w:rPr>
            </w:pPr>
            <w:r w:rsidRPr="008E5A3B">
              <w:rPr>
                <w:rFonts w:ascii="Arial" w:eastAsia="宋体" w:hAnsi="Arial"/>
                <w:sz w:val="18"/>
              </w:rPr>
              <w:t>Note 7</w:t>
            </w: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753" w:author="Huawei" w:date="2021-07-23T11:26: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792266" w14:textId="77777777" w:rsidR="006347D1" w:rsidRPr="008E5A3B" w:rsidRDefault="006347D1" w:rsidP="0097701E">
            <w:pPr>
              <w:keepNext/>
              <w:keepLines/>
              <w:spacing w:after="0"/>
              <w:jc w:val="center"/>
              <w:rPr>
                <w:rFonts w:ascii="Arial" w:eastAsia="宋体" w:hAnsi="Arial"/>
                <w:sz w:val="18"/>
              </w:rPr>
            </w:pPr>
            <w:r w:rsidRPr="008E5A3B">
              <w:rPr>
                <w:rFonts w:ascii="Arial" w:eastAsia="宋体" w:hAnsi="Arial"/>
                <w:sz w:val="18"/>
              </w:rPr>
              <w:t>100@0</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Change w:id="754" w:author="Huawei" w:date="2021-07-23T11:26: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299D56" w14:textId="77777777" w:rsidR="006347D1" w:rsidRPr="008E5A3B" w:rsidRDefault="006347D1" w:rsidP="0097701E">
            <w:pPr>
              <w:keepNext/>
              <w:keepLines/>
              <w:spacing w:after="0"/>
              <w:jc w:val="center"/>
              <w:rPr>
                <w:rFonts w:ascii="Arial" w:eastAsia="宋体" w:hAnsi="Arial"/>
                <w:sz w:val="18"/>
              </w:rPr>
            </w:pPr>
            <w:r w:rsidRPr="008E5A3B">
              <w:rPr>
                <w:rFonts w:ascii="Arial" w:eastAsia="宋体" w:hAnsi="Arial"/>
                <w:sz w:val="18"/>
              </w:rPr>
              <w:t>25@0</w:t>
            </w:r>
          </w:p>
        </w:tc>
      </w:tr>
      <w:tr w:rsidR="006347D1" w:rsidRPr="008E5A3B" w14:paraId="3B651BBE" w14:textId="77777777" w:rsidTr="00E7231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690C868" w14:textId="77777777" w:rsidR="006347D1" w:rsidRPr="008E5A3B" w:rsidRDefault="006347D1" w:rsidP="0097701E">
            <w:pPr>
              <w:pStyle w:val="TAH"/>
            </w:pPr>
            <w:r w:rsidRPr="008E5A3B">
              <w:t>Test Settings for DC_28A_n41A Configuration</w:t>
            </w:r>
          </w:p>
        </w:tc>
      </w:tr>
      <w:tr w:rsidR="006347D1" w:rsidRPr="008E5A3B" w14:paraId="04592BC8" w14:textId="77777777" w:rsidTr="00E72319">
        <w:tblPrEx>
          <w:tblW w:w="10029" w:type="dxa"/>
          <w:tblInd w:w="84" w:type="dxa"/>
          <w:tblLayout w:type="fixed"/>
          <w:tblCellMar>
            <w:left w:w="99" w:type="dxa"/>
            <w:right w:w="99" w:type="dxa"/>
          </w:tblCellMar>
          <w:tblPrExChange w:id="755" w:author="Huawei" w:date="2021-07-23T11:26:00Z">
            <w:tblPrEx>
              <w:tblW w:w="10029" w:type="dxa"/>
              <w:tblInd w:w="84" w:type="dxa"/>
              <w:tblLayout w:type="fixed"/>
              <w:tblCellMar>
                <w:left w:w="99" w:type="dxa"/>
                <w:right w:w="99" w:type="dxa"/>
              </w:tblCellMar>
            </w:tblPrEx>
          </w:tblPrExChange>
        </w:tblPrEx>
        <w:trPr>
          <w:trHeight w:val="285"/>
          <w:trPrChange w:id="756" w:author="Huawei" w:date="2021-07-23T11:26:00Z">
            <w:trPr>
              <w:gridAfter w:val="0"/>
              <w:trHeight w:val="285"/>
            </w:trPr>
          </w:trPrChange>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tcPrChange w:id="757" w:author="Huawei" w:date="2021-07-23T11:26: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E61952" w14:textId="77777777" w:rsidR="006347D1" w:rsidRPr="008E5A3B" w:rsidRDefault="006347D1" w:rsidP="0097701E">
            <w:pPr>
              <w:pStyle w:val="TAC"/>
            </w:pPr>
            <w:r w:rsidRPr="008E5A3B">
              <w:t>1</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58" w:author="Huawei" w:date="2021-07-23T11:26:00Z">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663BB4" w14:textId="77777777" w:rsidR="006347D1" w:rsidRPr="008E5A3B" w:rsidRDefault="006347D1" w:rsidP="0097701E">
            <w:pPr>
              <w:pStyle w:val="TAC"/>
            </w:pPr>
            <w:r w:rsidRPr="008E5A3B">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59" w:author="Huawei" w:date="2021-07-23T11:2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0D24DC" w14:textId="77777777" w:rsidR="006347D1" w:rsidRPr="008E5A3B" w:rsidRDefault="006347D1" w:rsidP="0097701E">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760" w:author="Huawei" w:date="2021-07-23T11:26:00Z">
              <w:tcPr>
                <w:tcW w:w="6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4BD5CD" w14:textId="77777777" w:rsidR="006347D1" w:rsidRPr="008E5A3B" w:rsidRDefault="006347D1" w:rsidP="0097701E">
            <w:pPr>
              <w:pStyle w:val="TAC"/>
            </w:pPr>
            <w:r w:rsidRPr="008E5A3B">
              <w:t>41</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Change w:id="761" w:author="Huawei" w:date="2021-07-23T11:26: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55F710" w14:textId="77777777" w:rsidR="006347D1" w:rsidRPr="008E5A3B" w:rsidRDefault="006347D1" w:rsidP="0097701E">
            <w:pPr>
              <w:pStyle w:val="TAC"/>
            </w:pPr>
            <w:r w:rsidRPr="008E5A3B">
              <w:t>Note 5</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62" w:author="Huawei" w:date="2021-07-23T11:26:00Z">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F3CF46" w14:textId="77777777" w:rsidR="006347D1" w:rsidRPr="008E5A3B" w:rsidRDefault="006347D1" w:rsidP="0097701E">
            <w:pPr>
              <w:pStyle w:val="TAC"/>
            </w:pPr>
            <w:r w:rsidRPr="008E5A3B">
              <w:t>10</w:t>
            </w: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63" w:author="Huawei" w:date="2021-07-23T11:26:00Z">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635538" w14:textId="77777777" w:rsidR="006347D1" w:rsidRPr="008E5A3B" w:rsidRDefault="006347D1" w:rsidP="0097701E">
            <w:pPr>
              <w:pStyle w:val="TAC"/>
            </w:pPr>
            <w:r w:rsidRPr="008E5A3B">
              <w:t>10</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764" w:author="Huawei" w:date="2021-07-23T11:26:00Z">
              <w:tcPr>
                <w:tcW w:w="10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C9264D" w14:textId="77777777" w:rsidR="006347D1" w:rsidRPr="008E5A3B" w:rsidRDefault="006347D1" w:rsidP="0097701E">
            <w:pPr>
              <w:pStyle w:val="TAC"/>
            </w:pPr>
            <w:r w:rsidRPr="008E5A3B">
              <w:t>Note 7</w:t>
            </w:r>
          </w:p>
        </w:tc>
        <w:tc>
          <w:tcPr>
            <w:tcW w:w="102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65" w:author="Huawei" w:date="2021-07-23T11:26:00Z">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CF3377" w14:textId="77777777" w:rsidR="006347D1" w:rsidRPr="008E5A3B" w:rsidRDefault="006347D1" w:rsidP="0097701E">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66" w:author="Huawei" w:date="2021-07-23T11:26:00Z">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60764" w14:textId="77777777" w:rsidR="006347D1" w:rsidRPr="008E5A3B" w:rsidRDefault="006347D1" w:rsidP="0097701E">
            <w:pPr>
              <w:pStyle w:val="TAC"/>
            </w:pPr>
            <w:r w:rsidRPr="008E5A3B">
              <w:t>Note 7</w:t>
            </w: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767" w:author="Huawei" w:date="2021-07-23T11:26: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8652C7" w14:textId="77777777" w:rsidR="006347D1" w:rsidRPr="008E5A3B" w:rsidRDefault="006347D1" w:rsidP="0097701E">
            <w:pPr>
              <w:pStyle w:val="TAC"/>
            </w:pPr>
            <w:r w:rsidRPr="008E5A3B">
              <w:t>50@0</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Change w:id="768" w:author="Huawei" w:date="2021-07-23T11:26: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229921" w14:textId="77777777" w:rsidR="006347D1" w:rsidRPr="008E5A3B" w:rsidRDefault="006347D1" w:rsidP="0097701E">
            <w:pPr>
              <w:pStyle w:val="TAC"/>
            </w:pPr>
            <w:r w:rsidRPr="008E5A3B">
              <w:t>50@0</w:t>
            </w:r>
          </w:p>
        </w:tc>
      </w:tr>
      <w:tr w:rsidR="006347D1" w:rsidRPr="008E5A3B" w14:paraId="23ED53BC" w14:textId="77777777" w:rsidTr="00E7231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BF15240" w14:textId="77777777" w:rsidR="006347D1" w:rsidRPr="008E5A3B" w:rsidRDefault="006347D1" w:rsidP="0097701E">
            <w:pPr>
              <w:pStyle w:val="TAH"/>
            </w:pPr>
            <w:r w:rsidRPr="008E5A3B">
              <w:t>Test Settings for DC_28A_n50A Configuration</w:t>
            </w:r>
          </w:p>
        </w:tc>
      </w:tr>
      <w:tr w:rsidR="006347D1" w:rsidRPr="008E5A3B" w14:paraId="2C0C33BE" w14:textId="77777777" w:rsidTr="00E72319">
        <w:tblPrEx>
          <w:tblW w:w="10029" w:type="dxa"/>
          <w:tblInd w:w="84" w:type="dxa"/>
          <w:tblLayout w:type="fixed"/>
          <w:tblCellMar>
            <w:left w:w="99" w:type="dxa"/>
            <w:right w:w="99" w:type="dxa"/>
          </w:tblCellMar>
          <w:tblPrExChange w:id="769" w:author="Huawei" w:date="2021-07-23T11:26:00Z">
            <w:tblPrEx>
              <w:tblW w:w="10029" w:type="dxa"/>
              <w:tblInd w:w="84" w:type="dxa"/>
              <w:tblLayout w:type="fixed"/>
              <w:tblCellMar>
                <w:left w:w="99" w:type="dxa"/>
                <w:right w:w="99" w:type="dxa"/>
              </w:tblCellMar>
            </w:tblPrEx>
          </w:tblPrExChange>
        </w:tblPrEx>
        <w:trPr>
          <w:trHeight w:val="285"/>
          <w:trPrChange w:id="770" w:author="Huawei" w:date="2021-07-23T11:26:00Z">
            <w:trPr>
              <w:gridAfter w:val="0"/>
              <w:trHeight w:val="285"/>
            </w:trPr>
          </w:trPrChange>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tcPrChange w:id="771" w:author="Huawei" w:date="2021-07-23T11:26: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B20C9D" w14:textId="77777777" w:rsidR="006347D1" w:rsidRPr="008E5A3B" w:rsidRDefault="006347D1" w:rsidP="0097701E">
            <w:pPr>
              <w:pStyle w:val="TAC"/>
            </w:pPr>
            <w:r w:rsidRPr="008E5A3B">
              <w:t>1</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72" w:author="Huawei" w:date="2021-07-23T11:26:00Z">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9AE183" w14:textId="77777777" w:rsidR="006347D1" w:rsidRPr="008E5A3B" w:rsidRDefault="006347D1" w:rsidP="0097701E">
            <w:pPr>
              <w:pStyle w:val="TAC"/>
            </w:pPr>
            <w:r w:rsidRPr="008E5A3B">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73" w:author="Huawei" w:date="2021-07-23T11:2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CA4FCE" w14:textId="77777777" w:rsidR="006347D1" w:rsidRPr="008E5A3B" w:rsidRDefault="006347D1" w:rsidP="0097701E">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774" w:author="Huawei" w:date="2021-07-23T11:26:00Z">
              <w:tcPr>
                <w:tcW w:w="6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647D49" w14:textId="77777777" w:rsidR="006347D1" w:rsidRPr="008E5A3B" w:rsidRDefault="006347D1" w:rsidP="0097701E">
            <w:pPr>
              <w:pStyle w:val="TAC"/>
            </w:pPr>
            <w:r w:rsidRPr="008E5A3B">
              <w:t>50</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Change w:id="775" w:author="Huawei" w:date="2021-07-23T11:26: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271F21" w14:textId="77777777" w:rsidR="006347D1" w:rsidRPr="008E5A3B" w:rsidRDefault="006347D1" w:rsidP="0097701E">
            <w:pPr>
              <w:pStyle w:val="TAC"/>
            </w:pPr>
            <w:r w:rsidRPr="008E5A3B">
              <w:t>Note 5</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76" w:author="Huawei" w:date="2021-07-23T11:26:00Z">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E20502" w14:textId="77777777" w:rsidR="006347D1" w:rsidRPr="008E5A3B" w:rsidRDefault="006347D1" w:rsidP="0097701E">
            <w:pPr>
              <w:pStyle w:val="TAC"/>
            </w:pPr>
            <w:r w:rsidRPr="008E5A3B">
              <w:t>10</w:t>
            </w: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77" w:author="Huawei" w:date="2021-07-23T11:26:00Z">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E71DA1" w14:textId="77777777" w:rsidR="006347D1" w:rsidRPr="008E5A3B" w:rsidRDefault="006347D1" w:rsidP="0097701E">
            <w:pPr>
              <w:pStyle w:val="TAC"/>
            </w:pPr>
            <w:r w:rsidRPr="008E5A3B">
              <w:t>10</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778" w:author="Huawei" w:date="2021-07-23T11:26:00Z">
              <w:tcPr>
                <w:tcW w:w="10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6885A6" w14:textId="77777777" w:rsidR="006347D1" w:rsidRPr="008E5A3B" w:rsidRDefault="006347D1" w:rsidP="0097701E">
            <w:pPr>
              <w:pStyle w:val="TAC"/>
            </w:pPr>
            <w:r w:rsidRPr="008E5A3B">
              <w:t>Note 7</w:t>
            </w:r>
          </w:p>
        </w:tc>
        <w:tc>
          <w:tcPr>
            <w:tcW w:w="102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79" w:author="Huawei" w:date="2021-07-23T11:26:00Z">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DC1B2D" w14:textId="77777777" w:rsidR="006347D1" w:rsidRPr="008E5A3B" w:rsidRDefault="006347D1" w:rsidP="0097701E">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80" w:author="Huawei" w:date="2021-07-23T11:26:00Z">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0B806F" w14:textId="77777777" w:rsidR="006347D1" w:rsidRPr="008E5A3B" w:rsidRDefault="006347D1" w:rsidP="0097701E">
            <w:pPr>
              <w:pStyle w:val="TAC"/>
            </w:pPr>
            <w:r w:rsidRPr="008E5A3B">
              <w:t>Note 7</w:t>
            </w: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781" w:author="Huawei" w:date="2021-07-23T11:26: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4B2287" w14:textId="77777777" w:rsidR="006347D1" w:rsidRPr="008E5A3B" w:rsidRDefault="006347D1" w:rsidP="0097701E">
            <w:pPr>
              <w:pStyle w:val="TAC"/>
            </w:pPr>
            <w:r w:rsidRPr="008E5A3B">
              <w:t>50@0</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Change w:id="782" w:author="Huawei" w:date="2021-07-23T11:26: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7866CA" w14:textId="77777777" w:rsidR="006347D1" w:rsidRPr="008E5A3B" w:rsidRDefault="006347D1" w:rsidP="0097701E">
            <w:pPr>
              <w:pStyle w:val="TAC"/>
            </w:pPr>
            <w:r w:rsidRPr="008E5A3B">
              <w:t>50@0</w:t>
            </w:r>
          </w:p>
        </w:tc>
      </w:tr>
      <w:tr w:rsidR="006347D1" w:rsidRPr="008E5A3B" w14:paraId="3D3C201E" w14:textId="77777777" w:rsidTr="00E7231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B29CA20" w14:textId="77777777" w:rsidR="006347D1" w:rsidRPr="008E5A3B" w:rsidRDefault="006347D1" w:rsidP="0097701E">
            <w:pPr>
              <w:pStyle w:val="TAH"/>
            </w:pPr>
            <w:r w:rsidRPr="008E5A3B">
              <w:t>Test Settings for DC_28A_n51A Configuration</w:t>
            </w:r>
          </w:p>
        </w:tc>
      </w:tr>
      <w:tr w:rsidR="006347D1" w:rsidRPr="008E5A3B" w14:paraId="43EF4B7A" w14:textId="77777777" w:rsidTr="00E72319">
        <w:tblPrEx>
          <w:tblW w:w="10029" w:type="dxa"/>
          <w:tblInd w:w="84" w:type="dxa"/>
          <w:tblLayout w:type="fixed"/>
          <w:tblCellMar>
            <w:left w:w="99" w:type="dxa"/>
            <w:right w:w="99" w:type="dxa"/>
          </w:tblCellMar>
          <w:tblPrExChange w:id="783" w:author="Huawei" w:date="2021-07-23T11:26:00Z">
            <w:tblPrEx>
              <w:tblW w:w="10029" w:type="dxa"/>
              <w:tblInd w:w="84" w:type="dxa"/>
              <w:tblLayout w:type="fixed"/>
              <w:tblCellMar>
                <w:left w:w="99" w:type="dxa"/>
                <w:right w:w="99" w:type="dxa"/>
              </w:tblCellMar>
            </w:tblPrEx>
          </w:tblPrExChange>
        </w:tblPrEx>
        <w:trPr>
          <w:trHeight w:val="285"/>
          <w:trPrChange w:id="784" w:author="Huawei" w:date="2021-07-23T11:26:00Z">
            <w:trPr>
              <w:gridAfter w:val="0"/>
              <w:trHeight w:val="285"/>
            </w:trPr>
          </w:trPrChange>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tcPrChange w:id="785" w:author="Huawei" w:date="2021-07-23T11:26: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A8E75B" w14:textId="77777777" w:rsidR="006347D1" w:rsidRPr="008E5A3B" w:rsidRDefault="006347D1" w:rsidP="0097701E">
            <w:pPr>
              <w:pStyle w:val="TAC"/>
            </w:pPr>
            <w:r w:rsidRPr="008E5A3B">
              <w:t>1</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86" w:author="Huawei" w:date="2021-07-23T11:26:00Z">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C05A56" w14:textId="77777777" w:rsidR="006347D1" w:rsidRPr="008E5A3B" w:rsidRDefault="006347D1" w:rsidP="0097701E">
            <w:pPr>
              <w:pStyle w:val="TAC"/>
            </w:pPr>
            <w:r w:rsidRPr="008E5A3B">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87" w:author="Huawei" w:date="2021-07-23T11:2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566BA2" w14:textId="77777777" w:rsidR="006347D1" w:rsidRPr="008E5A3B" w:rsidRDefault="006347D1" w:rsidP="0097701E">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788" w:author="Huawei" w:date="2021-07-23T11:26:00Z">
              <w:tcPr>
                <w:tcW w:w="6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6C1041" w14:textId="77777777" w:rsidR="006347D1" w:rsidRPr="008E5A3B" w:rsidRDefault="006347D1" w:rsidP="0097701E">
            <w:pPr>
              <w:pStyle w:val="TAC"/>
            </w:pPr>
            <w:r w:rsidRPr="008E5A3B">
              <w:t>51</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Change w:id="789" w:author="Huawei" w:date="2021-07-23T11:26: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B83E63" w14:textId="77777777" w:rsidR="006347D1" w:rsidRPr="008E5A3B" w:rsidRDefault="006347D1" w:rsidP="0097701E">
            <w:pPr>
              <w:pStyle w:val="TAC"/>
            </w:pPr>
            <w:r w:rsidRPr="008E5A3B">
              <w:t>Note 5</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90" w:author="Huawei" w:date="2021-07-23T11:26:00Z">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3E65AF" w14:textId="77777777" w:rsidR="006347D1" w:rsidRPr="008E5A3B" w:rsidRDefault="006347D1" w:rsidP="0097701E">
            <w:pPr>
              <w:pStyle w:val="TAC"/>
            </w:pPr>
            <w:r w:rsidRPr="008E5A3B">
              <w:t>5</w:t>
            </w: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91" w:author="Huawei" w:date="2021-07-23T11:26:00Z">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CFBF05" w14:textId="77777777" w:rsidR="006347D1" w:rsidRPr="008E5A3B" w:rsidRDefault="006347D1" w:rsidP="0097701E">
            <w:pPr>
              <w:pStyle w:val="TAC"/>
            </w:pPr>
            <w:r w:rsidRPr="008E5A3B">
              <w:t>5</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792" w:author="Huawei" w:date="2021-07-23T11:26:00Z">
              <w:tcPr>
                <w:tcW w:w="10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DFF17D" w14:textId="77777777" w:rsidR="006347D1" w:rsidRPr="008E5A3B" w:rsidRDefault="006347D1" w:rsidP="0097701E">
            <w:pPr>
              <w:pStyle w:val="TAC"/>
            </w:pPr>
            <w:r w:rsidRPr="008E5A3B">
              <w:t>Note 7</w:t>
            </w:r>
          </w:p>
        </w:tc>
        <w:tc>
          <w:tcPr>
            <w:tcW w:w="102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93" w:author="Huawei" w:date="2021-07-23T11:26:00Z">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403DFA" w14:textId="77777777" w:rsidR="006347D1" w:rsidRPr="008E5A3B" w:rsidRDefault="006347D1" w:rsidP="0097701E">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94" w:author="Huawei" w:date="2021-07-23T11:26:00Z">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965312" w14:textId="77777777" w:rsidR="006347D1" w:rsidRPr="008E5A3B" w:rsidRDefault="006347D1" w:rsidP="0097701E">
            <w:pPr>
              <w:pStyle w:val="TAC"/>
            </w:pPr>
            <w:r w:rsidRPr="008E5A3B">
              <w:t>Note 7</w:t>
            </w: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795" w:author="Huawei" w:date="2021-07-23T11:26: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FDBCAC" w14:textId="77777777" w:rsidR="006347D1" w:rsidRPr="008E5A3B" w:rsidRDefault="006347D1" w:rsidP="0097701E">
            <w:pPr>
              <w:pStyle w:val="TAC"/>
            </w:pPr>
            <w:r w:rsidRPr="008E5A3B">
              <w:t>25@0</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Change w:id="796" w:author="Huawei" w:date="2021-07-23T11:26: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3BD1DF" w14:textId="77777777" w:rsidR="006347D1" w:rsidRPr="008E5A3B" w:rsidRDefault="006347D1" w:rsidP="0097701E">
            <w:pPr>
              <w:pStyle w:val="TAC"/>
            </w:pPr>
            <w:r w:rsidRPr="008E5A3B">
              <w:t>25@0</w:t>
            </w:r>
          </w:p>
        </w:tc>
      </w:tr>
      <w:tr w:rsidR="006347D1" w:rsidRPr="008E5A3B" w:rsidDel="00E72319" w14:paraId="0A2819A6" w14:textId="31344654" w:rsidTr="00E72319">
        <w:trPr>
          <w:trHeight w:val="285"/>
          <w:del w:id="797" w:author="Huawei" w:date="2021-07-23T11:26: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E2F5DA3" w14:textId="25907063" w:rsidR="006347D1" w:rsidRPr="008E5A3B" w:rsidDel="00E72319" w:rsidRDefault="006347D1" w:rsidP="0097701E">
            <w:pPr>
              <w:pStyle w:val="TAH"/>
              <w:rPr>
                <w:del w:id="798" w:author="Huawei" w:date="2021-07-23T11:26:00Z"/>
              </w:rPr>
            </w:pPr>
            <w:del w:id="799" w:author="Huawei" w:date="2021-07-23T11:26:00Z">
              <w:r w:rsidRPr="008E5A3B" w:rsidDel="00E72319">
                <w:delText>Test Settings for DC_28A_n77/n78A Configuration</w:delText>
              </w:r>
            </w:del>
          </w:p>
        </w:tc>
      </w:tr>
      <w:tr w:rsidR="006347D1" w:rsidRPr="008E5A3B" w:rsidDel="00E72319" w14:paraId="4B8D1E16" w14:textId="4CC38F1B" w:rsidTr="00E72319">
        <w:tblPrEx>
          <w:tblW w:w="10029" w:type="dxa"/>
          <w:tblInd w:w="84" w:type="dxa"/>
          <w:tblLayout w:type="fixed"/>
          <w:tblCellMar>
            <w:left w:w="99" w:type="dxa"/>
            <w:right w:w="99" w:type="dxa"/>
          </w:tblCellMar>
          <w:tblPrExChange w:id="800" w:author="Huawei" w:date="2021-07-23T11:26:00Z">
            <w:tblPrEx>
              <w:tblW w:w="10029" w:type="dxa"/>
              <w:tblInd w:w="84" w:type="dxa"/>
              <w:tblLayout w:type="fixed"/>
              <w:tblCellMar>
                <w:left w:w="99" w:type="dxa"/>
                <w:right w:w="99" w:type="dxa"/>
              </w:tblCellMar>
            </w:tblPrEx>
          </w:tblPrExChange>
        </w:tblPrEx>
        <w:trPr>
          <w:trHeight w:val="285"/>
          <w:del w:id="801" w:author="Huawei" w:date="2021-07-23T11:26:00Z"/>
          <w:trPrChange w:id="802" w:author="Huawei" w:date="2021-07-23T11:26:00Z">
            <w:trPr>
              <w:gridAfter w:val="0"/>
              <w:trHeight w:val="285"/>
            </w:trPr>
          </w:trPrChange>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803" w:author="Huawei" w:date="2021-07-23T11:26: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6CAA34" w14:textId="3D7ADF7B" w:rsidR="006347D1" w:rsidRPr="008E5A3B" w:rsidDel="00E72319" w:rsidRDefault="006347D1" w:rsidP="0097701E">
            <w:pPr>
              <w:pStyle w:val="TAC"/>
              <w:rPr>
                <w:del w:id="804" w:author="Huawei" w:date="2021-07-23T11:26:00Z"/>
              </w:rPr>
            </w:pPr>
            <w:del w:id="805" w:author="Huawei" w:date="2021-07-23T11:26:00Z">
              <w:r w:rsidRPr="008E5A3B" w:rsidDel="00E72319">
                <w:delText>1</w:delText>
              </w:r>
            </w:del>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806" w:author="Huawei" w:date="2021-07-23T11:26:00Z">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6CA6FDF" w14:textId="2DDC38CB" w:rsidR="006347D1" w:rsidRPr="008E5A3B" w:rsidDel="00E72319" w:rsidRDefault="006347D1" w:rsidP="0097701E">
            <w:pPr>
              <w:pStyle w:val="TAC"/>
              <w:rPr>
                <w:del w:id="807" w:author="Huawei" w:date="2021-07-23T11:26:00Z"/>
              </w:rPr>
            </w:pPr>
            <w:del w:id="808" w:author="Huawei" w:date="2021-07-23T11:26:00Z">
              <w:r w:rsidRPr="008E5A3B" w:rsidDel="00E72319">
                <w:delText>28</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809" w:author="Huawei" w:date="2021-07-23T11:2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F3295D3" w14:textId="747B85AE" w:rsidR="006347D1" w:rsidRPr="008E5A3B" w:rsidDel="00E72319" w:rsidRDefault="006347D1" w:rsidP="0097701E">
            <w:pPr>
              <w:pStyle w:val="TAC"/>
              <w:rPr>
                <w:del w:id="810" w:author="Huawei" w:date="2021-07-23T11:26:00Z"/>
              </w:rPr>
            </w:pPr>
            <w:del w:id="811" w:author="Huawei" w:date="2021-07-23T11:26:00Z">
              <w:r w:rsidRPr="008E5A3B" w:rsidDel="00E72319">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812" w:author="Huawei" w:date="2021-07-23T11:26:00Z">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2AABB5C" w14:textId="41C45E6B" w:rsidR="006347D1" w:rsidRPr="008E5A3B" w:rsidDel="00E72319" w:rsidRDefault="006347D1" w:rsidP="0097701E">
            <w:pPr>
              <w:pStyle w:val="TAC"/>
              <w:rPr>
                <w:del w:id="813" w:author="Huawei" w:date="2021-07-23T11:26:00Z"/>
              </w:rPr>
            </w:pPr>
            <w:del w:id="814" w:author="Huawei" w:date="2021-07-23T11:26:00Z">
              <w:r w:rsidRPr="008E5A3B" w:rsidDel="00E72319">
                <w:delText>77</w:delText>
              </w:r>
            </w:del>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815" w:author="Huawei" w:date="2021-07-23T11:26: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AE28DFD" w14:textId="2567129A" w:rsidR="006347D1" w:rsidRPr="008E5A3B" w:rsidDel="00E72319" w:rsidRDefault="006347D1" w:rsidP="0097701E">
            <w:pPr>
              <w:pStyle w:val="TAC"/>
              <w:rPr>
                <w:del w:id="816" w:author="Huawei" w:date="2021-07-23T11:26:00Z"/>
              </w:rPr>
            </w:pPr>
            <w:del w:id="817" w:author="Huawei" w:date="2021-07-23T11:26:00Z">
              <w:r w:rsidRPr="008E5A3B" w:rsidDel="00E72319">
                <w:delText>Note 5</w:delText>
              </w:r>
            </w:del>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818" w:author="Huawei" w:date="2021-07-23T11:26:00Z">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06E0D62" w14:textId="7E416EB7" w:rsidR="006347D1" w:rsidRPr="008E5A3B" w:rsidDel="00E72319" w:rsidRDefault="006347D1" w:rsidP="0097701E">
            <w:pPr>
              <w:pStyle w:val="TAC"/>
              <w:rPr>
                <w:del w:id="819" w:author="Huawei" w:date="2021-07-23T11:26:00Z"/>
              </w:rPr>
            </w:pPr>
            <w:del w:id="820" w:author="Huawei" w:date="2021-07-23T11:26:00Z">
              <w:r w:rsidRPr="008E5A3B" w:rsidDel="00E72319">
                <w:delText>5</w:delText>
              </w:r>
            </w:del>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821" w:author="Huawei" w:date="2021-07-23T11:26:00Z">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90446B6" w14:textId="2F415B57" w:rsidR="006347D1" w:rsidRPr="008E5A3B" w:rsidDel="00E72319" w:rsidRDefault="006347D1" w:rsidP="0097701E">
            <w:pPr>
              <w:pStyle w:val="TAC"/>
              <w:rPr>
                <w:del w:id="822" w:author="Huawei" w:date="2021-07-23T11:26:00Z"/>
              </w:rPr>
            </w:pPr>
            <w:del w:id="823" w:author="Huawei" w:date="2021-07-23T11:26:00Z">
              <w:r w:rsidRPr="008E5A3B" w:rsidDel="00E72319">
                <w:delText>10</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Change w:id="824" w:author="Huawei" w:date="2021-07-23T11:26:00Z">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419935B" w14:textId="7959F1FE" w:rsidR="006347D1" w:rsidRPr="008E5A3B" w:rsidDel="00E72319" w:rsidRDefault="006347D1" w:rsidP="0097701E">
            <w:pPr>
              <w:pStyle w:val="TAC"/>
              <w:rPr>
                <w:del w:id="825" w:author="Huawei" w:date="2021-07-23T11:26:00Z"/>
              </w:rPr>
            </w:pPr>
            <w:del w:id="826" w:author="Huawei" w:date="2021-07-23T11:26:00Z">
              <w:r w:rsidRPr="008E5A3B" w:rsidDel="00E72319">
                <w:delText>Note 7</w:delText>
              </w:r>
            </w:del>
          </w:p>
        </w:tc>
        <w:tc>
          <w:tcPr>
            <w:tcW w:w="10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827" w:author="Huawei" w:date="2021-07-23T11:26:00Z">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436B85E" w14:textId="0AA591DE" w:rsidR="006347D1" w:rsidRPr="008E5A3B" w:rsidDel="00E72319" w:rsidRDefault="006347D1" w:rsidP="0097701E">
            <w:pPr>
              <w:pStyle w:val="TAC"/>
              <w:rPr>
                <w:del w:id="828" w:author="Huawei" w:date="2021-07-23T11:26:00Z"/>
              </w:rPr>
            </w:pPr>
            <w:del w:id="829" w:author="Huawei" w:date="2021-07-23T11:26:00Z">
              <w:r w:rsidRPr="008E5A3B" w:rsidDel="00E72319">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830" w:author="Huawei" w:date="2021-07-23T11:26:00Z">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24BAB5E" w14:textId="0CD9970B" w:rsidR="006347D1" w:rsidRPr="008E5A3B" w:rsidDel="00E72319" w:rsidRDefault="006347D1" w:rsidP="0097701E">
            <w:pPr>
              <w:pStyle w:val="TAC"/>
              <w:rPr>
                <w:del w:id="831" w:author="Huawei" w:date="2021-07-23T11:26:00Z"/>
              </w:rPr>
            </w:pPr>
            <w:del w:id="832" w:author="Huawei" w:date="2021-07-23T11:26:00Z">
              <w:r w:rsidRPr="008E5A3B" w:rsidDel="00E72319">
                <w:delText>Note 7</w:delText>
              </w:r>
            </w:del>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833" w:author="Huawei" w:date="2021-07-23T11:26: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BF9F7FD" w14:textId="1284269D" w:rsidR="006347D1" w:rsidRPr="008E5A3B" w:rsidDel="00E72319" w:rsidRDefault="006347D1" w:rsidP="0097701E">
            <w:pPr>
              <w:pStyle w:val="TAC"/>
              <w:rPr>
                <w:del w:id="834" w:author="Huawei" w:date="2021-07-23T11:26:00Z"/>
              </w:rPr>
            </w:pPr>
            <w:del w:id="835" w:author="Huawei" w:date="2021-07-23T11:26:00Z">
              <w:r w:rsidRPr="008E5A3B" w:rsidDel="00E72319">
                <w:delText>25@0</w:delText>
              </w:r>
            </w:del>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hideMark/>
            <w:tcPrChange w:id="836" w:author="Huawei" w:date="2021-07-23T11:26:00Z">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FAB5949" w14:textId="72CA0F8D" w:rsidR="006347D1" w:rsidRPr="008E5A3B" w:rsidDel="00E72319" w:rsidRDefault="006347D1" w:rsidP="0097701E">
            <w:pPr>
              <w:pStyle w:val="TAC"/>
              <w:rPr>
                <w:del w:id="837" w:author="Huawei" w:date="2021-07-23T11:26:00Z"/>
              </w:rPr>
            </w:pPr>
            <w:del w:id="838" w:author="Huawei" w:date="2021-07-23T11:26:00Z">
              <w:r w:rsidRPr="008E5A3B" w:rsidDel="00E72319">
                <w:delText>50@0</w:delText>
              </w:r>
            </w:del>
          </w:p>
        </w:tc>
      </w:tr>
      <w:tr w:rsidR="006347D1" w:rsidRPr="008E5A3B" w:rsidDel="00E72319" w14:paraId="60F4D79F" w14:textId="589D3020" w:rsidTr="00E72319">
        <w:tblPrEx>
          <w:tblW w:w="10029" w:type="dxa"/>
          <w:tblInd w:w="84" w:type="dxa"/>
          <w:tblLayout w:type="fixed"/>
          <w:tblCellMar>
            <w:left w:w="99" w:type="dxa"/>
            <w:right w:w="99" w:type="dxa"/>
          </w:tblCellMar>
          <w:tblPrExChange w:id="839" w:author="Huawei" w:date="2021-07-23T11:26:00Z">
            <w:tblPrEx>
              <w:tblW w:w="10029" w:type="dxa"/>
              <w:tblInd w:w="84" w:type="dxa"/>
              <w:tblLayout w:type="fixed"/>
              <w:tblCellMar>
                <w:left w:w="99" w:type="dxa"/>
                <w:right w:w="99" w:type="dxa"/>
              </w:tblCellMar>
            </w:tblPrEx>
          </w:tblPrExChange>
        </w:tblPrEx>
        <w:trPr>
          <w:trHeight w:val="285"/>
          <w:del w:id="840" w:author="Huawei" w:date="2021-07-23T11:26:00Z"/>
          <w:trPrChange w:id="841" w:author="Huawei" w:date="2021-07-23T11:26:00Z">
            <w:trPr>
              <w:gridAfter w:val="0"/>
              <w:trHeight w:val="285"/>
            </w:trPr>
          </w:trPrChange>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tcPrChange w:id="842" w:author="Huawei" w:date="2021-07-23T11:26: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C8004A" w14:textId="0555D475" w:rsidR="006347D1" w:rsidRPr="008E5A3B" w:rsidDel="00E72319" w:rsidRDefault="006347D1" w:rsidP="0097701E">
            <w:pPr>
              <w:pStyle w:val="TAC"/>
              <w:rPr>
                <w:del w:id="843" w:author="Huawei" w:date="2021-07-23T11:26:00Z"/>
              </w:rPr>
            </w:pPr>
            <w:del w:id="844" w:author="Huawei" w:date="2021-07-23T11:26:00Z">
              <w:r w:rsidRPr="008E5A3B" w:rsidDel="00E72319">
                <w:delText>2</w:delText>
              </w:r>
            </w:del>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45" w:author="Huawei" w:date="2021-07-23T11:26:00Z">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C00FF8" w14:textId="48C43138" w:rsidR="006347D1" w:rsidRPr="008E5A3B" w:rsidDel="00E72319" w:rsidRDefault="006347D1" w:rsidP="0097701E">
            <w:pPr>
              <w:pStyle w:val="TAC"/>
              <w:rPr>
                <w:del w:id="846" w:author="Huawei" w:date="2021-07-23T11:26:00Z"/>
              </w:rPr>
            </w:pPr>
            <w:del w:id="847" w:author="Huawei" w:date="2021-07-23T11:26:00Z">
              <w:r w:rsidRPr="008E5A3B" w:rsidDel="00E72319">
                <w:delText>28</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48" w:author="Huawei" w:date="2021-07-23T11:2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3164F4" w14:textId="29A10B56" w:rsidR="006347D1" w:rsidRPr="008E5A3B" w:rsidDel="00E72319" w:rsidRDefault="006347D1" w:rsidP="0097701E">
            <w:pPr>
              <w:pStyle w:val="TAC"/>
              <w:rPr>
                <w:del w:id="849" w:author="Huawei" w:date="2021-07-23T11:26:00Z"/>
              </w:rPr>
            </w:pPr>
            <w:del w:id="850" w:author="Huawei" w:date="2021-07-23T11:26:00Z">
              <w:r w:rsidRPr="008E5A3B" w:rsidDel="00E72319">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851" w:author="Huawei" w:date="2021-07-23T11:26:00Z">
              <w:tcPr>
                <w:tcW w:w="6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FA9F88" w14:textId="223C9B7D" w:rsidR="006347D1" w:rsidRPr="008E5A3B" w:rsidDel="00E72319" w:rsidRDefault="006347D1" w:rsidP="0097701E">
            <w:pPr>
              <w:pStyle w:val="TAC"/>
              <w:rPr>
                <w:del w:id="852" w:author="Huawei" w:date="2021-07-23T11:26:00Z"/>
              </w:rPr>
            </w:pPr>
            <w:del w:id="853" w:author="Huawei" w:date="2021-07-23T11:26:00Z">
              <w:r w:rsidRPr="008E5A3B" w:rsidDel="00E72319">
                <w:delText>78</w:delText>
              </w:r>
            </w:del>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Change w:id="854" w:author="Huawei" w:date="2021-07-23T11:26: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C71BC4" w14:textId="0A25DB90" w:rsidR="006347D1" w:rsidRPr="008E5A3B" w:rsidDel="00E72319" w:rsidRDefault="006347D1" w:rsidP="0097701E">
            <w:pPr>
              <w:pStyle w:val="TAC"/>
              <w:rPr>
                <w:del w:id="855" w:author="Huawei" w:date="2021-07-23T11:26:00Z"/>
              </w:rPr>
            </w:pPr>
            <w:del w:id="856" w:author="Huawei" w:date="2021-07-23T11:26:00Z">
              <w:r w:rsidRPr="008E5A3B" w:rsidDel="00E72319">
                <w:delText>Note 5</w:delText>
              </w:r>
            </w:del>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57" w:author="Huawei" w:date="2021-07-23T11:26:00Z">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812112" w14:textId="6964CBEC" w:rsidR="006347D1" w:rsidRPr="008E5A3B" w:rsidDel="00E72319" w:rsidRDefault="006347D1" w:rsidP="0097701E">
            <w:pPr>
              <w:pStyle w:val="TAC"/>
              <w:rPr>
                <w:del w:id="858" w:author="Huawei" w:date="2021-07-23T11:26:00Z"/>
              </w:rPr>
            </w:pPr>
            <w:del w:id="859" w:author="Huawei" w:date="2021-07-23T11:26:00Z">
              <w:r w:rsidRPr="008E5A3B" w:rsidDel="00E72319">
                <w:delText>5</w:delText>
              </w:r>
            </w:del>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60" w:author="Huawei" w:date="2021-07-23T11:26:00Z">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DE747A" w14:textId="5AF007CE" w:rsidR="006347D1" w:rsidRPr="008E5A3B" w:rsidDel="00E72319" w:rsidRDefault="006347D1" w:rsidP="0097701E">
            <w:pPr>
              <w:pStyle w:val="TAC"/>
              <w:rPr>
                <w:del w:id="861" w:author="Huawei" w:date="2021-07-23T11:26:00Z"/>
              </w:rPr>
            </w:pPr>
            <w:del w:id="862" w:author="Huawei" w:date="2021-07-23T11:26:00Z">
              <w:r w:rsidRPr="008E5A3B" w:rsidDel="00E72319">
                <w:delText>10</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863" w:author="Huawei" w:date="2021-07-23T11:26:00Z">
              <w:tcPr>
                <w:tcW w:w="10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2723FE" w14:textId="45685954" w:rsidR="006347D1" w:rsidRPr="008E5A3B" w:rsidDel="00E72319" w:rsidRDefault="006347D1" w:rsidP="0097701E">
            <w:pPr>
              <w:pStyle w:val="TAC"/>
              <w:rPr>
                <w:del w:id="864" w:author="Huawei" w:date="2021-07-23T11:26:00Z"/>
              </w:rPr>
            </w:pPr>
            <w:del w:id="865" w:author="Huawei" w:date="2021-07-23T11:26:00Z">
              <w:r w:rsidRPr="008E5A3B" w:rsidDel="00E72319">
                <w:delText>Note 7</w:delText>
              </w:r>
            </w:del>
          </w:p>
        </w:tc>
        <w:tc>
          <w:tcPr>
            <w:tcW w:w="102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66" w:author="Huawei" w:date="2021-07-23T11:26:00Z">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9C9F8A" w14:textId="4F37D025" w:rsidR="006347D1" w:rsidRPr="008E5A3B" w:rsidDel="00E72319" w:rsidRDefault="006347D1" w:rsidP="0097701E">
            <w:pPr>
              <w:pStyle w:val="TAC"/>
              <w:rPr>
                <w:del w:id="867" w:author="Huawei" w:date="2021-07-23T11:26:00Z"/>
              </w:rPr>
            </w:pPr>
            <w:del w:id="868" w:author="Huawei" w:date="2021-07-23T11:26:00Z">
              <w:r w:rsidRPr="008E5A3B" w:rsidDel="00E72319">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69" w:author="Huawei" w:date="2021-07-23T11:26:00Z">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A149ED" w14:textId="2B38F31C" w:rsidR="006347D1" w:rsidRPr="008E5A3B" w:rsidDel="00E72319" w:rsidRDefault="006347D1" w:rsidP="0097701E">
            <w:pPr>
              <w:pStyle w:val="TAC"/>
              <w:rPr>
                <w:del w:id="870" w:author="Huawei" w:date="2021-07-23T11:26:00Z"/>
              </w:rPr>
            </w:pPr>
            <w:del w:id="871" w:author="Huawei" w:date="2021-07-23T11:26:00Z">
              <w:r w:rsidRPr="008E5A3B" w:rsidDel="00E72319">
                <w:delText>Note 7</w:delText>
              </w:r>
            </w:del>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872" w:author="Huawei" w:date="2021-07-23T11:26: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9DC5F1" w14:textId="42D34094" w:rsidR="006347D1" w:rsidRPr="008E5A3B" w:rsidDel="00E72319" w:rsidRDefault="006347D1" w:rsidP="0097701E">
            <w:pPr>
              <w:pStyle w:val="TAC"/>
              <w:rPr>
                <w:del w:id="873" w:author="Huawei" w:date="2021-07-23T11:26:00Z"/>
              </w:rPr>
            </w:pPr>
            <w:del w:id="874" w:author="Huawei" w:date="2021-07-23T11:26:00Z">
              <w:r w:rsidRPr="008E5A3B" w:rsidDel="00E72319">
                <w:delText>25@0</w:delText>
              </w:r>
            </w:del>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Change w:id="875" w:author="Huawei" w:date="2021-07-23T11:26: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BF74E9" w14:textId="3D614B94" w:rsidR="006347D1" w:rsidRPr="008E5A3B" w:rsidDel="00E72319" w:rsidRDefault="006347D1" w:rsidP="0097701E">
            <w:pPr>
              <w:pStyle w:val="TAC"/>
              <w:rPr>
                <w:del w:id="876" w:author="Huawei" w:date="2021-07-23T11:26:00Z"/>
              </w:rPr>
            </w:pPr>
            <w:del w:id="877" w:author="Huawei" w:date="2021-07-23T11:26:00Z">
              <w:r w:rsidRPr="008E5A3B" w:rsidDel="00E72319">
                <w:delText>50@0</w:delText>
              </w:r>
            </w:del>
          </w:p>
        </w:tc>
      </w:tr>
      <w:tr w:rsidR="006347D1" w:rsidRPr="008E5A3B" w14:paraId="3A6390D6" w14:textId="77777777" w:rsidTr="00E7231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C00EBD2" w14:textId="77777777" w:rsidR="006347D1" w:rsidRPr="008E5A3B" w:rsidRDefault="006347D1" w:rsidP="0097701E">
            <w:pPr>
              <w:pStyle w:val="TAH"/>
            </w:pPr>
            <w:r w:rsidRPr="008E5A3B">
              <w:t>Test Settings for DC_66A_n2A Configuration</w:t>
            </w:r>
          </w:p>
        </w:tc>
      </w:tr>
      <w:tr w:rsidR="006347D1" w:rsidRPr="008E5A3B" w14:paraId="4C838FB6" w14:textId="77777777" w:rsidTr="00E72319">
        <w:tblPrEx>
          <w:tblW w:w="10029" w:type="dxa"/>
          <w:tblInd w:w="84" w:type="dxa"/>
          <w:tblLayout w:type="fixed"/>
          <w:tblCellMar>
            <w:left w:w="99" w:type="dxa"/>
            <w:right w:w="99" w:type="dxa"/>
          </w:tblCellMar>
          <w:tblPrExChange w:id="878" w:author="Huawei" w:date="2021-07-23T11:26:00Z">
            <w:tblPrEx>
              <w:tblW w:w="10029" w:type="dxa"/>
              <w:tblInd w:w="84" w:type="dxa"/>
              <w:tblLayout w:type="fixed"/>
              <w:tblCellMar>
                <w:left w:w="99" w:type="dxa"/>
                <w:right w:w="99" w:type="dxa"/>
              </w:tblCellMar>
            </w:tblPrEx>
          </w:tblPrExChange>
        </w:tblPrEx>
        <w:trPr>
          <w:trHeight w:val="285"/>
          <w:trPrChange w:id="879" w:author="Huawei" w:date="2021-07-23T11:26:00Z">
            <w:trPr>
              <w:gridAfter w:val="0"/>
              <w:trHeight w:val="285"/>
            </w:trPr>
          </w:trPrChange>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tcPrChange w:id="880" w:author="Huawei" w:date="2021-07-23T11:26: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B82867" w14:textId="77777777" w:rsidR="006347D1" w:rsidRPr="008E5A3B" w:rsidRDefault="006347D1" w:rsidP="0097701E">
            <w:pPr>
              <w:pStyle w:val="TAC"/>
            </w:pPr>
            <w:r w:rsidRPr="008E5A3B">
              <w:t>1</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81" w:author="Huawei" w:date="2021-07-23T11:26:00Z">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F2B5E8" w14:textId="77777777" w:rsidR="006347D1" w:rsidRPr="008E5A3B" w:rsidRDefault="006347D1" w:rsidP="0097701E">
            <w:pPr>
              <w:pStyle w:val="TAC"/>
            </w:pPr>
            <w:r w:rsidRPr="008E5A3B">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82" w:author="Huawei" w:date="2021-07-23T11:2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3971DA" w14:textId="77777777" w:rsidR="006347D1" w:rsidRPr="008E5A3B" w:rsidRDefault="006347D1" w:rsidP="0097701E">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883" w:author="Huawei" w:date="2021-07-23T11:26:00Z">
              <w:tcPr>
                <w:tcW w:w="6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D199AE" w14:textId="77777777" w:rsidR="006347D1" w:rsidRPr="008E5A3B" w:rsidRDefault="006347D1" w:rsidP="0097701E">
            <w:pPr>
              <w:pStyle w:val="TAC"/>
            </w:pPr>
            <w:r w:rsidRPr="008E5A3B">
              <w:t>2</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Change w:id="884" w:author="Huawei" w:date="2021-07-23T11:26: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0167C1" w14:textId="77777777" w:rsidR="006347D1" w:rsidRPr="008E5A3B" w:rsidRDefault="006347D1" w:rsidP="0097701E">
            <w:pPr>
              <w:pStyle w:val="TAC"/>
            </w:pPr>
            <w:r w:rsidRPr="008E5A3B">
              <w:t>Note 5</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85" w:author="Huawei" w:date="2021-07-23T11:26:00Z">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F60BC9" w14:textId="77777777" w:rsidR="006347D1" w:rsidRPr="008E5A3B" w:rsidRDefault="006347D1" w:rsidP="0097701E">
            <w:pPr>
              <w:pStyle w:val="TAC"/>
            </w:pPr>
            <w:r w:rsidRPr="008E5A3B">
              <w:t>5</w:t>
            </w: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86" w:author="Huawei" w:date="2021-07-23T11:26:00Z">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2F1275" w14:textId="77777777" w:rsidR="006347D1" w:rsidRPr="008E5A3B" w:rsidRDefault="006347D1" w:rsidP="0097701E">
            <w:pPr>
              <w:pStyle w:val="TAC"/>
            </w:pPr>
            <w:r w:rsidRPr="008E5A3B">
              <w:t>5</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887" w:author="Huawei" w:date="2021-07-23T11:26:00Z">
              <w:tcPr>
                <w:tcW w:w="10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E40DAF" w14:textId="77777777" w:rsidR="006347D1" w:rsidRPr="008E5A3B" w:rsidRDefault="006347D1" w:rsidP="0097701E">
            <w:pPr>
              <w:pStyle w:val="TAC"/>
            </w:pPr>
            <w:r w:rsidRPr="008E5A3B">
              <w:t>Note 7</w:t>
            </w:r>
          </w:p>
        </w:tc>
        <w:tc>
          <w:tcPr>
            <w:tcW w:w="102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88" w:author="Huawei" w:date="2021-07-23T11:26:00Z">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EDE418" w14:textId="77777777" w:rsidR="006347D1" w:rsidRPr="008E5A3B" w:rsidRDefault="006347D1" w:rsidP="0097701E">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89" w:author="Huawei" w:date="2021-07-23T11:26:00Z">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54274F" w14:textId="77777777" w:rsidR="006347D1" w:rsidRPr="008E5A3B" w:rsidRDefault="006347D1" w:rsidP="0097701E">
            <w:pPr>
              <w:pStyle w:val="TAC"/>
            </w:pPr>
            <w:r w:rsidRPr="008E5A3B">
              <w:t>Note 7</w:t>
            </w: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890" w:author="Huawei" w:date="2021-07-23T11:26: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75038D" w14:textId="77777777" w:rsidR="006347D1" w:rsidRPr="008E5A3B" w:rsidRDefault="006347D1" w:rsidP="0097701E">
            <w:pPr>
              <w:pStyle w:val="TAC"/>
            </w:pPr>
            <w:r w:rsidRPr="008E5A3B">
              <w:t>25@0</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Change w:id="891" w:author="Huawei" w:date="2021-07-23T11:26: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1609D2" w14:textId="77777777" w:rsidR="006347D1" w:rsidRPr="008E5A3B" w:rsidRDefault="006347D1" w:rsidP="0097701E">
            <w:pPr>
              <w:pStyle w:val="TAC"/>
            </w:pPr>
            <w:r w:rsidRPr="008E5A3B">
              <w:t>25@0</w:t>
            </w:r>
          </w:p>
        </w:tc>
      </w:tr>
      <w:tr w:rsidR="006347D1" w:rsidRPr="008E5A3B" w14:paraId="511D9F9C" w14:textId="77777777" w:rsidTr="00E7231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E2D0B76" w14:textId="77777777" w:rsidR="006347D1" w:rsidRPr="008E5A3B" w:rsidRDefault="006347D1" w:rsidP="0097701E">
            <w:pPr>
              <w:pStyle w:val="TAH"/>
            </w:pPr>
            <w:r w:rsidRPr="008E5A3B">
              <w:t>Test Settings for DC_66A_n5A Configuration</w:t>
            </w:r>
          </w:p>
        </w:tc>
      </w:tr>
      <w:tr w:rsidR="006347D1" w:rsidRPr="008E5A3B" w14:paraId="0E4D6887" w14:textId="77777777" w:rsidTr="00E72319">
        <w:tblPrEx>
          <w:tblW w:w="10029" w:type="dxa"/>
          <w:tblInd w:w="84" w:type="dxa"/>
          <w:tblLayout w:type="fixed"/>
          <w:tblCellMar>
            <w:left w:w="99" w:type="dxa"/>
            <w:right w:w="99" w:type="dxa"/>
          </w:tblCellMar>
          <w:tblPrExChange w:id="892" w:author="Huawei" w:date="2021-07-23T11:26:00Z">
            <w:tblPrEx>
              <w:tblW w:w="10029" w:type="dxa"/>
              <w:tblInd w:w="84" w:type="dxa"/>
              <w:tblLayout w:type="fixed"/>
              <w:tblCellMar>
                <w:left w:w="99" w:type="dxa"/>
                <w:right w:w="99" w:type="dxa"/>
              </w:tblCellMar>
            </w:tblPrEx>
          </w:tblPrExChange>
        </w:tblPrEx>
        <w:trPr>
          <w:trHeight w:val="285"/>
          <w:trPrChange w:id="893" w:author="Huawei" w:date="2021-07-23T11:26:00Z">
            <w:trPr>
              <w:gridAfter w:val="0"/>
              <w:trHeight w:val="285"/>
            </w:trPr>
          </w:trPrChange>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tcPrChange w:id="894" w:author="Huawei" w:date="2021-07-23T11:26: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80F351" w14:textId="77777777" w:rsidR="006347D1" w:rsidRPr="008E5A3B" w:rsidRDefault="006347D1" w:rsidP="0097701E">
            <w:pPr>
              <w:pStyle w:val="TAC"/>
            </w:pPr>
            <w:r w:rsidRPr="008E5A3B">
              <w:t>1</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95" w:author="Huawei" w:date="2021-07-23T11:26:00Z">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036DDB" w14:textId="77777777" w:rsidR="006347D1" w:rsidRPr="008E5A3B" w:rsidRDefault="006347D1" w:rsidP="0097701E">
            <w:pPr>
              <w:pStyle w:val="TAC"/>
            </w:pPr>
            <w:r w:rsidRPr="008E5A3B">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96" w:author="Huawei" w:date="2021-07-23T11:2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9A0EC0" w14:textId="77777777" w:rsidR="006347D1" w:rsidRPr="008E5A3B" w:rsidRDefault="006347D1" w:rsidP="0097701E">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897" w:author="Huawei" w:date="2021-07-23T11:26:00Z">
              <w:tcPr>
                <w:tcW w:w="6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34AB53" w14:textId="77777777" w:rsidR="006347D1" w:rsidRPr="008E5A3B" w:rsidRDefault="006347D1" w:rsidP="0097701E">
            <w:pPr>
              <w:pStyle w:val="TAC"/>
            </w:pPr>
            <w:r w:rsidRPr="008E5A3B">
              <w:t>5</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Change w:id="898" w:author="Huawei" w:date="2021-07-23T11:26: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9D653E" w14:textId="77777777" w:rsidR="006347D1" w:rsidRPr="008E5A3B" w:rsidRDefault="006347D1" w:rsidP="0097701E">
            <w:pPr>
              <w:pStyle w:val="TAC"/>
            </w:pPr>
            <w:r w:rsidRPr="008E5A3B">
              <w:t>Note 5</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99" w:author="Huawei" w:date="2021-07-23T11:26:00Z">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41F069" w14:textId="77777777" w:rsidR="006347D1" w:rsidRPr="008E5A3B" w:rsidRDefault="006347D1" w:rsidP="0097701E">
            <w:pPr>
              <w:pStyle w:val="TAC"/>
            </w:pPr>
            <w:r w:rsidRPr="008E5A3B">
              <w:t>5</w:t>
            </w: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00" w:author="Huawei" w:date="2021-07-23T11:26:00Z">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B0D3C6" w14:textId="77777777" w:rsidR="006347D1" w:rsidRPr="008E5A3B" w:rsidRDefault="006347D1" w:rsidP="0097701E">
            <w:pPr>
              <w:pStyle w:val="TAC"/>
            </w:pPr>
            <w:r w:rsidRPr="008E5A3B">
              <w:t>5</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901" w:author="Huawei" w:date="2021-07-23T11:26:00Z">
              <w:tcPr>
                <w:tcW w:w="10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B90E6B" w14:textId="77777777" w:rsidR="006347D1" w:rsidRPr="008E5A3B" w:rsidRDefault="006347D1" w:rsidP="0097701E">
            <w:pPr>
              <w:pStyle w:val="TAC"/>
            </w:pPr>
            <w:r w:rsidRPr="008E5A3B">
              <w:t>Note 7</w:t>
            </w:r>
          </w:p>
        </w:tc>
        <w:tc>
          <w:tcPr>
            <w:tcW w:w="102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02" w:author="Huawei" w:date="2021-07-23T11:26:00Z">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6B279F" w14:textId="77777777" w:rsidR="006347D1" w:rsidRPr="008E5A3B" w:rsidRDefault="006347D1" w:rsidP="0097701E">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03" w:author="Huawei" w:date="2021-07-23T11:26:00Z">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DBB5D5" w14:textId="77777777" w:rsidR="006347D1" w:rsidRPr="008E5A3B" w:rsidRDefault="006347D1" w:rsidP="0097701E">
            <w:pPr>
              <w:pStyle w:val="TAC"/>
            </w:pPr>
            <w:r w:rsidRPr="008E5A3B">
              <w:t>Note 7</w:t>
            </w: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904" w:author="Huawei" w:date="2021-07-23T11:26: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DB99A0" w14:textId="77777777" w:rsidR="006347D1" w:rsidRPr="008E5A3B" w:rsidRDefault="006347D1" w:rsidP="0097701E">
            <w:pPr>
              <w:pStyle w:val="TAC"/>
            </w:pPr>
            <w:r w:rsidRPr="008E5A3B">
              <w:t>25@0</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Change w:id="905" w:author="Huawei" w:date="2021-07-23T11:26: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A16286" w14:textId="77777777" w:rsidR="006347D1" w:rsidRPr="008E5A3B" w:rsidRDefault="006347D1" w:rsidP="0097701E">
            <w:pPr>
              <w:pStyle w:val="TAC"/>
            </w:pPr>
            <w:r w:rsidRPr="008E5A3B">
              <w:t>25@0</w:t>
            </w:r>
          </w:p>
        </w:tc>
      </w:tr>
      <w:tr w:rsidR="006347D1" w:rsidRPr="008E5A3B" w14:paraId="53474EFC" w14:textId="77777777" w:rsidTr="00E7231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AAFBF36" w14:textId="77777777" w:rsidR="006347D1" w:rsidRPr="008E5A3B" w:rsidRDefault="006347D1" w:rsidP="0097701E">
            <w:pPr>
              <w:pStyle w:val="TAH"/>
            </w:pPr>
            <w:r w:rsidRPr="008E5A3B">
              <w:t>Test Settings for DC_66A_n25A Configuration</w:t>
            </w:r>
          </w:p>
        </w:tc>
      </w:tr>
      <w:tr w:rsidR="006347D1" w:rsidRPr="008E5A3B" w14:paraId="5CB4CA90" w14:textId="77777777" w:rsidTr="00E72319">
        <w:tblPrEx>
          <w:tblW w:w="10029" w:type="dxa"/>
          <w:tblInd w:w="84" w:type="dxa"/>
          <w:tblLayout w:type="fixed"/>
          <w:tblCellMar>
            <w:left w:w="99" w:type="dxa"/>
            <w:right w:w="99" w:type="dxa"/>
          </w:tblCellMar>
          <w:tblPrExChange w:id="906" w:author="Huawei" w:date="2021-07-23T11:26:00Z">
            <w:tblPrEx>
              <w:tblW w:w="10029" w:type="dxa"/>
              <w:tblInd w:w="84" w:type="dxa"/>
              <w:tblLayout w:type="fixed"/>
              <w:tblCellMar>
                <w:left w:w="99" w:type="dxa"/>
                <w:right w:w="99" w:type="dxa"/>
              </w:tblCellMar>
            </w:tblPrEx>
          </w:tblPrExChange>
        </w:tblPrEx>
        <w:trPr>
          <w:trHeight w:val="285"/>
          <w:trPrChange w:id="907" w:author="Huawei" w:date="2021-07-23T11:26:00Z">
            <w:trPr>
              <w:gridAfter w:val="0"/>
              <w:trHeight w:val="285"/>
            </w:trPr>
          </w:trPrChange>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tcPrChange w:id="908" w:author="Huawei" w:date="2021-07-23T11:26: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AE079D" w14:textId="77777777" w:rsidR="006347D1" w:rsidRPr="008E5A3B" w:rsidRDefault="006347D1" w:rsidP="0097701E">
            <w:pPr>
              <w:pStyle w:val="TAC"/>
            </w:pPr>
            <w:r w:rsidRPr="008E5A3B">
              <w:t>1</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09" w:author="Huawei" w:date="2021-07-23T11:26:00Z">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670BB8" w14:textId="77777777" w:rsidR="006347D1" w:rsidRPr="008E5A3B" w:rsidRDefault="006347D1" w:rsidP="0097701E">
            <w:pPr>
              <w:pStyle w:val="TAC"/>
            </w:pPr>
            <w:r w:rsidRPr="008E5A3B">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10" w:author="Huawei" w:date="2021-07-23T11:2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396B15" w14:textId="77777777" w:rsidR="006347D1" w:rsidRPr="008E5A3B" w:rsidRDefault="006347D1" w:rsidP="0097701E">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911" w:author="Huawei" w:date="2021-07-23T11:26:00Z">
              <w:tcPr>
                <w:tcW w:w="6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CDEB48" w14:textId="77777777" w:rsidR="006347D1" w:rsidRPr="008E5A3B" w:rsidRDefault="006347D1" w:rsidP="0097701E">
            <w:pPr>
              <w:pStyle w:val="TAC"/>
            </w:pPr>
            <w:r w:rsidRPr="008E5A3B">
              <w:t>5</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Change w:id="912" w:author="Huawei" w:date="2021-07-23T11:26: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C7FD26" w14:textId="77777777" w:rsidR="006347D1" w:rsidRPr="008E5A3B" w:rsidRDefault="006347D1" w:rsidP="0097701E">
            <w:pPr>
              <w:pStyle w:val="TAC"/>
            </w:pPr>
            <w:r w:rsidRPr="008E5A3B">
              <w:t>Note 5</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13" w:author="Huawei" w:date="2021-07-23T11:26:00Z">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478C65" w14:textId="77777777" w:rsidR="006347D1" w:rsidRPr="008E5A3B" w:rsidRDefault="006347D1" w:rsidP="0097701E">
            <w:pPr>
              <w:pStyle w:val="TAC"/>
            </w:pPr>
            <w:r w:rsidRPr="008E5A3B">
              <w:t>5</w:t>
            </w: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14" w:author="Huawei" w:date="2021-07-23T11:26:00Z">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E1E69E" w14:textId="77777777" w:rsidR="006347D1" w:rsidRPr="008E5A3B" w:rsidRDefault="006347D1" w:rsidP="0097701E">
            <w:pPr>
              <w:pStyle w:val="TAC"/>
            </w:pPr>
            <w:r w:rsidRPr="008E5A3B">
              <w:t>5</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915" w:author="Huawei" w:date="2021-07-23T11:26:00Z">
              <w:tcPr>
                <w:tcW w:w="10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5912C5" w14:textId="77777777" w:rsidR="006347D1" w:rsidRPr="008E5A3B" w:rsidRDefault="006347D1" w:rsidP="0097701E">
            <w:pPr>
              <w:pStyle w:val="TAC"/>
            </w:pPr>
            <w:r w:rsidRPr="008E5A3B">
              <w:t>Note 7</w:t>
            </w:r>
          </w:p>
        </w:tc>
        <w:tc>
          <w:tcPr>
            <w:tcW w:w="102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16" w:author="Huawei" w:date="2021-07-23T11:26:00Z">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31BB19" w14:textId="77777777" w:rsidR="006347D1" w:rsidRPr="008E5A3B" w:rsidRDefault="006347D1" w:rsidP="0097701E">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17" w:author="Huawei" w:date="2021-07-23T11:26:00Z">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E39C60" w14:textId="77777777" w:rsidR="006347D1" w:rsidRPr="008E5A3B" w:rsidRDefault="006347D1" w:rsidP="0097701E">
            <w:pPr>
              <w:pStyle w:val="TAC"/>
            </w:pPr>
            <w:r w:rsidRPr="008E5A3B">
              <w:t>Note 7</w:t>
            </w: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918" w:author="Huawei" w:date="2021-07-23T11:26: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F2F71A" w14:textId="77777777" w:rsidR="006347D1" w:rsidRPr="008E5A3B" w:rsidRDefault="006347D1" w:rsidP="0097701E">
            <w:pPr>
              <w:pStyle w:val="TAC"/>
            </w:pPr>
            <w:r w:rsidRPr="008E5A3B">
              <w:t>25@0</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Change w:id="919" w:author="Huawei" w:date="2021-07-23T11:26: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FE6D53" w14:textId="77777777" w:rsidR="006347D1" w:rsidRPr="008E5A3B" w:rsidRDefault="006347D1" w:rsidP="0097701E">
            <w:pPr>
              <w:pStyle w:val="TAC"/>
            </w:pPr>
            <w:r w:rsidRPr="008E5A3B">
              <w:t>25@0</w:t>
            </w:r>
          </w:p>
        </w:tc>
      </w:tr>
      <w:tr w:rsidR="006347D1" w:rsidRPr="008E5A3B" w14:paraId="0F4773F3" w14:textId="77777777" w:rsidTr="00E7231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ECBE61C" w14:textId="77777777" w:rsidR="006347D1" w:rsidRPr="008E5A3B" w:rsidRDefault="006347D1" w:rsidP="0097701E">
            <w:pPr>
              <w:pStyle w:val="TAH"/>
            </w:pPr>
            <w:r w:rsidRPr="008E5A3B">
              <w:t>Test Settings for DC_66A_n71A Configuration</w:t>
            </w:r>
          </w:p>
        </w:tc>
      </w:tr>
      <w:tr w:rsidR="006347D1" w:rsidRPr="008E5A3B" w14:paraId="73839A43" w14:textId="77777777" w:rsidTr="00E72319">
        <w:tblPrEx>
          <w:tblW w:w="10029" w:type="dxa"/>
          <w:tblInd w:w="84" w:type="dxa"/>
          <w:tblLayout w:type="fixed"/>
          <w:tblCellMar>
            <w:left w:w="99" w:type="dxa"/>
            <w:right w:w="99" w:type="dxa"/>
          </w:tblCellMar>
          <w:tblPrExChange w:id="920" w:author="Huawei" w:date="2021-07-23T11:26:00Z">
            <w:tblPrEx>
              <w:tblW w:w="10029" w:type="dxa"/>
              <w:tblInd w:w="84" w:type="dxa"/>
              <w:tblLayout w:type="fixed"/>
              <w:tblCellMar>
                <w:left w:w="99" w:type="dxa"/>
                <w:right w:w="99" w:type="dxa"/>
              </w:tblCellMar>
            </w:tblPrEx>
          </w:tblPrExChange>
        </w:tblPrEx>
        <w:trPr>
          <w:trHeight w:val="285"/>
          <w:trPrChange w:id="921" w:author="Huawei" w:date="2021-07-23T11:26:00Z">
            <w:trPr>
              <w:gridAfter w:val="0"/>
              <w:trHeight w:val="285"/>
            </w:trPr>
          </w:trPrChange>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922" w:author="Huawei" w:date="2021-07-23T11:26: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337F876" w14:textId="77777777" w:rsidR="006347D1" w:rsidRPr="008E5A3B" w:rsidRDefault="006347D1" w:rsidP="0097701E">
            <w:pPr>
              <w:pStyle w:val="TAC"/>
            </w:pPr>
            <w:r w:rsidRPr="008E5A3B">
              <w:t>1</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923" w:author="Huawei" w:date="2021-07-23T11:26:00Z">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5438FC5" w14:textId="77777777" w:rsidR="006347D1" w:rsidRPr="008E5A3B" w:rsidRDefault="006347D1" w:rsidP="0097701E">
            <w:pPr>
              <w:pStyle w:val="TAC"/>
            </w:pPr>
            <w:r w:rsidRPr="008E5A3B">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924" w:author="Huawei" w:date="2021-07-23T11:2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BEF6EA8" w14:textId="77777777" w:rsidR="006347D1" w:rsidRPr="008E5A3B" w:rsidRDefault="006347D1" w:rsidP="0097701E">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925" w:author="Huawei" w:date="2021-07-23T11:26:00Z">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B74E0B2" w14:textId="77777777" w:rsidR="006347D1" w:rsidRPr="008E5A3B" w:rsidRDefault="006347D1" w:rsidP="0097701E">
            <w:pPr>
              <w:pStyle w:val="TAC"/>
            </w:pPr>
            <w:r w:rsidRPr="008E5A3B">
              <w:t>71</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926" w:author="Huawei" w:date="2021-07-23T11:26: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DDCF94F" w14:textId="77777777" w:rsidR="006347D1" w:rsidRPr="008E5A3B" w:rsidRDefault="006347D1" w:rsidP="0097701E">
            <w:pPr>
              <w:pStyle w:val="TAC"/>
            </w:pPr>
            <w:r w:rsidRPr="008E5A3B">
              <w:t>Note 5</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927" w:author="Huawei" w:date="2021-07-23T11:26:00Z">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1553414" w14:textId="77777777" w:rsidR="006347D1" w:rsidRPr="008E5A3B" w:rsidRDefault="006347D1" w:rsidP="0097701E">
            <w:pPr>
              <w:pStyle w:val="TAC"/>
            </w:pPr>
            <w:r w:rsidRPr="008E5A3B">
              <w:t>5</w:t>
            </w: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928" w:author="Huawei" w:date="2021-07-23T11:26:00Z">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CBB97B7" w14:textId="77777777" w:rsidR="006347D1" w:rsidRPr="008E5A3B" w:rsidRDefault="006347D1" w:rsidP="0097701E">
            <w:pPr>
              <w:pStyle w:val="TAC"/>
            </w:pPr>
            <w:r w:rsidRPr="008E5A3B">
              <w:t>5</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Change w:id="929" w:author="Huawei" w:date="2021-07-23T11:26:00Z">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3B82705" w14:textId="77777777" w:rsidR="006347D1" w:rsidRPr="008E5A3B" w:rsidRDefault="006347D1" w:rsidP="0097701E">
            <w:pPr>
              <w:pStyle w:val="TAC"/>
            </w:pPr>
            <w:r w:rsidRPr="008E5A3B">
              <w:t>Note 7</w:t>
            </w:r>
          </w:p>
        </w:tc>
        <w:tc>
          <w:tcPr>
            <w:tcW w:w="10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930" w:author="Huawei" w:date="2021-07-23T11:26:00Z">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ABD9A19" w14:textId="77777777" w:rsidR="006347D1" w:rsidRPr="008E5A3B" w:rsidRDefault="006347D1" w:rsidP="0097701E">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931" w:author="Huawei" w:date="2021-07-23T11:26:00Z">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6CD7C28" w14:textId="77777777" w:rsidR="006347D1" w:rsidRPr="008E5A3B" w:rsidRDefault="006347D1" w:rsidP="0097701E">
            <w:pPr>
              <w:pStyle w:val="TAC"/>
            </w:pPr>
            <w:r w:rsidRPr="008E5A3B">
              <w:t>Note 7</w:t>
            </w: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932" w:author="Huawei" w:date="2021-07-23T11:26: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4210AE1" w14:textId="77777777" w:rsidR="006347D1" w:rsidRPr="008E5A3B" w:rsidRDefault="006347D1" w:rsidP="0097701E">
            <w:pPr>
              <w:pStyle w:val="TAC"/>
            </w:pPr>
            <w:r w:rsidRPr="008E5A3B">
              <w:t>25@0</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hideMark/>
            <w:tcPrChange w:id="933" w:author="Huawei" w:date="2021-07-23T11:26:00Z">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2AB5FB6" w14:textId="77777777" w:rsidR="006347D1" w:rsidRPr="008E5A3B" w:rsidRDefault="006347D1" w:rsidP="0097701E">
            <w:pPr>
              <w:pStyle w:val="TAC"/>
            </w:pPr>
            <w:r w:rsidRPr="008E5A3B">
              <w:t>25@0</w:t>
            </w:r>
          </w:p>
        </w:tc>
      </w:tr>
      <w:tr w:rsidR="006347D1" w:rsidRPr="008E5A3B" w14:paraId="1D616513" w14:textId="77777777" w:rsidTr="00E7231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AC1F1AE" w14:textId="77777777" w:rsidR="006347D1" w:rsidRPr="008E5A3B" w:rsidRDefault="006347D1" w:rsidP="0097701E">
            <w:pPr>
              <w:pStyle w:val="TAH"/>
            </w:pPr>
            <w:r w:rsidRPr="008E5A3B">
              <w:t>Test Settings for CA_7A_20A Configuration</w:t>
            </w:r>
          </w:p>
        </w:tc>
      </w:tr>
      <w:tr w:rsidR="006347D1" w:rsidRPr="008E5A3B" w14:paraId="56051210" w14:textId="77777777" w:rsidTr="00E72319">
        <w:tblPrEx>
          <w:tblW w:w="10029" w:type="dxa"/>
          <w:tblInd w:w="84" w:type="dxa"/>
          <w:tblLayout w:type="fixed"/>
          <w:tblCellMar>
            <w:left w:w="99" w:type="dxa"/>
            <w:right w:w="99" w:type="dxa"/>
          </w:tblCellMar>
          <w:tblPrExChange w:id="934" w:author="Huawei" w:date="2021-07-23T11:26:00Z">
            <w:tblPrEx>
              <w:tblW w:w="10029" w:type="dxa"/>
              <w:tblInd w:w="84" w:type="dxa"/>
              <w:tblLayout w:type="fixed"/>
              <w:tblCellMar>
                <w:left w:w="99" w:type="dxa"/>
                <w:right w:w="99" w:type="dxa"/>
              </w:tblCellMar>
            </w:tblPrEx>
          </w:tblPrExChange>
        </w:tblPrEx>
        <w:trPr>
          <w:trHeight w:val="285"/>
          <w:trPrChange w:id="935" w:author="Huawei" w:date="2021-07-23T11:26:00Z">
            <w:trPr>
              <w:gridAfter w:val="0"/>
              <w:trHeight w:val="285"/>
            </w:trPr>
          </w:trPrChange>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936" w:author="Huawei" w:date="2021-07-23T11:26: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C6F3A9B" w14:textId="77777777" w:rsidR="006347D1" w:rsidRPr="008E5A3B" w:rsidRDefault="006347D1" w:rsidP="0097701E">
            <w:pPr>
              <w:pStyle w:val="TAC"/>
            </w:pPr>
            <w:r w:rsidRPr="008E5A3B">
              <w:lastRenderedPageBreak/>
              <w:t>1</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937" w:author="Huawei" w:date="2021-07-23T11:26:00Z">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22828B3" w14:textId="77777777" w:rsidR="006347D1" w:rsidRPr="008E5A3B" w:rsidRDefault="006347D1" w:rsidP="0097701E">
            <w:pPr>
              <w:pStyle w:val="TAC"/>
            </w:pPr>
            <w:r w:rsidRPr="008E5A3B">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938" w:author="Huawei" w:date="2021-07-23T11:2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9AE0D15" w14:textId="77777777" w:rsidR="006347D1" w:rsidRPr="008E5A3B" w:rsidRDefault="006347D1" w:rsidP="0097701E">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939" w:author="Huawei" w:date="2021-07-23T11:26:00Z">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5389EFF" w14:textId="77777777" w:rsidR="006347D1" w:rsidRPr="008E5A3B" w:rsidRDefault="006347D1" w:rsidP="0097701E">
            <w:pPr>
              <w:pStyle w:val="TAC"/>
            </w:pPr>
            <w:r w:rsidRPr="008E5A3B">
              <w:t>20</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940" w:author="Huawei" w:date="2021-07-23T11:26: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838513D" w14:textId="77777777" w:rsidR="006347D1" w:rsidRPr="008E5A3B" w:rsidRDefault="006347D1" w:rsidP="0097701E">
            <w:pPr>
              <w:pStyle w:val="TAC"/>
            </w:pPr>
            <w:r w:rsidRPr="008E5A3B">
              <w:t>Note 5</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941" w:author="Huawei" w:date="2021-07-23T11:26:00Z">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3915844" w14:textId="77777777" w:rsidR="006347D1" w:rsidRPr="008E5A3B" w:rsidRDefault="006347D1" w:rsidP="0097701E">
            <w:pPr>
              <w:pStyle w:val="TAC"/>
            </w:pPr>
            <w:r w:rsidRPr="008E5A3B">
              <w:t>10</w:t>
            </w: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942" w:author="Huawei" w:date="2021-07-23T11:26:00Z">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9F41101" w14:textId="77777777" w:rsidR="006347D1" w:rsidRPr="008E5A3B" w:rsidRDefault="006347D1" w:rsidP="0097701E">
            <w:pPr>
              <w:pStyle w:val="TAC"/>
            </w:pPr>
            <w:r w:rsidRPr="008E5A3B">
              <w:t>5</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Change w:id="943" w:author="Huawei" w:date="2021-07-23T11:26:00Z">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33D2736" w14:textId="77777777" w:rsidR="006347D1" w:rsidRPr="008E5A3B" w:rsidRDefault="006347D1" w:rsidP="0097701E">
            <w:pPr>
              <w:pStyle w:val="TAC"/>
            </w:pPr>
            <w:r w:rsidRPr="008E5A3B">
              <w:t>QPSK</w:t>
            </w:r>
          </w:p>
        </w:tc>
        <w:tc>
          <w:tcPr>
            <w:tcW w:w="10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944" w:author="Huawei" w:date="2021-07-23T11:26:00Z">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C15FFE8" w14:textId="77777777" w:rsidR="006347D1" w:rsidRPr="008E5A3B" w:rsidRDefault="006347D1" w:rsidP="0097701E">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945" w:author="Huawei" w:date="2021-07-23T11:26:00Z">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3075773" w14:textId="77777777" w:rsidR="006347D1" w:rsidRPr="008E5A3B" w:rsidRDefault="006347D1" w:rsidP="0097701E">
            <w:pPr>
              <w:pStyle w:val="TAC"/>
            </w:pPr>
            <w:r w:rsidRPr="008E5A3B">
              <w:t>QPSK</w:t>
            </w: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946" w:author="Huawei" w:date="2021-07-23T11:26: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BB2C465" w14:textId="77777777" w:rsidR="006347D1" w:rsidRPr="008E5A3B" w:rsidRDefault="006347D1" w:rsidP="0097701E">
            <w:pPr>
              <w:pStyle w:val="TAC"/>
            </w:pPr>
            <w:r w:rsidRPr="008E5A3B">
              <w:t>50@0</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hideMark/>
            <w:tcPrChange w:id="947" w:author="Huawei" w:date="2021-07-23T11:26:00Z">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4254CED" w14:textId="77777777" w:rsidR="006347D1" w:rsidRPr="008E5A3B" w:rsidRDefault="006347D1" w:rsidP="0097701E">
            <w:pPr>
              <w:pStyle w:val="TAC"/>
            </w:pPr>
            <w:r w:rsidRPr="008E5A3B">
              <w:t>25@0</w:t>
            </w:r>
          </w:p>
        </w:tc>
      </w:tr>
      <w:tr w:rsidR="006347D1" w:rsidRPr="008E5A3B" w14:paraId="3F7D38A6" w14:textId="77777777" w:rsidTr="00E72319">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B92D44B" w14:textId="77777777" w:rsidR="006347D1" w:rsidRPr="008E5A3B" w:rsidRDefault="006347D1" w:rsidP="0097701E">
            <w:pPr>
              <w:pStyle w:val="TAN"/>
            </w:pPr>
            <w:r w:rsidRPr="008E5A3B">
              <w:t>Note 1:</w:t>
            </w:r>
            <w:r w:rsidRPr="008E5A3B">
              <w:tab/>
              <w:t xml:space="preserve">Both of the transmitters shall be set </w:t>
            </w:r>
            <w:proofErr w:type="gramStart"/>
            <w:r w:rsidRPr="008E5A3B">
              <w:t>min(</w:t>
            </w:r>
            <w:proofErr w:type="gramEnd"/>
            <w:r w:rsidRPr="008E5A3B">
              <w:t xml:space="preserve">+20 </w:t>
            </w:r>
            <w:proofErr w:type="spellStart"/>
            <w:r w:rsidRPr="008E5A3B">
              <w:t>dBm</w:t>
            </w:r>
            <w:proofErr w:type="spellEnd"/>
            <w:r w:rsidRPr="008E5A3B">
              <w:t xml:space="preserve">, </w:t>
            </w:r>
            <w:proofErr w:type="spellStart"/>
            <w:r w:rsidRPr="008E5A3B">
              <w:t>P</w:t>
            </w:r>
            <w:r w:rsidRPr="008E5A3B">
              <w:rPr>
                <w:vertAlign w:val="subscript"/>
              </w:rPr>
              <w:t>CMAX_L,c</w:t>
            </w:r>
            <w:proofErr w:type="spellEnd"/>
            <w:r w:rsidRPr="008E5A3B">
              <w:t xml:space="preserve">) as defined in clause 6.2.5A. In case Single UL is allowed and the UE only indicates support of "Single UL" the output power of the active UL shall be set at </w:t>
            </w:r>
            <w:proofErr w:type="spellStart"/>
            <w:r w:rsidRPr="008E5A3B">
              <w:t>P</w:t>
            </w:r>
            <w:r w:rsidRPr="008E5A3B">
              <w:rPr>
                <w:vertAlign w:val="subscript"/>
              </w:rPr>
              <w:t>CMAX_L,c</w:t>
            </w:r>
            <w:proofErr w:type="spellEnd"/>
            <w:r w:rsidRPr="008E5A3B">
              <w:t xml:space="preserve"> or set to the maximum output power according to the UE power scaling capability. </w:t>
            </w:r>
          </w:p>
          <w:p w14:paraId="6AE70AF9" w14:textId="77777777" w:rsidR="006347D1" w:rsidRPr="008E5A3B" w:rsidRDefault="006347D1" w:rsidP="0097701E">
            <w:pPr>
              <w:pStyle w:val="TAN"/>
            </w:pPr>
            <w:r w:rsidRPr="008E5A3B">
              <w:t>Note 2:</w:t>
            </w:r>
            <w:r w:rsidRPr="008E5A3B">
              <w:tab/>
              <w:t>Use DC Configuration – specific test points if present in the table, otherwise use test points from matching Group Test Settings, if present in the table. Otherwise use the Default Test Settings test points.</w:t>
            </w:r>
          </w:p>
          <w:p w14:paraId="3C9CE878" w14:textId="77777777" w:rsidR="006347D1" w:rsidRPr="008E5A3B" w:rsidRDefault="006347D1" w:rsidP="0097701E">
            <w:pPr>
              <w:pStyle w:val="TAN"/>
            </w:pPr>
            <w:r w:rsidRPr="008E5A3B">
              <w:t>Note 3:</w:t>
            </w:r>
            <w:r w:rsidRPr="008E5A3B">
              <w:tab/>
              <w:t>X</w:t>
            </w:r>
            <w:proofErr w:type="gramStart"/>
            <w:r w:rsidRPr="008E5A3B">
              <w:t>,Y</w:t>
            </w:r>
            <w:proofErr w:type="gramEnd"/>
            <w:r w:rsidRPr="008E5A3B">
              <w:t xml:space="preserve"> correspond to the different bands in the DC Configuration. E.g. for DC_1A-n3A, X=1, Y=3.</w:t>
            </w:r>
          </w:p>
          <w:p w14:paraId="6A8F20BA" w14:textId="77777777" w:rsidR="006347D1" w:rsidRPr="008E5A3B" w:rsidRDefault="006347D1" w:rsidP="0097701E">
            <w:pPr>
              <w:pStyle w:val="TAN"/>
            </w:pPr>
            <w:r w:rsidRPr="008E5A3B">
              <w:t>Note 4:</w:t>
            </w:r>
            <w:r w:rsidRPr="008E5A3B">
              <w:tab/>
              <w:t>REFSENS refers to the E_UTRA bands and NR band N</w:t>
            </w:r>
            <w:r w:rsidRPr="008E5A3B">
              <w:rPr>
                <w:vertAlign w:val="subscript"/>
              </w:rPr>
              <w:t>RB</w:t>
            </w:r>
            <w:r w:rsidRPr="008E5A3B">
              <w:t xml:space="preserve"> 's single carrier Uplink RB allocation for reference sensitivity according to table 7.3.5-2 of TS 36.521-1 [10] and Table 7.3.2.4.1-3 of TS 38.521-1 [8], respectively</w:t>
            </w:r>
          </w:p>
          <w:p w14:paraId="0FE7774F" w14:textId="77777777" w:rsidR="006347D1" w:rsidRPr="008E5A3B" w:rsidRDefault="006347D1" w:rsidP="0097701E">
            <w:pPr>
              <w:pStyle w:val="TAN"/>
            </w:pPr>
            <w:r w:rsidRPr="008E5A3B">
              <w:t>Note 5:</w:t>
            </w:r>
            <w:r w:rsidRPr="008E5A3B">
              <w:tab/>
              <w:t>Test frequency for each DC configuration shall follow Table 7.3B.2.0.3.5.1-1. If test configurations of each ID in a DC configuration are same, test frequency shall follow the order of Table 7.3B.2.0.3.5.1-1.</w:t>
            </w:r>
          </w:p>
          <w:p w14:paraId="3DD8CF37" w14:textId="77777777" w:rsidR="006347D1" w:rsidRPr="008E5A3B" w:rsidRDefault="006347D1" w:rsidP="0097701E">
            <w:pPr>
              <w:pStyle w:val="TAN"/>
            </w:pPr>
            <w:r w:rsidRPr="008E5A3B">
              <w:t>Note 6:</w:t>
            </w:r>
            <w:r w:rsidRPr="008E5A3B">
              <w:tab/>
              <w:t>Not applicable if the UE only supports Bandwidth Combination Set 1.</w:t>
            </w:r>
          </w:p>
          <w:p w14:paraId="41924FB1" w14:textId="77777777" w:rsidR="006347D1" w:rsidRPr="008E5A3B" w:rsidRDefault="006347D1" w:rsidP="0097701E">
            <w:pPr>
              <w:pStyle w:val="TAN"/>
            </w:pPr>
            <w:r w:rsidRPr="008E5A3B">
              <w:t>Note 7:</w:t>
            </w:r>
            <w:r w:rsidRPr="008E5A3B">
              <w:tab/>
              <w:t>Same as default.</w:t>
            </w:r>
          </w:p>
          <w:p w14:paraId="2508038F" w14:textId="77777777" w:rsidR="006347D1" w:rsidRPr="008E5A3B" w:rsidRDefault="006347D1" w:rsidP="0097701E">
            <w:pPr>
              <w:pStyle w:val="TAN"/>
            </w:pPr>
            <w:r w:rsidRPr="008E5A3B">
              <w:t>Note 8:</w:t>
            </w:r>
            <w:r w:rsidRPr="008E5A3B">
              <w:tab/>
              <w:t>RB</w:t>
            </w:r>
            <w:r w:rsidRPr="008E5A3B">
              <w:rPr>
                <w:vertAlign w:val="subscript"/>
              </w:rPr>
              <w:t>START</w:t>
            </w:r>
            <w:r w:rsidRPr="008E5A3B">
              <w:t xml:space="preserve"> = 0</w:t>
            </w:r>
          </w:p>
        </w:tc>
      </w:tr>
    </w:tbl>
    <w:p w14:paraId="41F31EE2" w14:textId="77777777" w:rsidR="006347D1" w:rsidRPr="008E5A3B" w:rsidRDefault="006347D1" w:rsidP="006347D1"/>
    <w:p w14:paraId="26F49121" w14:textId="77777777" w:rsidR="006347D1" w:rsidRPr="008E5A3B" w:rsidRDefault="006347D1" w:rsidP="006347D1">
      <w:pPr>
        <w:pStyle w:val="TH"/>
      </w:pPr>
      <w:r w:rsidRPr="008E5A3B">
        <w:lastRenderedPageBreak/>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796"/>
        <w:gridCol w:w="862"/>
        <w:gridCol w:w="52"/>
        <w:gridCol w:w="869"/>
        <w:gridCol w:w="51"/>
        <w:gridCol w:w="1896"/>
        <w:gridCol w:w="76"/>
        <w:gridCol w:w="207"/>
        <w:gridCol w:w="746"/>
        <w:gridCol w:w="64"/>
        <w:gridCol w:w="1076"/>
        <w:gridCol w:w="52"/>
        <w:gridCol w:w="825"/>
        <w:gridCol w:w="120"/>
        <w:gridCol w:w="1896"/>
      </w:tblGrid>
      <w:tr w:rsidR="006347D1" w:rsidRPr="008E5A3B" w14:paraId="6745C0CA" w14:textId="77777777" w:rsidTr="005A5FAC">
        <w:trPr>
          <w:trHeight w:val="241"/>
        </w:trPr>
        <w:tc>
          <w:tcPr>
            <w:tcW w:w="10119" w:type="dxa"/>
            <w:gridSpan w:val="16"/>
            <w:vAlign w:val="center"/>
          </w:tcPr>
          <w:p w14:paraId="0F706E57" w14:textId="77777777" w:rsidR="006347D1" w:rsidRPr="008E5A3B" w:rsidRDefault="006347D1" w:rsidP="0097701E">
            <w:pPr>
              <w:pStyle w:val="TAH"/>
              <w:rPr>
                <w:rFonts w:eastAsia="MS Mincho"/>
              </w:rPr>
            </w:pPr>
            <w:r w:rsidRPr="008E5A3B">
              <w:lastRenderedPageBreak/>
              <w:t>Initial Conditions</w:t>
            </w:r>
          </w:p>
        </w:tc>
      </w:tr>
      <w:tr w:rsidR="006347D1" w:rsidRPr="008E5A3B" w14:paraId="404E781E" w14:textId="77777777" w:rsidTr="005A5FAC">
        <w:trPr>
          <w:trHeight w:val="241"/>
        </w:trPr>
        <w:tc>
          <w:tcPr>
            <w:tcW w:w="5340" w:type="dxa"/>
            <w:gridSpan w:val="9"/>
            <w:vAlign w:val="center"/>
          </w:tcPr>
          <w:p w14:paraId="7A0206A2" w14:textId="77777777" w:rsidR="006347D1" w:rsidRPr="008E5A3B" w:rsidRDefault="006347D1" w:rsidP="0097701E">
            <w:pPr>
              <w:pStyle w:val="TAL"/>
              <w:rPr>
                <w:rFonts w:eastAsia="MS Mincho"/>
              </w:rPr>
            </w:pPr>
            <w:r w:rsidRPr="008E5A3B">
              <w:t>Test Environment as specified in TS 38.508-1 [6] clause 4.1</w:t>
            </w:r>
          </w:p>
        </w:tc>
        <w:tc>
          <w:tcPr>
            <w:tcW w:w="4779" w:type="dxa"/>
            <w:gridSpan w:val="7"/>
            <w:vAlign w:val="center"/>
          </w:tcPr>
          <w:p w14:paraId="3AC55B5B" w14:textId="77777777" w:rsidR="006347D1" w:rsidRPr="008E5A3B" w:rsidRDefault="006347D1" w:rsidP="0097701E">
            <w:pPr>
              <w:pStyle w:val="TAL"/>
              <w:rPr>
                <w:rFonts w:eastAsia="MS Mincho"/>
              </w:rPr>
            </w:pPr>
            <w:r w:rsidRPr="008E5A3B">
              <w:rPr>
                <w:lang w:eastAsia="zh-TW"/>
              </w:rPr>
              <w:t>N</w:t>
            </w:r>
            <w:r w:rsidRPr="008E5A3B">
              <w:t>ormal</w:t>
            </w:r>
            <w:r w:rsidRPr="008E5A3B">
              <w:rPr>
                <w:lang w:eastAsia="zh-TW"/>
              </w:rPr>
              <w:t>, TL/VL, TL/VH, TH/VL, TH/VH</w:t>
            </w:r>
          </w:p>
        </w:tc>
      </w:tr>
      <w:tr w:rsidR="006347D1" w:rsidRPr="008E5A3B" w14:paraId="649FF60E" w14:textId="77777777" w:rsidTr="005A5FAC">
        <w:trPr>
          <w:trHeight w:val="241"/>
        </w:trPr>
        <w:tc>
          <w:tcPr>
            <w:tcW w:w="5340" w:type="dxa"/>
            <w:gridSpan w:val="9"/>
            <w:vAlign w:val="center"/>
          </w:tcPr>
          <w:p w14:paraId="1D62EA5F" w14:textId="77777777" w:rsidR="006347D1" w:rsidRPr="008E5A3B" w:rsidRDefault="006347D1" w:rsidP="0097701E">
            <w:pPr>
              <w:pStyle w:val="TAL"/>
            </w:pPr>
            <w:r w:rsidRPr="008E5A3B">
              <w:t xml:space="preserve">NR Test Frequencies as specified in TS 38.508-1 [6] clause 4.3.1, </w:t>
            </w:r>
          </w:p>
          <w:p w14:paraId="76C5FF52" w14:textId="77777777" w:rsidR="006347D1" w:rsidRPr="008E5A3B" w:rsidRDefault="006347D1" w:rsidP="0097701E">
            <w:pPr>
              <w:pStyle w:val="TAL"/>
              <w:rPr>
                <w:rFonts w:eastAsia="MS Mincho"/>
              </w:rPr>
            </w:pPr>
            <w:r w:rsidRPr="008E5A3B">
              <w:t>E-UTRA Test Frequencies as specified in TS 36.508 [11] clause 4.3.1</w:t>
            </w:r>
          </w:p>
        </w:tc>
        <w:tc>
          <w:tcPr>
            <w:tcW w:w="4779" w:type="dxa"/>
            <w:gridSpan w:val="7"/>
            <w:vAlign w:val="center"/>
          </w:tcPr>
          <w:p w14:paraId="24E0F190" w14:textId="77777777" w:rsidR="006347D1" w:rsidRPr="008E5A3B" w:rsidRDefault="006347D1" w:rsidP="0097701E">
            <w:pPr>
              <w:pStyle w:val="TAL"/>
              <w:rPr>
                <w:rFonts w:eastAsia="MS Mincho"/>
              </w:rPr>
            </w:pPr>
            <w:r w:rsidRPr="008E5A3B">
              <w:t>For test frequencies refer to “Range” columns.</w:t>
            </w:r>
          </w:p>
        </w:tc>
      </w:tr>
      <w:tr w:rsidR="006347D1" w:rsidRPr="008E5A3B" w14:paraId="3E634D93" w14:textId="77777777" w:rsidTr="005A5FAC">
        <w:trPr>
          <w:trHeight w:val="241"/>
        </w:trPr>
        <w:tc>
          <w:tcPr>
            <w:tcW w:w="5340" w:type="dxa"/>
            <w:gridSpan w:val="9"/>
            <w:vAlign w:val="center"/>
          </w:tcPr>
          <w:p w14:paraId="67AF61A2" w14:textId="77777777" w:rsidR="006347D1" w:rsidRPr="008E5A3B" w:rsidRDefault="006347D1" w:rsidP="0097701E">
            <w:pPr>
              <w:pStyle w:val="TAL"/>
              <w:rPr>
                <w:rFonts w:eastAsia="MS Mincho"/>
              </w:rPr>
            </w:pPr>
            <w:r w:rsidRPr="008E5A3B">
              <w:rPr>
                <w:bCs/>
              </w:rPr>
              <w:t xml:space="preserve">Test EN-DC channel bandwidth </w:t>
            </w:r>
            <w:r w:rsidRPr="008E5A3B">
              <w:t>as specified in TS 36.508 [6] clause 4.3.1 and TS 38.508-1 [6] clause 4.3.1</w:t>
            </w:r>
            <w:r w:rsidRPr="008E5A3B">
              <w:rPr>
                <w:lang w:eastAsia="zh-TW"/>
              </w:rPr>
              <w:t>.</w:t>
            </w:r>
          </w:p>
        </w:tc>
        <w:tc>
          <w:tcPr>
            <w:tcW w:w="4779" w:type="dxa"/>
            <w:gridSpan w:val="7"/>
            <w:vAlign w:val="center"/>
          </w:tcPr>
          <w:p w14:paraId="4E4168EE" w14:textId="77777777" w:rsidR="006347D1" w:rsidRPr="008E5A3B" w:rsidRDefault="006347D1" w:rsidP="0097701E">
            <w:pPr>
              <w:pStyle w:val="TAL"/>
              <w:rPr>
                <w:rFonts w:eastAsia="MS Mincho"/>
              </w:rPr>
            </w:pPr>
            <w:r w:rsidRPr="008E5A3B">
              <w:rPr>
                <w:lang w:eastAsia="zh-TW"/>
              </w:rPr>
              <w:t xml:space="preserve">Refer to "NR </w:t>
            </w:r>
            <w:proofErr w:type="spellStart"/>
            <w:r w:rsidRPr="008E5A3B">
              <w:rPr>
                <w:lang w:eastAsia="zh-TW"/>
              </w:rPr>
              <w:t>NRB"and</w:t>
            </w:r>
            <w:proofErr w:type="spellEnd"/>
            <w:r w:rsidRPr="008E5A3B">
              <w:rPr>
                <w:lang w:eastAsia="zh-TW"/>
              </w:rPr>
              <w:t xml:space="preserve"> "E-UTRA NRB " columns</w:t>
            </w:r>
          </w:p>
        </w:tc>
      </w:tr>
      <w:tr w:rsidR="006347D1" w:rsidRPr="008E5A3B" w14:paraId="5942348D" w14:textId="77777777" w:rsidTr="005A5FAC">
        <w:trPr>
          <w:trHeight w:val="241"/>
        </w:trPr>
        <w:tc>
          <w:tcPr>
            <w:tcW w:w="5340" w:type="dxa"/>
            <w:gridSpan w:val="9"/>
          </w:tcPr>
          <w:p w14:paraId="02A3D573" w14:textId="77777777" w:rsidR="006347D1" w:rsidRPr="008E5A3B" w:rsidRDefault="006347D1" w:rsidP="0097701E">
            <w:pPr>
              <w:pStyle w:val="TAL"/>
              <w:rPr>
                <w:bCs/>
              </w:rPr>
            </w:pPr>
            <w:r w:rsidRPr="008E5A3B">
              <w:t>NR Test SCS as specified in Table 5.3.5-1 in TS 38.521-1 [8]</w:t>
            </w:r>
          </w:p>
        </w:tc>
        <w:tc>
          <w:tcPr>
            <w:tcW w:w="4779" w:type="dxa"/>
            <w:gridSpan w:val="7"/>
          </w:tcPr>
          <w:p w14:paraId="62405678" w14:textId="77777777" w:rsidR="006347D1" w:rsidRPr="008E5A3B" w:rsidRDefault="006347D1" w:rsidP="0097701E">
            <w:pPr>
              <w:pStyle w:val="TAL"/>
              <w:rPr>
                <w:lang w:eastAsia="zh-TW"/>
              </w:rPr>
            </w:pPr>
            <w:r w:rsidRPr="008E5A3B">
              <w:t>Lowest supported SCS</w:t>
            </w:r>
          </w:p>
        </w:tc>
      </w:tr>
      <w:tr w:rsidR="006347D1" w:rsidRPr="008E5A3B" w14:paraId="08AFDCAB" w14:textId="77777777" w:rsidTr="005A5FAC">
        <w:trPr>
          <w:trHeight w:val="241"/>
        </w:trPr>
        <w:tc>
          <w:tcPr>
            <w:tcW w:w="5340" w:type="dxa"/>
            <w:gridSpan w:val="9"/>
            <w:vAlign w:val="center"/>
          </w:tcPr>
          <w:p w14:paraId="5BE6F8D6" w14:textId="77777777" w:rsidR="006347D1" w:rsidRPr="008E5A3B" w:rsidRDefault="006347D1" w:rsidP="0097701E">
            <w:pPr>
              <w:pStyle w:val="TAL"/>
              <w:rPr>
                <w:rFonts w:eastAsia="MS Mincho"/>
              </w:rPr>
            </w:pPr>
            <w:r w:rsidRPr="008E5A3B">
              <w:t>Network signalling value</w:t>
            </w:r>
          </w:p>
        </w:tc>
        <w:tc>
          <w:tcPr>
            <w:tcW w:w="4779" w:type="dxa"/>
            <w:gridSpan w:val="7"/>
            <w:vAlign w:val="center"/>
          </w:tcPr>
          <w:p w14:paraId="46E50DFF" w14:textId="77777777" w:rsidR="006347D1" w:rsidRPr="008E5A3B" w:rsidRDefault="006347D1" w:rsidP="0097701E">
            <w:pPr>
              <w:pStyle w:val="TAL"/>
              <w:rPr>
                <w:rFonts w:eastAsia="宋体"/>
                <w:lang w:eastAsia="zh-TW"/>
              </w:rPr>
            </w:pPr>
            <w:r w:rsidRPr="008E5A3B">
              <w:rPr>
                <w:lang w:eastAsia="zh-TW"/>
              </w:rPr>
              <w:t xml:space="preserve">NS_01 by default </w:t>
            </w:r>
          </w:p>
          <w:p w14:paraId="5C56CAD3" w14:textId="77777777" w:rsidR="006347D1" w:rsidRPr="008E5A3B" w:rsidRDefault="006347D1" w:rsidP="0097701E">
            <w:pPr>
              <w:pStyle w:val="TAL"/>
              <w:rPr>
                <w:rFonts w:eastAsia="MS Mincho"/>
              </w:rPr>
            </w:pPr>
            <w:r w:rsidRPr="008E5A3B">
              <w:rPr>
                <w:lang w:eastAsia="zh-TW"/>
              </w:rPr>
              <w:t>Unless given by Table 7.3.3-3 in TS 36.521-1 [10] for the E-UTRA band and Table 7.3.2.3-4 in TS 38.521-1 [8] for the NR band.</w:t>
            </w:r>
          </w:p>
        </w:tc>
      </w:tr>
      <w:tr w:rsidR="006347D1" w:rsidRPr="008E5A3B" w14:paraId="74321EA1" w14:textId="77777777" w:rsidTr="005A5FAC">
        <w:trPr>
          <w:trHeight w:val="241"/>
        </w:trPr>
        <w:tc>
          <w:tcPr>
            <w:tcW w:w="10119" w:type="dxa"/>
            <w:gridSpan w:val="16"/>
            <w:vAlign w:val="center"/>
          </w:tcPr>
          <w:p w14:paraId="5DB141B1" w14:textId="77777777" w:rsidR="006347D1" w:rsidRPr="008E5A3B" w:rsidRDefault="006347D1" w:rsidP="0097701E">
            <w:pPr>
              <w:pStyle w:val="TAH"/>
              <w:rPr>
                <w:rFonts w:eastAsia="MS Mincho"/>
              </w:rPr>
            </w:pPr>
            <w:r w:rsidRPr="008E5A3B">
              <w:t>Test Parameters for DC Configurations</w:t>
            </w:r>
          </w:p>
        </w:tc>
      </w:tr>
      <w:tr w:rsidR="006347D1" w:rsidRPr="008E5A3B" w14:paraId="319BECEC" w14:textId="77777777" w:rsidTr="005A5FAC">
        <w:trPr>
          <w:trHeight w:val="241"/>
        </w:trPr>
        <w:tc>
          <w:tcPr>
            <w:tcW w:w="531" w:type="dxa"/>
            <w:vMerge w:val="restart"/>
            <w:vAlign w:val="center"/>
          </w:tcPr>
          <w:p w14:paraId="41CE05F1" w14:textId="77777777" w:rsidR="006347D1" w:rsidRPr="008E5A3B" w:rsidRDefault="006347D1" w:rsidP="0097701E">
            <w:pPr>
              <w:pStyle w:val="TAH"/>
            </w:pPr>
            <w:r w:rsidRPr="008E5A3B">
              <w:t>ID</w:t>
            </w:r>
          </w:p>
        </w:tc>
        <w:tc>
          <w:tcPr>
            <w:tcW w:w="4526" w:type="dxa"/>
            <w:gridSpan w:val="6"/>
            <w:vAlign w:val="center"/>
          </w:tcPr>
          <w:p w14:paraId="17C6C758" w14:textId="77777777" w:rsidR="006347D1" w:rsidRPr="008E5A3B" w:rsidRDefault="006347D1" w:rsidP="0097701E">
            <w:pPr>
              <w:pStyle w:val="TAH"/>
              <w:rPr>
                <w:rFonts w:eastAsia="MS Mincho"/>
              </w:rPr>
            </w:pPr>
            <w:r w:rsidRPr="008E5A3B">
              <w:rPr>
                <w:rFonts w:eastAsia="MS Mincho"/>
              </w:rPr>
              <w:t>PCC – E-UTRA</w:t>
            </w:r>
          </w:p>
        </w:tc>
        <w:tc>
          <w:tcPr>
            <w:tcW w:w="5062" w:type="dxa"/>
            <w:gridSpan w:val="9"/>
            <w:vAlign w:val="center"/>
          </w:tcPr>
          <w:p w14:paraId="3FDA37D0" w14:textId="77777777" w:rsidR="006347D1" w:rsidRPr="008E5A3B" w:rsidRDefault="006347D1" w:rsidP="0097701E">
            <w:pPr>
              <w:pStyle w:val="TAH"/>
              <w:rPr>
                <w:rFonts w:eastAsia="MS Mincho"/>
              </w:rPr>
            </w:pPr>
            <w:r w:rsidRPr="008E5A3B">
              <w:rPr>
                <w:rFonts w:eastAsia="MS Mincho"/>
              </w:rPr>
              <w:t>SCG -NR</w:t>
            </w:r>
          </w:p>
        </w:tc>
      </w:tr>
      <w:tr w:rsidR="006347D1" w:rsidRPr="008E5A3B" w14:paraId="233FD9F9" w14:textId="77777777" w:rsidTr="005A5FAC">
        <w:trPr>
          <w:trHeight w:val="241"/>
        </w:trPr>
        <w:tc>
          <w:tcPr>
            <w:tcW w:w="531" w:type="dxa"/>
            <w:vMerge/>
            <w:vAlign w:val="center"/>
          </w:tcPr>
          <w:p w14:paraId="45DCE2B7" w14:textId="77777777" w:rsidR="006347D1" w:rsidRPr="008E5A3B" w:rsidRDefault="006347D1" w:rsidP="0097701E">
            <w:pPr>
              <w:pStyle w:val="TAC"/>
            </w:pPr>
          </w:p>
        </w:tc>
        <w:tc>
          <w:tcPr>
            <w:tcW w:w="796" w:type="dxa"/>
            <w:vAlign w:val="center"/>
          </w:tcPr>
          <w:p w14:paraId="45F25D2C" w14:textId="77777777" w:rsidR="006347D1" w:rsidRPr="008E5A3B" w:rsidRDefault="006347D1" w:rsidP="0097701E">
            <w:pPr>
              <w:pStyle w:val="TAH"/>
              <w:rPr>
                <w:rFonts w:eastAsia="MS Mincho"/>
              </w:rPr>
            </w:pPr>
            <w:r w:rsidRPr="008E5A3B">
              <w:rPr>
                <w:rFonts w:eastAsia="MS Mincho"/>
              </w:rPr>
              <w:t>Band</w:t>
            </w:r>
          </w:p>
        </w:tc>
        <w:tc>
          <w:tcPr>
            <w:tcW w:w="914" w:type="dxa"/>
            <w:gridSpan w:val="2"/>
            <w:vAlign w:val="center"/>
          </w:tcPr>
          <w:p w14:paraId="7DED40E4" w14:textId="77777777" w:rsidR="006347D1" w:rsidRPr="008E5A3B" w:rsidRDefault="006347D1" w:rsidP="0097701E">
            <w:pPr>
              <w:pStyle w:val="TAH"/>
              <w:rPr>
                <w:rFonts w:eastAsia="MS Mincho"/>
              </w:rPr>
            </w:pPr>
            <w:r w:rsidRPr="008E5A3B">
              <w:rPr>
                <w:rFonts w:eastAsia="MS Mincho"/>
              </w:rPr>
              <w:t>Range</w:t>
            </w:r>
          </w:p>
        </w:tc>
        <w:tc>
          <w:tcPr>
            <w:tcW w:w="2816" w:type="dxa"/>
            <w:gridSpan w:val="3"/>
            <w:vAlign w:val="center"/>
          </w:tcPr>
          <w:p w14:paraId="11DF57DA" w14:textId="77777777" w:rsidR="006347D1" w:rsidRPr="008E5A3B" w:rsidRDefault="006347D1" w:rsidP="0097701E">
            <w:pPr>
              <w:pStyle w:val="TAH"/>
              <w:rPr>
                <w:rFonts w:eastAsia="MS Mincho"/>
              </w:rPr>
            </w:pPr>
            <w:r w:rsidRPr="008E5A3B">
              <w:rPr>
                <w:rFonts w:eastAsia="MS Mincho"/>
              </w:rPr>
              <w:t>NRB</w:t>
            </w:r>
          </w:p>
        </w:tc>
        <w:tc>
          <w:tcPr>
            <w:tcW w:w="1093" w:type="dxa"/>
            <w:gridSpan w:val="4"/>
            <w:vAlign w:val="center"/>
          </w:tcPr>
          <w:p w14:paraId="403A04C3" w14:textId="77777777" w:rsidR="006347D1" w:rsidRPr="008E5A3B" w:rsidRDefault="006347D1" w:rsidP="0097701E">
            <w:pPr>
              <w:pStyle w:val="TAH"/>
              <w:rPr>
                <w:rFonts w:eastAsia="MS Mincho"/>
              </w:rPr>
            </w:pPr>
            <w:r w:rsidRPr="008E5A3B">
              <w:rPr>
                <w:rFonts w:eastAsia="MS Mincho"/>
              </w:rPr>
              <w:t>Band</w:t>
            </w:r>
          </w:p>
        </w:tc>
        <w:tc>
          <w:tcPr>
            <w:tcW w:w="1128" w:type="dxa"/>
            <w:gridSpan w:val="2"/>
            <w:vAlign w:val="center"/>
          </w:tcPr>
          <w:p w14:paraId="0CD57A05" w14:textId="77777777" w:rsidR="006347D1" w:rsidRPr="008E5A3B" w:rsidRDefault="006347D1" w:rsidP="0097701E">
            <w:pPr>
              <w:pStyle w:val="TAH"/>
              <w:rPr>
                <w:rFonts w:eastAsia="MS Mincho"/>
              </w:rPr>
            </w:pPr>
            <w:r w:rsidRPr="008E5A3B">
              <w:rPr>
                <w:rFonts w:eastAsia="MS Mincho"/>
              </w:rPr>
              <w:t>Range</w:t>
            </w:r>
          </w:p>
        </w:tc>
        <w:tc>
          <w:tcPr>
            <w:tcW w:w="2841" w:type="dxa"/>
            <w:gridSpan w:val="3"/>
            <w:vAlign w:val="center"/>
          </w:tcPr>
          <w:p w14:paraId="74B6C8BC" w14:textId="77777777" w:rsidR="006347D1" w:rsidRPr="008E5A3B" w:rsidRDefault="006347D1" w:rsidP="0097701E">
            <w:pPr>
              <w:pStyle w:val="TAH"/>
              <w:rPr>
                <w:rFonts w:eastAsia="MS Mincho"/>
              </w:rPr>
            </w:pPr>
            <w:r w:rsidRPr="008E5A3B">
              <w:rPr>
                <w:rFonts w:eastAsia="MS Mincho"/>
              </w:rPr>
              <w:t>NRB</w:t>
            </w:r>
          </w:p>
        </w:tc>
      </w:tr>
      <w:tr w:rsidR="006347D1" w:rsidRPr="008E5A3B" w14:paraId="370A5F15" w14:textId="77777777" w:rsidTr="005A5FAC">
        <w:trPr>
          <w:trHeight w:val="690"/>
        </w:trPr>
        <w:tc>
          <w:tcPr>
            <w:tcW w:w="531" w:type="dxa"/>
            <w:vMerge/>
            <w:vAlign w:val="center"/>
          </w:tcPr>
          <w:p w14:paraId="6399DABB" w14:textId="77777777" w:rsidR="006347D1" w:rsidRPr="008E5A3B" w:rsidRDefault="006347D1" w:rsidP="0097701E">
            <w:pPr>
              <w:pStyle w:val="TAC"/>
            </w:pPr>
          </w:p>
        </w:tc>
        <w:tc>
          <w:tcPr>
            <w:tcW w:w="796" w:type="dxa"/>
            <w:vAlign w:val="center"/>
          </w:tcPr>
          <w:p w14:paraId="20691765" w14:textId="77777777" w:rsidR="006347D1" w:rsidRPr="008E5A3B" w:rsidRDefault="006347D1" w:rsidP="0097701E">
            <w:pPr>
              <w:pStyle w:val="TAH"/>
              <w:rPr>
                <w:rFonts w:eastAsia="MS Mincho"/>
              </w:rPr>
            </w:pPr>
            <w:r w:rsidRPr="008E5A3B">
              <w:rPr>
                <w:rFonts w:eastAsia="MS Mincho"/>
              </w:rPr>
              <w:t>UL MOD</w:t>
            </w:r>
          </w:p>
        </w:tc>
        <w:tc>
          <w:tcPr>
            <w:tcW w:w="914" w:type="dxa"/>
            <w:gridSpan w:val="2"/>
            <w:vAlign w:val="center"/>
          </w:tcPr>
          <w:p w14:paraId="7AB340E6" w14:textId="77777777" w:rsidR="006347D1" w:rsidRPr="008E5A3B" w:rsidRDefault="006347D1" w:rsidP="0097701E">
            <w:pPr>
              <w:pStyle w:val="TAH"/>
              <w:rPr>
                <w:rFonts w:eastAsia="MS Mincho"/>
              </w:rPr>
            </w:pPr>
            <w:r w:rsidRPr="008E5A3B">
              <w:rPr>
                <w:rFonts w:eastAsia="MS Mincho"/>
              </w:rPr>
              <w:t>DL MOD</w:t>
            </w:r>
          </w:p>
        </w:tc>
        <w:tc>
          <w:tcPr>
            <w:tcW w:w="920" w:type="dxa"/>
            <w:gridSpan w:val="2"/>
            <w:vAlign w:val="center"/>
          </w:tcPr>
          <w:p w14:paraId="49CDB522" w14:textId="77777777" w:rsidR="006347D1" w:rsidRPr="008E5A3B" w:rsidRDefault="006347D1" w:rsidP="0097701E">
            <w:pPr>
              <w:pStyle w:val="TAH"/>
              <w:rPr>
                <w:lang w:eastAsia="zh-TW"/>
              </w:rPr>
            </w:pPr>
            <w:r w:rsidRPr="008E5A3B">
              <w:rPr>
                <w:rFonts w:eastAsia="MS Mincho"/>
              </w:rPr>
              <w:t>CH BW</w:t>
            </w:r>
          </w:p>
        </w:tc>
        <w:tc>
          <w:tcPr>
            <w:tcW w:w="1896" w:type="dxa"/>
            <w:vAlign w:val="center"/>
          </w:tcPr>
          <w:p w14:paraId="73AAC3AC" w14:textId="77777777" w:rsidR="006347D1" w:rsidRPr="008E5A3B" w:rsidRDefault="006347D1" w:rsidP="0097701E">
            <w:pPr>
              <w:pStyle w:val="TAH"/>
              <w:rPr>
                <w:rFonts w:eastAsia="MS Mincho"/>
              </w:rPr>
            </w:pPr>
            <w:proofErr w:type="spellStart"/>
            <w:r w:rsidRPr="008E5A3B">
              <w:rPr>
                <w:rFonts w:eastAsia="MS Mincho"/>
              </w:rPr>
              <w:t>DLalloc</w:t>
            </w:r>
            <w:proofErr w:type="spellEnd"/>
            <w:r w:rsidRPr="008E5A3B">
              <w:rPr>
                <w:rFonts w:eastAsia="MS Mincho"/>
              </w:rPr>
              <w:t xml:space="preserve"> / UL </w:t>
            </w:r>
            <w:proofErr w:type="spellStart"/>
            <w:r w:rsidRPr="008E5A3B">
              <w:rPr>
                <w:rFonts w:eastAsia="MS Mincho"/>
              </w:rPr>
              <w:t>alloc</w:t>
            </w:r>
            <w:proofErr w:type="spellEnd"/>
          </w:p>
        </w:tc>
        <w:tc>
          <w:tcPr>
            <w:tcW w:w="1093" w:type="dxa"/>
            <w:gridSpan w:val="4"/>
            <w:vAlign w:val="center"/>
          </w:tcPr>
          <w:p w14:paraId="79219405" w14:textId="77777777" w:rsidR="006347D1" w:rsidRPr="008E5A3B" w:rsidRDefault="006347D1" w:rsidP="0097701E">
            <w:pPr>
              <w:pStyle w:val="TAH"/>
              <w:rPr>
                <w:rFonts w:eastAsia="MS Mincho"/>
              </w:rPr>
            </w:pPr>
            <w:r w:rsidRPr="008E5A3B">
              <w:rPr>
                <w:rFonts w:eastAsia="MS Mincho"/>
              </w:rPr>
              <w:t>UL MOD</w:t>
            </w:r>
          </w:p>
        </w:tc>
        <w:tc>
          <w:tcPr>
            <w:tcW w:w="1128" w:type="dxa"/>
            <w:gridSpan w:val="2"/>
            <w:vAlign w:val="center"/>
          </w:tcPr>
          <w:p w14:paraId="18386B72" w14:textId="77777777" w:rsidR="006347D1" w:rsidRPr="008E5A3B" w:rsidRDefault="006347D1" w:rsidP="0097701E">
            <w:pPr>
              <w:pStyle w:val="TAH"/>
              <w:rPr>
                <w:rFonts w:eastAsia="MS Mincho"/>
              </w:rPr>
            </w:pPr>
            <w:r w:rsidRPr="008E5A3B">
              <w:rPr>
                <w:rFonts w:eastAsia="MS Mincho"/>
              </w:rPr>
              <w:t>DL MOD</w:t>
            </w:r>
          </w:p>
        </w:tc>
        <w:tc>
          <w:tcPr>
            <w:tcW w:w="825" w:type="dxa"/>
            <w:vAlign w:val="center"/>
          </w:tcPr>
          <w:p w14:paraId="477EAFFB" w14:textId="77777777" w:rsidR="006347D1" w:rsidRPr="008E5A3B" w:rsidRDefault="006347D1" w:rsidP="0097701E">
            <w:pPr>
              <w:pStyle w:val="TAH"/>
              <w:rPr>
                <w:rFonts w:eastAsia="MS Mincho"/>
              </w:rPr>
            </w:pPr>
            <w:r w:rsidRPr="008E5A3B">
              <w:rPr>
                <w:rFonts w:eastAsia="MS Mincho"/>
              </w:rPr>
              <w:t xml:space="preserve">UL/DL </w:t>
            </w:r>
            <w:proofErr w:type="spellStart"/>
            <w:r w:rsidRPr="008E5A3B">
              <w:rPr>
                <w:rFonts w:eastAsia="MS Mincho"/>
              </w:rPr>
              <w:t>Ch</w:t>
            </w:r>
            <w:proofErr w:type="spellEnd"/>
            <w:r w:rsidRPr="008E5A3B">
              <w:rPr>
                <w:rFonts w:eastAsia="MS Mincho"/>
              </w:rPr>
              <w:t xml:space="preserve"> BW </w:t>
            </w:r>
          </w:p>
        </w:tc>
        <w:tc>
          <w:tcPr>
            <w:tcW w:w="2016" w:type="dxa"/>
            <w:gridSpan w:val="2"/>
            <w:vAlign w:val="center"/>
          </w:tcPr>
          <w:p w14:paraId="62321988" w14:textId="77777777" w:rsidR="006347D1" w:rsidRPr="008E5A3B" w:rsidRDefault="006347D1" w:rsidP="0097701E">
            <w:pPr>
              <w:pStyle w:val="TAH"/>
              <w:rPr>
                <w:rFonts w:eastAsia="MS Mincho"/>
              </w:rPr>
            </w:pPr>
            <w:proofErr w:type="spellStart"/>
            <w:r w:rsidRPr="008E5A3B">
              <w:rPr>
                <w:rFonts w:eastAsia="MS Mincho"/>
              </w:rPr>
              <w:t>DLalloc</w:t>
            </w:r>
            <w:proofErr w:type="spellEnd"/>
            <w:r w:rsidRPr="008E5A3B">
              <w:rPr>
                <w:rFonts w:eastAsia="MS Mincho"/>
              </w:rPr>
              <w:t xml:space="preserve"> / UL </w:t>
            </w:r>
            <w:proofErr w:type="spellStart"/>
            <w:r w:rsidRPr="008E5A3B">
              <w:rPr>
                <w:rFonts w:eastAsia="MS Mincho"/>
              </w:rPr>
              <w:t>alloc</w:t>
            </w:r>
            <w:proofErr w:type="spellEnd"/>
          </w:p>
        </w:tc>
      </w:tr>
      <w:tr w:rsidR="006347D1" w:rsidRPr="008E5A3B" w14:paraId="0EA2F7B1" w14:textId="77777777" w:rsidTr="005A5FAC">
        <w:trPr>
          <w:trHeight w:val="70"/>
        </w:trPr>
        <w:tc>
          <w:tcPr>
            <w:tcW w:w="10119" w:type="dxa"/>
            <w:gridSpan w:val="16"/>
            <w:vAlign w:val="center"/>
          </w:tcPr>
          <w:p w14:paraId="23EE78F4" w14:textId="77777777" w:rsidR="006347D1" w:rsidRPr="008E5A3B" w:rsidRDefault="006347D1" w:rsidP="0097701E">
            <w:pPr>
              <w:pStyle w:val="TAH"/>
              <w:rPr>
                <w:rFonts w:eastAsia="MS Mincho"/>
              </w:rPr>
            </w:pPr>
            <w:r w:rsidRPr="008E5A3B">
              <w:t>Test Settings for a DC_1A_n3A Configuration</w:t>
            </w:r>
          </w:p>
        </w:tc>
      </w:tr>
      <w:tr w:rsidR="006347D1" w:rsidRPr="008E5A3B" w14:paraId="3A664DC6" w14:textId="77777777" w:rsidTr="005A5FAC">
        <w:trPr>
          <w:trHeight w:val="70"/>
        </w:trPr>
        <w:tc>
          <w:tcPr>
            <w:tcW w:w="531" w:type="dxa"/>
            <w:vMerge w:val="restart"/>
            <w:vAlign w:val="center"/>
          </w:tcPr>
          <w:p w14:paraId="1D050CFB" w14:textId="77777777" w:rsidR="006347D1" w:rsidRPr="008E5A3B" w:rsidRDefault="006347D1" w:rsidP="0097701E">
            <w:pPr>
              <w:pStyle w:val="TAC"/>
              <w:rPr>
                <w:rFonts w:eastAsia="MS Mincho"/>
              </w:rPr>
            </w:pPr>
            <w:r w:rsidRPr="008E5A3B">
              <w:rPr>
                <w:rFonts w:eastAsia="MS Mincho"/>
              </w:rPr>
              <w:t>1</w:t>
            </w:r>
            <w:r w:rsidRPr="008E5A3B">
              <w:rPr>
                <w:rFonts w:eastAsia="MS Mincho"/>
                <w:vertAlign w:val="superscript"/>
              </w:rPr>
              <w:t>2,11</w:t>
            </w:r>
          </w:p>
        </w:tc>
        <w:tc>
          <w:tcPr>
            <w:tcW w:w="796" w:type="dxa"/>
            <w:vAlign w:val="center"/>
          </w:tcPr>
          <w:p w14:paraId="65CFBE31" w14:textId="77777777" w:rsidR="006347D1" w:rsidRPr="008E5A3B" w:rsidRDefault="006347D1" w:rsidP="0097701E">
            <w:pPr>
              <w:pStyle w:val="TAC"/>
              <w:rPr>
                <w:rFonts w:eastAsia="MS Mincho"/>
              </w:rPr>
            </w:pPr>
            <w:r w:rsidRPr="008E5A3B">
              <w:rPr>
                <w:rFonts w:eastAsia="MS Mincho"/>
              </w:rPr>
              <w:t>1</w:t>
            </w:r>
          </w:p>
        </w:tc>
        <w:tc>
          <w:tcPr>
            <w:tcW w:w="914" w:type="dxa"/>
            <w:gridSpan w:val="2"/>
            <w:vAlign w:val="center"/>
          </w:tcPr>
          <w:p w14:paraId="6DC042CD" w14:textId="77777777" w:rsidR="006347D1" w:rsidRPr="008E5A3B" w:rsidRDefault="006347D1" w:rsidP="0097701E">
            <w:pPr>
              <w:pStyle w:val="TAC"/>
              <w:rPr>
                <w:rFonts w:eastAsia="MS Mincho"/>
              </w:rPr>
            </w:pPr>
            <w:r w:rsidRPr="008E5A3B">
              <w:rPr>
                <w:rFonts w:eastAsia="MS Mincho"/>
              </w:rPr>
              <w:t>Mid</w:t>
            </w:r>
          </w:p>
        </w:tc>
        <w:tc>
          <w:tcPr>
            <w:tcW w:w="920" w:type="dxa"/>
            <w:gridSpan w:val="2"/>
            <w:vAlign w:val="center"/>
          </w:tcPr>
          <w:p w14:paraId="03CFACFC" w14:textId="77777777" w:rsidR="006347D1" w:rsidRPr="008E5A3B" w:rsidRDefault="006347D1" w:rsidP="0097701E">
            <w:pPr>
              <w:pStyle w:val="TAC"/>
              <w:rPr>
                <w:rFonts w:eastAsia="MS Mincho"/>
              </w:rPr>
            </w:pPr>
          </w:p>
        </w:tc>
        <w:tc>
          <w:tcPr>
            <w:tcW w:w="1896" w:type="dxa"/>
            <w:vAlign w:val="center"/>
          </w:tcPr>
          <w:p w14:paraId="512BF26C" w14:textId="77777777" w:rsidR="006347D1" w:rsidRPr="008E5A3B" w:rsidRDefault="006347D1" w:rsidP="0097701E">
            <w:pPr>
              <w:pStyle w:val="TAC"/>
              <w:rPr>
                <w:rFonts w:eastAsia="MS Mincho"/>
              </w:rPr>
            </w:pPr>
          </w:p>
        </w:tc>
        <w:tc>
          <w:tcPr>
            <w:tcW w:w="1093" w:type="dxa"/>
            <w:gridSpan w:val="4"/>
            <w:vAlign w:val="center"/>
          </w:tcPr>
          <w:p w14:paraId="1DFFFFE3" w14:textId="77777777" w:rsidR="006347D1" w:rsidRPr="008E5A3B" w:rsidRDefault="006347D1" w:rsidP="0097701E">
            <w:pPr>
              <w:pStyle w:val="TAC"/>
              <w:rPr>
                <w:rFonts w:eastAsia="MS Mincho"/>
              </w:rPr>
            </w:pPr>
            <w:r w:rsidRPr="008E5A3B">
              <w:rPr>
                <w:rFonts w:eastAsia="MS Mincho"/>
              </w:rPr>
              <w:t xml:space="preserve"> n3</w:t>
            </w:r>
          </w:p>
        </w:tc>
        <w:tc>
          <w:tcPr>
            <w:tcW w:w="1128" w:type="dxa"/>
            <w:gridSpan w:val="2"/>
            <w:vAlign w:val="center"/>
          </w:tcPr>
          <w:p w14:paraId="01087B77" w14:textId="77777777" w:rsidR="006347D1" w:rsidRPr="008E5A3B" w:rsidRDefault="006347D1" w:rsidP="0097701E">
            <w:pPr>
              <w:pStyle w:val="TAC"/>
              <w:rPr>
                <w:rFonts w:eastAsia="MS Mincho"/>
              </w:rPr>
            </w:pPr>
            <w:r w:rsidRPr="008E5A3B">
              <w:rPr>
                <w:rFonts w:eastAsia="MS Mincho"/>
              </w:rPr>
              <w:t>Mid</w:t>
            </w:r>
          </w:p>
        </w:tc>
        <w:tc>
          <w:tcPr>
            <w:tcW w:w="825" w:type="dxa"/>
            <w:vAlign w:val="center"/>
          </w:tcPr>
          <w:p w14:paraId="3D752918" w14:textId="77777777" w:rsidR="006347D1" w:rsidRPr="008E5A3B" w:rsidRDefault="006347D1" w:rsidP="0097701E">
            <w:pPr>
              <w:pStyle w:val="TAC"/>
              <w:rPr>
                <w:rFonts w:eastAsia="MS Mincho"/>
              </w:rPr>
            </w:pPr>
          </w:p>
        </w:tc>
        <w:tc>
          <w:tcPr>
            <w:tcW w:w="2016" w:type="dxa"/>
            <w:gridSpan w:val="2"/>
            <w:vAlign w:val="center"/>
          </w:tcPr>
          <w:p w14:paraId="52B665A5" w14:textId="77777777" w:rsidR="006347D1" w:rsidRPr="008E5A3B" w:rsidRDefault="006347D1" w:rsidP="0097701E">
            <w:pPr>
              <w:pStyle w:val="TAC"/>
              <w:rPr>
                <w:rFonts w:eastAsia="MS Mincho"/>
              </w:rPr>
            </w:pPr>
          </w:p>
        </w:tc>
      </w:tr>
      <w:tr w:rsidR="006347D1" w:rsidRPr="008E5A3B" w14:paraId="3D6006E9" w14:textId="77777777" w:rsidTr="005A5FAC">
        <w:trPr>
          <w:trHeight w:val="70"/>
        </w:trPr>
        <w:tc>
          <w:tcPr>
            <w:tcW w:w="531" w:type="dxa"/>
            <w:vMerge/>
            <w:vAlign w:val="center"/>
          </w:tcPr>
          <w:p w14:paraId="01C26ED0" w14:textId="77777777" w:rsidR="006347D1" w:rsidRPr="008E5A3B" w:rsidRDefault="006347D1" w:rsidP="0097701E">
            <w:pPr>
              <w:pStyle w:val="TAC"/>
              <w:rPr>
                <w:rFonts w:eastAsia="MS Mincho"/>
              </w:rPr>
            </w:pPr>
          </w:p>
        </w:tc>
        <w:tc>
          <w:tcPr>
            <w:tcW w:w="796" w:type="dxa"/>
            <w:vAlign w:val="center"/>
          </w:tcPr>
          <w:p w14:paraId="1B21D8CA" w14:textId="77777777" w:rsidR="006347D1" w:rsidRPr="008E5A3B" w:rsidRDefault="006347D1" w:rsidP="0097701E">
            <w:pPr>
              <w:pStyle w:val="TAC"/>
              <w:rPr>
                <w:rFonts w:eastAsia="MS Mincho"/>
              </w:rPr>
            </w:pPr>
            <w:r w:rsidRPr="008E5A3B">
              <w:rPr>
                <w:rFonts w:eastAsia="MS Mincho"/>
              </w:rPr>
              <w:t>QPSK</w:t>
            </w:r>
          </w:p>
        </w:tc>
        <w:tc>
          <w:tcPr>
            <w:tcW w:w="914" w:type="dxa"/>
            <w:gridSpan w:val="2"/>
            <w:vAlign w:val="center"/>
          </w:tcPr>
          <w:p w14:paraId="7C866BD6" w14:textId="77777777" w:rsidR="006347D1" w:rsidRPr="008E5A3B" w:rsidRDefault="006347D1" w:rsidP="0097701E">
            <w:pPr>
              <w:pStyle w:val="TAC"/>
              <w:rPr>
                <w:rFonts w:eastAsia="MS Mincho"/>
              </w:rPr>
            </w:pPr>
            <w:r w:rsidRPr="008E5A3B">
              <w:rPr>
                <w:rFonts w:eastAsia="MS Mincho"/>
              </w:rPr>
              <w:t>QPSK</w:t>
            </w:r>
          </w:p>
        </w:tc>
        <w:tc>
          <w:tcPr>
            <w:tcW w:w="920" w:type="dxa"/>
            <w:gridSpan w:val="2"/>
            <w:vAlign w:val="center"/>
          </w:tcPr>
          <w:p w14:paraId="4BE3F943" w14:textId="77777777" w:rsidR="006347D1" w:rsidRPr="008E5A3B" w:rsidRDefault="006347D1" w:rsidP="0097701E">
            <w:pPr>
              <w:pStyle w:val="TAC"/>
              <w:rPr>
                <w:rFonts w:eastAsia="MS Mincho"/>
              </w:rPr>
            </w:pPr>
            <w:r w:rsidRPr="008E5A3B">
              <w:rPr>
                <w:rFonts w:eastAsia="MS Mincho"/>
              </w:rPr>
              <w:t>20 MHz</w:t>
            </w:r>
          </w:p>
        </w:tc>
        <w:tc>
          <w:tcPr>
            <w:tcW w:w="1896" w:type="dxa"/>
            <w:vAlign w:val="center"/>
          </w:tcPr>
          <w:p w14:paraId="03DE5762" w14:textId="77777777" w:rsidR="006347D1" w:rsidRPr="008E5A3B" w:rsidRDefault="006347D1" w:rsidP="0097701E">
            <w:pPr>
              <w:pStyle w:val="TAC"/>
              <w:rPr>
                <w:rFonts w:eastAsia="MS Mincho"/>
              </w:rPr>
            </w:pPr>
            <w:r w:rsidRPr="008E5A3B">
              <w:rPr>
                <w:rFonts w:eastAsia="MS Mincho"/>
              </w:rPr>
              <w:t>All RBs / REFSENS_ENDC_3</w:t>
            </w:r>
          </w:p>
        </w:tc>
        <w:tc>
          <w:tcPr>
            <w:tcW w:w="1093" w:type="dxa"/>
            <w:gridSpan w:val="4"/>
            <w:vAlign w:val="center"/>
          </w:tcPr>
          <w:p w14:paraId="03CB0E7E" w14:textId="77777777" w:rsidR="006347D1" w:rsidRPr="008E5A3B" w:rsidRDefault="006347D1" w:rsidP="0097701E">
            <w:pPr>
              <w:pStyle w:val="TAC"/>
              <w:rPr>
                <w:rFonts w:eastAsia="MS Mincho"/>
              </w:rPr>
            </w:pPr>
            <w:r w:rsidRPr="008E5A3B">
              <w:rPr>
                <w:rFonts w:eastAsia="MS Mincho"/>
              </w:rPr>
              <w:t>N/A</w:t>
            </w:r>
          </w:p>
        </w:tc>
        <w:tc>
          <w:tcPr>
            <w:tcW w:w="1128" w:type="dxa"/>
            <w:gridSpan w:val="2"/>
            <w:vAlign w:val="center"/>
          </w:tcPr>
          <w:p w14:paraId="1FF79A9E" w14:textId="77777777" w:rsidR="006347D1" w:rsidRPr="008E5A3B" w:rsidRDefault="006347D1" w:rsidP="0097701E">
            <w:pPr>
              <w:pStyle w:val="TAC"/>
              <w:rPr>
                <w:rFonts w:eastAsia="MS Mincho"/>
              </w:rPr>
            </w:pPr>
            <w:r w:rsidRPr="008E5A3B">
              <w:rPr>
                <w:rFonts w:eastAsia="MS Mincho"/>
              </w:rPr>
              <w:t>CP-OFDM QPSK</w:t>
            </w:r>
          </w:p>
        </w:tc>
        <w:tc>
          <w:tcPr>
            <w:tcW w:w="825" w:type="dxa"/>
            <w:vAlign w:val="center"/>
          </w:tcPr>
          <w:p w14:paraId="78F364A1" w14:textId="77777777" w:rsidR="006347D1" w:rsidRPr="008E5A3B" w:rsidRDefault="006347D1" w:rsidP="0097701E">
            <w:pPr>
              <w:pStyle w:val="TAC"/>
              <w:rPr>
                <w:rFonts w:eastAsia="MS Mincho"/>
              </w:rPr>
            </w:pPr>
            <w:r w:rsidRPr="008E5A3B">
              <w:rPr>
                <w:rFonts w:eastAsia="MS Mincho"/>
              </w:rPr>
              <w:t>40 MHz</w:t>
            </w:r>
          </w:p>
        </w:tc>
        <w:tc>
          <w:tcPr>
            <w:tcW w:w="2016" w:type="dxa"/>
            <w:gridSpan w:val="2"/>
            <w:vAlign w:val="center"/>
          </w:tcPr>
          <w:p w14:paraId="2C686E66" w14:textId="77777777" w:rsidR="006347D1" w:rsidRPr="008E5A3B" w:rsidRDefault="006347D1" w:rsidP="0097701E">
            <w:pPr>
              <w:pStyle w:val="TAC"/>
              <w:rPr>
                <w:rFonts w:eastAsia="MS Mincho"/>
              </w:rPr>
            </w:pPr>
            <w:r w:rsidRPr="008E5A3B">
              <w:rPr>
                <w:rFonts w:eastAsia="MS Mincho"/>
              </w:rPr>
              <w:t>All RBs / 0</w:t>
            </w:r>
          </w:p>
        </w:tc>
      </w:tr>
      <w:tr w:rsidR="006347D1" w:rsidRPr="008E5A3B" w14:paraId="7ECFBE7D" w14:textId="77777777" w:rsidTr="005A5FAC">
        <w:trPr>
          <w:trHeight w:val="70"/>
        </w:trPr>
        <w:tc>
          <w:tcPr>
            <w:tcW w:w="531" w:type="dxa"/>
            <w:vMerge w:val="restart"/>
            <w:vAlign w:val="center"/>
          </w:tcPr>
          <w:p w14:paraId="27F5F9E7" w14:textId="77777777" w:rsidR="006347D1" w:rsidRPr="008E5A3B" w:rsidRDefault="006347D1" w:rsidP="0097701E">
            <w:pPr>
              <w:pStyle w:val="TAC"/>
              <w:rPr>
                <w:rFonts w:eastAsia="MS Mincho"/>
              </w:rPr>
            </w:pPr>
            <w:r w:rsidRPr="008E5A3B">
              <w:rPr>
                <w:rFonts w:eastAsia="MS Mincho"/>
              </w:rPr>
              <w:t>2</w:t>
            </w:r>
            <w:r w:rsidRPr="008E5A3B">
              <w:rPr>
                <w:rFonts w:eastAsia="MS Mincho"/>
                <w:vertAlign w:val="superscript"/>
              </w:rPr>
              <w:t>4,10</w:t>
            </w:r>
          </w:p>
        </w:tc>
        <w:tc>
          <w:tcPr>
            <w:tcW w:w="796" w:type="dxa"/>
            <w:vAlign w:val="center"/>
          </w:tcPr>
          <w:p w14:paraId="2280E3EB" w14:textId="77777777" w:rsidR="006347D1" w:rsidRPr="008E5A3B" w:rsidRDefault="006347D1" w:rsidP="0097701E">
            <w:pPr>
              <w:pStyle w:val="TAC"/>
              <w:rPr>
                <w:rFonts w:eastAsia="MS Mincho"/>
              </w:rPr>
            </w:pPr>
            <w:r w:rsidRPr="008E5A3B">
              <w:rPr>
                <w:rFonts w:eastAsia="MS Mincho"/>
              </w:rPr>
              <w:t>1</w:t>
            </w:r>
          </w:p>
        </w:tc>
        <w:tc>
          <w:tcPr>
            <w:tcW w:w="914" w:type="dxa"/>
            <w:gridSpan w:val="2"/>
            <w:vAlign w:val="center"/>
          </w:tcPr>
          <w:p w14:paraId="45B46F69" w14:textId="77777777" w:rsidR="006347D1" w:rsidRPr="008E5A3B" w:rsidRDefault="006347D1" w:rsidP="0097701E">
            <w:pPr>
              <w:pStyle w:val="TAC"/>
              <w:rPr>
                <w:rFonts w:eastAsia="MS Mincho"/>
              </w:rPr>
            </w:pPr>
            <w:r w:rsidRPr="008E5A3B">
              <w:rPr>
                <w:rFonts w:eastAsia="MS Mincho"/>
              </w:rPr>
              <w:t>UL 1950 / DL 2140</w:t>
            </w:r>
          </w:p>
        </w:tc>
        <w:tc>
          <w:tcPr>
            <w:tcW w:w="920" w:type="dxa"/>
            <w:gridSpan w:val="2"/>
            <w:vAlign w:val="center"/>
          </w:tcPr>
          <w:p w14:paraId="3622DC19" w14:textId="77777777" w:rsidR="006347D1" w:rsidRPr="008E5A3B" w:rsidRDefault="006347D1" w:rsidP="0097701E">
            <w:pPr>
              <w:pStyle w:val="TAC"/>
              <w:rPr>
                <w:rFonts w:eastAsia="MS Mincho"/>
              </w:rPr>
            </w:pPr>
            <w:r w:rsidRPr="008E5A3B">
              <w:rPr>
                <w:rFonts w:eastAsia="MS Mincho"/>
              </w:rPr>
              <w:t> </w:t>
            </w:r>
          </w:p>
        </w:tc>
        <w:tc>
          <w:tcPr>
            <w:tcW w:w="1896" w:type="dxa"/>
            <w:vAlign w:val="center"/>
          </w:tcPr>
          <w:p w14:paraId="72627376" w14:textId="77777777" w:rsidR="006347D1" w:rsidRPr="008E5A3B" w:rsidRDefault="006347D1" w:rsidP="0097701E">
            <w:pPr>
              <w:pStyle w:val="TAC"/>
              <w:rPr>
                <w:rFonts w:eastAsia="MS Mincho"/>
              </w:rPr>
            </w:pPr>
            <w:r w:rsidRPr="008E5A3B">
              <w:rPr>
                <w:rFonts w:eastAsia="MS Mincho"/>
              </w:rPr>
              <w:t> </w:t>
            </w:r>
          </w:p>
        </w:tc>
        <w:tc>
          <w:tcPr>
            <w:tcW w:w="1093" w:type="dxa"/>
            <w:gridSpan w:val="4"/>
            <w:vAlign w:val="center"/>
          </w:tcPr>
          <w:p w14:paraId="45F4618A" w14:textId="77777777" w:rsidR="006347D1" w:rsidRPr="008E5A3B" w:rsidRDefault="006347D1" w:rsidP="0097701E">
            <w:pPr>
              <w:pStyle w:val="TAC"/>
              <w:rPr>
                <w:rFonts w:eastAsia="MS Mincho"/>
              </w:rPr>
            </w:pPr>
            <w:r w:rsidRPr="008E5A3B">
              <w:rPr>
                <w:rFonts w:eastAsia="MS Mincho"/>
              </w:rPr>
              <w:t>n3</w:t>
            </w:r>
          </w:p>
        </w:tc>
        <w:tc>
          <w:tcPr>
            <w:tcW w:w="1128" w:type="dxa"/>
            <w:gridSpan w:val="2"/>
            <w:vAlign w:val="center"/>
          </w:tcPr>
          <w:p w14:paraId="4B4EC5B9" w14:textId="77777777" w:rsidR="006347D1" w:rsidRPr="008E5A3B" w:rsidRDefault="006347D1" w:rsidP="0097701E">
            <w:pPr>
              <w:pStyle w:val="TAC"/>
              <w:rPr>
                <w:rFonts w:eastAsia="MS Mincho"/>
              </w:rPr>
            </w:pPr>
            <w:r w:rsidRPr="008E5A3B">
              <w:rPr>
                <w:rFonts w:eastAsia="MS Mincho"/>
              </w:rPr>
              <w:t>UL 1760 / DL 1855</w:t>
            </w:r>
          </w:p>
        </w:tc>
        <w:tc>
          <w:tcPr>
            <w:tcW w:w="825" w:type="dxa"/>
            <w:vAlign w:val="center"/>
          </w:tcPr>
          <w:p w14:paraId="280414D6" w14:textId="77777777" w:rsidR="006347D1" w:rsidRPr="008E5A3B" w:rsidRDefault="006347D1" w:rsidP="0097701E">
            <w:pPr>
              <w:pStyle w:val="TAC"/>
              <w:rPr>
                <w:rFonts w:eastAsia="MS Mincho"/>
              </w:rPr>
            </w:pPr>
            <w:r w:rsidRPr="008E5A3B">
              <w:rPr>
                <w:rFonts w:eastAsia="MS Mincho"/>
              </w:rPr>
              <w:t> </w:t>
            </w:r>
          </w:p>
        </w:tc>
        <w:tc>
          <w:tcPr>
            <w:tcW w:w="2016" w:type="dxa"/>
            <w:gridSpan w:val="2"/>
            <w:vAlign w:val="center"/>
          </w:tcPr>
          <w:p w14:paraId="3FA02C49" w14:textId="77777777" w:rsidR="006347D1" w:rsidRPr="008E5A3B" w:rsidRDefault="006347D1" w:rsidP="0097701E">
            <w:pPr>
              <w:pStyle w:val="TAC"/>
              <w:rPr>
                <w:rFonts w:eastAsia="MS Mincho"/>
              </w:rPr>
            </w:pPr>
            <w:r w:rsidRPr="008E5A3B">
              <w:rPr>
                <w:rFonts w:eastAsia="MS Mincho"/>
              </w:rPr>
              <w:t> </w:t>
            </w:r>
          </w:p>
        </w:tc>
      </w:tr>
      <w:tr w:rsidR="006347D1" w:rsidRPr="008E5A3B" w14:paraId="41F4CE24" w14:textId="77777777" w:rsidTr="005A5FAC">
        <w:trPr>
          <w:trHeight w:val="70"/>
        </w:trPr>
        <w:tc>
          <w:tcPr>
            <w:tcW w:w="531" w:type="dxa"/>
            <w:vMerge/>
            <w:vAlign w:val="center"/>
          </w:tcPr>
          <w:p w14:paraId="02CBB6AD" w14:textId="77777777" w:rsidR="006347D1" w:rsidRPr="008E5A3B" w:rsidRDefault="006347D1" w:rsidP="0097701E">
            <w:pPr>
              <w:pStyle w:val="TAC"/>
              <w:rPr>
                <w:rFonts w:eastAsia="MS Mincho"/>
              </w:rPr>
            </w:pPr>
          </w:p>
        </w:tc>
        <w:tc>
          <w:tcPr>
            <w:tcW w:w="796" w:type="dxa"/>
            <w:vAlign w:val="center"/>
          </w:tcPr>
          <w:p w14:paraId="5C2BC8A9" w14:textId="77777777" w:rsidR="006347D1" w:rsidRPr="008E5A3B" w:rsidRDefault="006347D1" w:rsidP="0097701E">
            <w:pPr>
              <w:pStyle w:val="TAC"/>
              <w:rPr>
                <w:rFonts w:eastAsia="MS Mincho"/>
              </w:rPr>
            </w:pPr>
            <w:r w:rsidRPr="008E5A3B">
              <w:rPr>
                <w:rFonts w:eastAsia="MS Mincho"/>
              </w:rPr>
              <w:t>QPSK</w:t>
            </w:r>
          </w:p>
        </w:tc>
        <w:tc>
          <w:tcPr>
            <w:tcW w:w="914" w:type="dxa"/>
            <w:gridSpan w:val="2"/>
            <w:vAlign w:val="center"/>
          </w:tcPr>
          <w:p w14:paraId="16BDF5FB" w14:textId="77777777" w:rsidR="006347D1" w:rsidRPr="008E5A3B" w:rsidRDefault="006347D1" w:rsidP="0097701E">
            <w:pPr>
              <w:pStyle w:val="TAC"/>
              <w:rPr>
                <w:rFonts w:eastAsia="MS Mincho"/>
              </w:rPr>
            </w:pPr>
            <w:r w:rsidRPr="008E5A3B">
              <w:rPr>
                <w:rFonts w:eastAsia="MS Mincho"/>
              </w:rPr>
              <w:t>QPSK</w:t>
            </w:r>
          </w:p>
        </w:tc>
        <w:tc>
          <w:tcPr>
            <w:tcW w:w="920" w:type="dxa"/>
            <w:gridSpan w:val="2"/>
            <w:vAlign w:val="center"/>
          </w:tcPr>
          <w:p w14:paraId="10926EF6" w14:textId="77777777" w:rsidR="006347D1" w:rsidRPr="008E5A3B" w:rsidRDefault="006347D1" w:rsidP="0097701E">
            <w:pPr>
              <w:pStyle w:val="TAC"/>
              <w:rPr>
                <w:rFonts w:eastAsia="MS Mincho"/>
              </w:rPr>
            </w:pPr>
            <w:r w:rsidRPr="008E5A3B">
              <w:rPr>
                <w:rFonts w:eastAsia="MS Mincho"/>
              </w:rPr>
              <w:t>5 MHz</w:t>
            </w:r>
          </w:p>
        </w:tc>
        <w:tc>
          <w:tcPr>
            <w:tcW w:w="1896" w:type="dxa"/>
            <w:vAlign w:val="center"/>
          </w:tcPr>
          <w:p w14:paraId="5CB77F80" w14:textId="77777777" w:rsidR="006347D1" w:rsidRPr="008E5A3B" w:rsidRDefault="006347D1" w:rsidP="0097701E">
            <w:pPr>
              <w:pStyle w:val="TAC"/>
              <w:rPr>
                <w:rFonts w:eastAsia="MS Mincho"/>
              </w:rPr>
            </w:pPr>
            <w:r w:rsidRPr="008E5A3B">
              <w:rPr>
                <w:rFonts w:eastAsia="MS Mincho"/>
              </w:rPr>
              <w:t>All RBs / REFSENS_ENDC_4</w:t>
            </w:r>
          </w:p>
        </w:tc>
        <w:tc>
          <w:tcPr>
            <w:tcW w:w="1093" w:type="dxa"/>
            <w:gridSpan w:val="4"/>
            <w:vAlign w:val="center"/>
          </w:tcPr>
          <w:p w14:paraId="06A32AD1" w14:textId="77777777" w:rsidR="006347D1" w:rsidRPr="008E5A3B" w:rsidRDefault="006347D1" w:rsidP="0097701E">
            <w:pPr>
              <w:pStyle w:val="TAC"/>
              <w:rPr>
                <w:rFonts w:eastAsia="MS Mincho"/>
              </w:rPr>
            </w:pPr>
            <w:r w:rsidRPr="008E5A3B">
              <w:t>DFT-s-OFDM QPSK</w:t>
            </w:r>
          </w:p>
        </w:tc>
        <w:tc>
          <w:tcPr>
            <w:tcW w:w="1128" w:type="dxa"/>
            <w:gridSpan w:val="2"/>
            <w:vAlign w:val="center"/>
          </w:tcPr>
          <w:p w14:paraId="3CAE5B2F" w14:textId="77777777" w:rsidR="006347D1" w:rsidRPr="008E5A3B" w:rsidRDefault="006347D1" w:rsidP="0097701E">
            <w:pPr>
              <w:pStyle w:val="TAC"/>
              <w:rPr>
                <w:rFonts w:eastAsia="MS Mincho"/>
              </w:rPr>
            </w:pPr>
            <w:r w:rsidRPr="008E5A3B">
              <w:rPr>
                <w:rFonts w:eastAsia="MS Mincho"/>
              </w:rPr>
              <w:t>CP-OFDM QPSK</w:t>
            </w:r>
          </w:p>
        </w:tc>
        <w:tc>
          <w:tcPr>
            <w:tcW w:w="825" w:type="dxa"/>
            <w:vAlign w:val="center"/>
          </w:tcPr>
          <w:p w14:paraId="07ECE9F4" w14:textId="77777777" w:rsidR="006347D1" w:rsidRPr="008E5A3B" w:rsidRDefault="006347D1" w:rsidP="0097701E">
            <w:pPr>
              <w:pStyle w:val="TAC"/>
              <w:rPr>
                <w:rFonts w:eastAsia="MS Mincho"/>
              </w:rPr>
            </w:pPr>
            <w:r w:rsidRPr="008E5A3B">
              <w:rPr>
                <w:rFonts w:eastAsia="MS Mincho"/>
              </w:rPr>
              <w:t>5 MHz</w:t>
            </w:r>
          </w:p>
        </w:tc>
        <w:tc>
          <w:tcPr>
            <w:tcW w:w="2016" w:type="dxa"/>
            <w:gridSpan w:val="2"/>
            <w:vAlign w:val="center"/>
          </w:tcPr>
          <w:p w14:paraId="26D7DAE2" w14:textId="77777777" w:rsidR="006347D1" w:rsidRPr="008E5A3B" w:rsidRDefault="006347D1" w:rsidP="0097701E">
            <w:pPr>
              <w:pStyle w:val="TAC"/>
              <w:rPr>
                <w:rFonts w:eastAsia="MS Mincho"/>
              </w:rPr>
            </w:pPr>
            <w:r w:rsidRPr="008E5A3B">
              <w:rPr>
                <w:rFonts w:eastAsia="MS Mincho"/>
              </w:rPr>
              <w:t>All RBs / REFSENS_ENDC_4</w:t>
            </w:r>
          </w:p>
        </w:tc>
      </w:tr>
      <w:tr w:rsidR="006347D1" w:rsidRPr="008E5A3B" w14:paraId="42D50468" w14:textId="77777777" w:rsidTr="005A5FAC">
        <w:trPr>
          <w:trHeight w:val="70"/>
        </w:trPr>
        <w:tc>
          <w:tcPr>
            <w:tcW w:w="531" w:type="dxa"/>
            <w:vMerge w:val="restart"/>
            <w:vAlign w:val="center"/>
          </w:tcPr>
          <w:p w14:paraId="67952433" w14:textId="77777777" w:rsidR="006347D1" w:rsidRPr="008E5A3B" w:rsidRDefault="006347D1" w:rsidP="0097701E">
            <w:pPr>
              <w:pStyle w:val="TAC"/>
            </w:pPr>
            <w:r w:rsidRPr="008E5A3B">
              <w:rPr>
                <w:rFonts w:eastAsia="MS Mincho"/>
              </w:rPr>
              <w:t>3</w:t>
            </w:r>
            <w:r w:rsidRPr="008E5A3B">
              <w:rPr>
                <w:rFonts w:eastAsia="MS Mincho"/>
                <w:vertAlign w:val="superscript"/>
              </w:rPr>
              <w:t>6</w:t>
            </w:r>
          </w:p>
        </w:tc>
        <w:tc>
          <w:tcPr>
            <w:tcW w:w="796" w:type="dxa"/>
            <w:vAlign w:val="center"/>
          </w:tcPr>
          <w:p w14:paraId="5F9AB2A9" w14:textId="77777777" w:rsidR="006347D1" w:rsidRPr="008E5A3B" w:rsidRDefault="006347D1" w:rsidP="0097701E">
            <w:pPr>
              <w:pStyle w:val="TAC"/>
              <w:rPr>
                <w:rFonts w:eastAsia="MS Mincho"/>
              </w:rPr>
            </w:pPr>
            <w:r w:rsidRPr="008E5A3B">
              <w:rPr>
                <w:rFonts w:eastAsia="MS Mincho"/>
              </w:rPr>
              <w:t>1</w:t>
            </w:r>
          </w:p>
        </w:tc>
        <w:tc>
          <w:tcPr>
            <w:tcW w:w="914" w:type="dxa"/>
            <w:gridSpan w:val="2"/>
            <w:vAlign w:val="center"/>
          </w:tcPr>
          <w:p w14:paraId="4CC4DA15" w14:textId="77777777" w:rsidR="006347D1" w:rsidRPr="008E5A3B" w:rsidRDefault="006347D1" w:rsidP="0097701E">
            <w:pPr>
              <w:pStyle w:val="TAC"/>
              <w:rPr>
                <w:rFonts w:eastAsia="MS Mincho"/>
              </w:rPr>
            </w:pPr>
            <w:r w:rsidRPr="008E5A3B">
              <w:rPr>
                <w:rFonts w:eastAsia="MS Mincho"/>
              </w:rPr>
              <w:t>Low</w:t>
            </w:r>
          </w:p>
        </w:tc>
        <w:tc>
          <w:tcPr>
            <w:tcW w:w="920" w:type="dxa"/>
            <w:gridSpan w:val="2"/>
            <w:vAlign w:val="center"/>
          </w:tcPr>
          <w:p w14:paraId="36EF258E" w14:textId="77777777" w:rsidR="006347D1" w:rsidRPr="008E5A3B" w:rsidRDefault="006347D1" w:rsidP="0097701E">
            <w:pPr>
              <w:pStyle w:val="TAC"/>
              <w:rPr>
                <w:rFonts w:eastAsia="MS Mincho"/>
              </w:rPr>
            </w:pPr>
          </w:p>
        </w:tc>
        <w:tc>
          <w:tcPr>
            <w:tcW w:w="1896" w:type="dxa"/>
            <w:vAlign w:val="center"/>
          </w:tcPr>
          <w:p w14:paraId="0F808ED5" w14:textId="77777777" w:rsidR="006347D1" w:rsidRPr="008E5A3B" w:rsidRDefault="006347D1" w:rsidP="0097701E">
            <w:pPr>
              <w:pStyle w:val="TAC"/>
              <w:rPr>
                <w:rFonts w:eastAsia="MS Mincho"/>
              </w:rPr>
            </w:pPr>
          </w:p>
        </w:tc>
        <w:tc>
          <w:tcPr>
            <w:tcW w:w="1093" w:type="dxa"/>
            <w:gridSpan w:val="4"/>
            <w:vAlign w:val="center"/>
          </w:tcPr>
          <w:p w14:paraId="51F4377A" w14:textId="77777777" w:rsidR="006347D1" w:rsidRPr="008E5A3B" w:rsidRDefault="006347D1" w:rsidP="0097701E">
            <w:pPr>
              <w:pStyle w:val="TAC"/>
              <w:rPr>
                <w:rFonts w:eastAsia="MS Mincho"/>
              </w:rPr>
            </w:pPr>
            <w:r w:rsidRPr="008E5A3B">
              <w:rPr>
                <w:rFonts w:eastAsia="MS Mincho"/>
              </w:rPr>
              <w:t>n3</w:t>
            </w:r>
          </w:p>
        </w:tc>
        <w:tc>
          <w:tcPr>
            <w:tcW w:w="1128" w:type="dxa"/>
            <w:gridSpan w:val="2"/>
            <w:vAlign w:val="center"/>
          </w:tcPr>
          <w:p w14:paraId="210122B5" w14:textId="77777777" w:rsidR="006347D1" w:rsidRPr="008E5A3B" w:rsidRDefault="006347D1" w:rsidP="0097701E">
            <w:pPr>
              <w:pStyle w:val="TAC"/>
              <w:rPr>
                <w:rFonts w:eastAsia="MS Mincho"/>
              </w:rPr>
            </w:pPr>
            <w:r w:rsidRPr="008E5A3B">
              <w:rPr>
                <w:rFonts w:eastAsia="MS Mincho"/>
              </w:rPr>
              <w:t>High</w:t>
            </w:r>
          </w:p>
        </w:tc>
        <w:tc>
          <w:tcPr>
            <w:tcW w:w="825" w:type="dxa"/>
            <w:vAlign w:val="center"/>
          </w:tcPr>
          <w:p w14:paraId="439D35FF" w14:textId="77777777" w:rsidR="006347D1" w:rsidRPr="008E5A3B" w:rsidRDefault="006347D1" w:rsidP="0097701E">
            <w:pPr>
              <w:pStyle w:val="TAC"/>
              <w:rPr>
                <w:rFonts w:eastAsia="MS Mincho"/>
              </w:rPr>
            </w:pPr>
          </w:p>
        </w:tc>
        <w:tc>
          <w:tcPr>
            <w:tcW w:w="2016" w:type="dxa"/>
            <w:gridSpan w:val="2"/>
            <w:vAlign w:val="center"/>
          </w:tcPr>
          <w:p w14:paraId="012D52FA" w14:textId="77777777" w:rsidR="006347D1" w:rsidRPr="008E5A3B" w:rsidRDefault="006347D1" w:rsidP="0097701E">
            <w:pPr>
              <w:pStyle w:val="TAC"/>
              <w:rPr>
                <w:rFonts w:eastAsia="MS Mincho"/>
              </w:rPr>
            </w:pPr>
          </w:p>
        </w:tc>
      </w:tr>
      <w:tr w:rsidR="006347D1" w:rsidRPr="008E5A3B" w14:paraId="4451FAEB" w14:textId="77777777" w:rsidTr="005A5FAC">
        <w:trPr>
          <w:trHeight w:val="70"/>
        </w:trPr>
        <w:tc>
          <w:tcPr>
            <w:tcW w:w="531" w:type="dxa"/>
            <w:vMerge/>
            <w:vAlign w:val="center"/>
          </w:tcPr>
          <w:p w14:paraId="0116DD7B" w14:textId="77777777" w:rsidR="006347D1" w:rsidRPr="008E5A3B" w:rsidRDefault="006347D1" w:rsidP="0097701E">
            <w:pPr>
              <w:pStyle w:val="TAC"/>
            </w:pPr>
          </w:p>
        </w:tc>
        <w:tc>
          <w:tcPr>
            <w:tcW w:w="796" w:type="dxa"/>
            <w:vAlign w:val="center"/>
          </w:tcPr>
          <w:p w14:paraId="653B7280" w14:textId="77777777" w:rsidR="006347D1" w:rsidRPr="008E5A3B" w:rsidRDefault="006347D1" w:rsidP="0097701E">
            <w:pPr>
              <w:pStyle w:val="TAC"/>
              <w:rPr>
                <w:rFonts w:eastAsia="MS Mincho"/>
              </w:rPr>
            </w:pPr>
            <w:r w:rsidRPr="008E5A3B">
              <w:rPr>
                <w:rFonts w:eastAsia="MS Mincho"/>
              </w:rPr>
              <w:t>QPSK</w:t>
            </w:r>
          </w:p>
        </w:tc>
        <w:tc>
          <w:tcPr>
            <w:tcW w:w="914" w:type="dxa"/>
            <w:gridSpan w:val="2"/>
            <w:vAlign w:val="center"/>
          </w:tcPr>
          <w:p w14:paraId="34A488E5" w14:textId="77777777" w:rsidR="006347D1" w:rsidRPr="008E5A3B" w:rsidRDefault="006347D1" w:rsidP="0097701E">
            <w:pPr>
              <w:pStyle w:val="TAC"/>
              <w:rPr>
                <w:rFonts w:eastAsia="MS Mincho"/>
              </w:rPr>
            </w:pPr>
            <w:r w:rsidRPr="008E5A3B">
              <w:rPr>
                <w:rFonts w:eastAsia="MS Mincho"/>
              </w:rPr>
              <w:t>QPSK</w:t>
            </w:r>
          </w:p>
        </w:tc>
        <w:tc>
          <w:tcPr>
            <w:tcW w:w="920" w:type="dxa"/>
            <w:gridSpan w:val="2"/>
            <w:vAlign w:val="center"/>
          </w:tcPr>
          <w:p w14:paraId="272489D1" w14:textId="77777777" w:rsidR="006347D1" w:rsidRPr="008E5A3B" w:rsidRDefault="006347D1" w:rsidP="0097701E">
            <w:pPr>
              <w:pStyle w:val="TAC"/>
              <w:rPr>
                <w:rFonts w:eastAsia="MS Mincho"/>
              </w:rPr>
            </w:pPr>
            <w:r w:rsidRPr="008E5A3B">
              <w:rPr>
                <w:rFonts w:eastAsia="MS Mincho"/>
              </w:rPr>
              <w:t>20 MHz</w:t>
            </w:r>
          </w:p>
        </w:tc>
        <w:tc>
          <w:tcPr>
            <w:tcW w:w="1896" w:type="dxa"/>
            <w:vAlign w:val="center"/>
          </w:tcPr>
          <w:p w14:paraId="3FC7DB7C" w14:textId="77777777" w:rsidR="006347D1" w:rsidRPr="008E5A3B" w:rsidRDefault="006347D1" w:rsidP="0097701E">
            <w:pPr>
              <w:pStyle w:val="TAC"/>
              <w:rPr>
                <w:rFonts w:eastAsia="MS Mincho"/>
              </w:rPr>
            </w:pPr>
            <w:r w:rsidRPr="008E5A3B">
              <w:rPr>
                <w:rFonts w:eastAsia="MS Mincho"/>
              </w:rPr>
              <w:t>All RBs / REFSENS_ENDC_3</w:t>
            </w:r>
          </w:p>
        </w:tc>
        <w:tc>
          <w:tcPr>
            <w:tcW w:w="1093" w:type="dxa"/>
            <w:gridSpan w:val="4"/>
            <w:vAlign w:val="center"/>
          </w:tcPr>
          <w:p w14:paraId="713C059A" w14:textId="77777777" w:rsidR="006347D1" w:rsidRPr="008E5A3B" w:rsidRDefault="006347D1" w:rsidP="0097701E">
            <w:pPr>
              <w:pStyle w:val="TAC"/>
              <w:rPr>
                <w:rFonts w:eastAsia="MS Mincho"/>
              </w:rPr>
            </w:pPr>
            <w:r w:rsidRPr="008E5A3B">
              <w:t>N/A</w:t>
            </w:r>
          </w:p>
        </w:tc>
        <w:tc>
          <w:tcPr>
            <w:tcW w:w="1128" w:type="dxa"/>
            <w:gridSpan w:val="2"/>
            <w:vAlign w:val="center"/>
          </w:tcPr>
          <w:p w14:paraId="26AFD1D1" w14:textId="77777777" w:rsidR="006347D1" w:rsidRPr="008E5A3B" w:rsidRDefault="006347D1" w:rsidP="0097701E">
            <w:pPr>
              <w:pStyle w:val="TAC"/>
              <w:rPr>
                <w:rFonts w:eastAsia="MS Mincho"/>
              </w:rPr>
            </w:pPr>
            <w:r w:rsidRPr="008E5A3B">
              <w:rPr>
                <w:rFonts w:eastAsia="MS Mincho"/>
              </w:rPr>
              <w:t>CP-OFDM QPSK</w:t>
            </w:r>
          </w:p>
        </w:tc>
        <w:tc>
          <w:tcPr>
            <w:tcW w:w="825" w:type="dxa"/>
            <w:vAlign w:val="center"/>
          </w:tcPr>
          <w:p w14:paraId="421115EB" w14:textId="77777777" w:rsidR="006347D1" w:rsidRPr="008E5A3B" w:rsidRDefault="006347D1" w:rsidP="0097701E">
            <w:pPr>
              <w:pStyle w:val="TAC"/>
              <w:rPr>
                <w:rFonts w:eastAsia="MS Mincho"/>
              </w:rPr>
            </w:pPr>
            <w:r w:rsidRPr="008E5A3B">
              <w:rPr>
                <w:rFonts w:eastAsia="MS Mincho"/>
              </w:rPr>
              <w:t>40 MHz</w:t>
            </w:r>
          </w:p>
        </w:tc>
        <w:tc>
          <w:tcPr>
            <w:tcW w:w="2016" w:type="dxa"/>
            <w:gridSpan w:val="2"/>
            <w:vAlign w:val="center"/>
          </w:tcPr>
          <w:p w14:paraId="2482ADCB" w14:textId="77777777" w:rsidR="006347D1" w:rsidRPr="008E5A3B" w:rsidRDefault="006347D1" w:rsidP="0097701E">
            <w:pPr>
              <w:pStyle w:val="TAC"/>
              <w:rPr>
                <w:rFonts w:eastAsia="MS Mincho"/>
              </w:rPr>
            </w:pPr>
            <w:r w:rsidRPr="008E5A3B">
              <w:rPr>
                <w:rFonts w:eastAsia="MS Mincho"/>
              </w:rPr>
              <w:t>All RBs / 0</w:t>
            </w:r>
          </w:p>
        </w:tc>
      </w:tr>
      <w:tr w:rsidR="006347D1" w:rsidRPr="008E5A3B" w14:paraId="4FE06AB1" w14:textId="77777777" w:rsidTr="005A5FAC">
        <w:trPr>
          <w:trHeight w:val="151"/>
        </w:trPr>
        <w:tc>
          <w:tcPr>
            <w:tcW w:w="10119" w:type="dxa"/>
            <w:gridSpan w:val="16"/>
            <w:vAlign w:val="center"/>
          </w:tcPr>
          <w:p w14:paraId="1813EFBA" w14:textId="77777777" w:rsidR="006347D1" w:rsidRPr="008E5A3B" w:rsidRDefault="006347D1" w:rsidP="0097701E">
            <w:pPr>
              <w:pStyle w:val="TAH"/>
              <w:rPr>
                <w:rFonts w:eastAsia="MS Mincho"/>
              </w:rPr>
            </w:pPr>
            <w:r w:rsidRPr="008E5A3B">
              <w:t xml:space="preserve">Test Settings for a </w:t>
            </w:r>
            <w:r w:rsidRPr="008E5A3B">
              <w:rPr>
                <w:lang w:eastAsia="zh-TW"/>
              </w:rPr>
              <w:t xml:space="preserve">DC_1A_n78A </w:t>
            </w:r>
            <w:r w:rsidRPr="008E5A3B">
              <w:t>Configuration</w:t>
            </w:r>
          </w:p>
        </w:tc>
      </w:tr>
      <w:tr w:rsidR="006347D1" w:rsidRPr="008E5A3B" w14:paraId="1529C511" w14:textId="77777777" w:rsidTr="005A5FAC">
        <w:trPr>
          <w:trHeight w:val="127"/>
        </w:trPr>
        <w:tc>
          <w:tcPr>
            <w:tcW w:w="531" w:type="dxa"/>
            <w:vMerge w:val="restart"/>
            <w:vAlign w:val="center"/>
          </w:tcPr>
          <w:p w14:paraId="6F69E403" w14:textId="77777777" w:rsidR="006347D1" w:rsidRPr="008E5A3B" w:rsidRDefault="006347D1" w:rsidP="0097701E">
            <w:pPr>
              <w:pStyle w:val="TAC"/>
            </w:pPr>
            <w:r w:rsidRPr="008E5A3B">
              <w:t>1</w:t>
            </w:r>
            <w:r w:rsidRPr="008E5A3B">
              <w:rPr>
                <w:vertAlign w:val="superscript"/>
              </w:rPr>
              <w:t>4</w:t>
            </w:r>
          </w:p>
        </w:tc>
        <w:tc>
          <w:tcPr>
            <w:tcW w:w="796" w:type="dxa"/>
            <w:vAlign w:val="center"/>
          </w:tcPr>
          <w:p w14:paraId="4C5D2D84" w14:textId="77777777" w:rsidR="006347D1" w:rsidRPr="008E5A3B" w:rsidRDefault="006347D1" w:rsidP="0097701E">
            <w:pPr>
              <w:pStyle w:val="TAC"/>
              <w:rPr>
                <w:rFonts w:eastAsia="MS Mincho"/>
              </w:rPr>
            </w:pPr>
            <w:r w:rsidRPr="008E5A3B">
              <w:rPr>
                <w:rFonts w:eastAsia="MS Mincho"/>
              </w:rPr>
              <w:t>1</w:t>
            </w:r>
          </w:p>
        </w:tc>
        <w:tc>
          <w:tcPr>
            <w:tcW w:w="914" w:type="dxa"/>
            <w:gridSpan w:val="2"/>
            <w:vAlign w:val="center"/>
          </w:tcPr>
          <w:p w14:paraId="2DA8067B" w14:textId="77777777" w:rsidR="006347D1" w:rsidRPr="008E5A3B" w:rsidRDefault="006347D1" w:rsidP="0097701E">
            <w:pPr>
              <w:pStyle w:val="TAC"/>
              <w:rPr>
                <w:rFonts w:eastAsia="MS Mincho"/>
              </w:rPr>
            </w:pPr>
            <w:r w:rsidRPr="008E5A3B">
              <w:rPr>
                <w:rFonts w:eastAsia="MS Mincho"/>
              </w:rPr>
              <w:t>UL 1950 / DL 2140</w:t>
            </w:r>
          </w:p>
        </w:tc>
        <w:tc>
          <w:tcPr>
            <w:tcW w:w="920" w:type="dxa"/>
            <w:gridSpan w:val="2"/>
            <w:vAlign w:val="center"/>
          </w:tcPr>
          <w:p w14:paraId="220D7B3F" w14:textId="77777777" w:rsidR="006347D1" w:rsidRPr="008E5A3B" w:rsidRDefault="006347D1" w:rsidP="0097701E">
            <w:pPr>
              <w:pStyle w:val="TAC"/>
              <w:rPr>
                <w:rFonts w:eastAsia="MS Mincho"/>
              </w:rPr>
            </w:pPr>
          </w:p>
        </w:tc>
        <w:tc>
          <w:tcPr>
            <w:tcW w:w="1896" w:type="dxa"/>
            <w:vAlign w:val="center"/>
          </w:tcPr>
          <w:p w14:paraId="7A3DDC33" w14:textId="77777777" w:rsidR="006347D1" w:rsidRPr="008E5A3B" w:rsidRDefault="006347D1" w:rsidP="0097701E">
            <w:pPr>
              <w:pStyle w:val="TAC"/>
              <w:rPr>
                <w:rFonts w:eastAsia="MS Mincho"/>
              </w:rPr>
            </w:pPr>
          </w:p>
        </w:tc>
        <w:tc>
          <w:tcPr>
            <w:tcW w:w="1093" w:type="dxa"/>
            <w:gridSpan w:val="4"/>
            <w:vAlign w:val="center"/>
          </w:tcPr>
          <w:p w14:paraId="32359933" w14:textId="77777777" w:rsidR="006347D1" w:rsidRPr="008E5A3B" w:rsidRDefault="006347D1" w:rsidP="0097701E">
            <w:pPr>
              <w:pStyle w:val="TAC"/>
              <w:rPr>
                <w:rFonts w:eastAsia="MS Mincho"/>
              </w:rPr>
            </w:pPr>
            <w:r w:rsidRPr="008E5A3B">
              <w:rPr>
                <w:rFonts w:eastAsia="MS Mincho"/>
              </w:rPr>
              <w:t>n78</w:t>
            </w:r>
          </w:p>
        </w:tc>
        <w:tc>
          <w:tcPr>
            <w:tcW w:w="1128" w:type="dxa"/>
            <w:gridSpan w:val="2"/>
            <w:vAlign w:val="center"/>
          </w:tcPr>
          <w:p w14:paraId="4D42F8FE" w14:textId="77777777" w:rsidR="006347D1" w:rsidRPr="008E5A3B" w:rsidRDefault="006347D1" w:rsidP="0097701E">
            <w:pPr>
              <w:pStyle w:val="TAC"/>
              <w:rPr>
                <w:rFonts w:eastAsia="MS Mincho"/>
              </w:rPr>
            </w:pPr>
            <w:r w:rsidRPr="008E5A3B">
              <w:rPr>
                <w:rFonts w:eastAsia="MS Mincho"/>
              </w:rPr>
              <w:t>3710</w:t>
            </w:r>
          </w:p>
        </w:tc>
        <w:tc>
          <w:tcPr>
            <w:tcW w:w="825" w:type="dxa"/>
            <w:vAlign w:val="center"/>
          </w:tcPr>
          <w:p w14:paraId="1D56FC58" w14:textId="77777777" w:rsidR="006347D1" w:rsidRPr="008E5A3B" w:rsidRDefault="006347D1" w:rsidP="0097701E">
            <w:pPr>
              <w:pStyle w:val="TAC"/>
              <w:rPr>
                <w:rFonts w:eastAsia="MS Mincho"/>
              </w:rPr>
            </w:pPr>
          </w:p>
        </w:tc>
        <w:tc>
          <w:tcPr>
            <w:tcW w:w="2016" w:type="dxa"/>
            <w:gridSpan w:val="2"/>
            <w:vAlign w:val="center"/>
          </w:tcPr>
          <w:p w14:paraId="2D1B8E2B" w14:textId="77777777" w:rsidR="006347D1" w:rsidRPr="008E5A3B" w:rsidRDefault="006347D1" w:rsidP="0097701E">
            <w:pPr>
              <w:pStyle w:val="TAC"/>
              <w:rPr>
                <w:rFonts w:eastAsia="MS Mincho"/>
              </w:rPr>
            </w:pPr>
          </w:p>
        </w:tc>
      </w:tr>
      <w:tr w:rsidR="006347D1" w:rsidRPr="008E5A3B" w14:paraId="286E97CF" w14:textId="77777777" w:rsidTr="005A5FAC">
        <w:trPr>
          <w:trHeight w:val="279"/>
        </w:trPr>
        <w:tc>
          <w:tcPr>
            <w:tcW w:w="531" w:type="dxa"/>
            <w:vMerge/>
            <w:vAlign w:val="center"/>
          </w:tcPr>
          <w:p w14:paraId="7E79CE8D" w14:textId="77777777" w:rsidR="006347D1" w:rsidRPr="008E5A3B" w:rsidRDefault="006347D1" w:rsidP="0097701E">
            <w:pPr>
              <w:pStyle w:val="TAC"/>
            </w:pPr>
          </w:p>
        </w:tc>
        <w:tc>
          <w:tcPr>
            <w:tcW w:w="796" w:type="dxa"/>
            <w:vAlign w:val="center"/>
          </w:tcPr>
          <w:p w14:paraId="21F5EBF7" w14:textId="77777777" w:rsidR="006347D1" w:rsidRPr="008E5A3B" w:rsidRDefault="006347D1" w:rsidP="0097701E">
            <w:pPr>
              <w:pStyle w:val="TAC"/>
              <w:rPr>
                <w:rFonts w:eastAsia="MS Mincho"/>
              </w:rPr>
            </w:pPr>
            <w:r w:rsidRPr="008E5A3B">
              <w:rPr>
                <w:rFonts w:eastAsia="MS Mincho"/>
              </w:rPr>
              <w:t>QPSK</w:t>
            </w:r>
          </w:p>
        </w:tc>
        <w:tc>
          <w:tcPr>
            <w:tcW w:w="914" w:type="dxa"/>
            <w:gridSpan w:val="2"/>
            <w:vAlign w:val="center"/>
          </w:tcPr>
          <w:p w14:paraId="726A1634" w14:textId="77777777" w:rsidR="006347D1" w:rsidRPr="008E5A3B" w:rsidRDefault="006347D1" w:rsidP="0097701E">
            <w:pPr>
              <w:pStyle w:val="TAC"/>
              <w:rPr>
                <w:rFonts w:eastAsia="MS Mincho"/>
              </w:rPr>
            </w:pPr>
            <w:r w:rsidRPr="008E5A3B">
              <w:rPr>
                <w:rFonts w:eastAsia="MS Mincho"/>
              </w:rPr>
              <w:t>QPSK</w:t>
            </w:r>
          </w:p>
        </w:tc>
        <w:tc>
          <w:tcPr>
            <w:tcW w:w="920" w:type="dxa"/>
            <w:gridSpan w:val="2"/>
            <w:vAlign w:val="center"/>
          </w:tcPr>
          <w:p w14:paraId="6AE2C0EC" w14:textId="77777777" w:rsidR="006347D1" w:rsidRPr="008E5A3B" w:rsidRDefault="006347D1" w:rsidP="0097701E">
            <w:pPr>
              <w:pStyle w:val="TAC"/>
              <w:rPr>
                <w:rFonts w:eastAsia="MS Mincho"/>
              </w:rPr>
            </w:pPr>
            <w:r w:rsidRPr="008E5A3B">
              <w:rPr>
                <w:rFonts w:eastAsia="MS Mincho"/>
              </w:rPr>
              <w:t>5 MHz</w:t>
            </w:r>
          </w:p>
        </w:tc>
        <w:tc>
          <w:tcPr>
            <w:tcW w:w="1896" w:type="dxa"/>
            <w:vAlign w:val="center"/>
          </w:tcPr>
          <w:p w14:paraId="18101DA4" w14:textId="77777777" w:rsidR="006347D1" w:rsidRPr="008E5A3B" w:rsidRDefault="006347D1" w:rsidP="0097701E">
            <w:pPr>
              <w:pStyle w:val="TAC"/>
              <w:rPr>
                <w:rFonts w:eastAsia="MS Mincho"/>
              </w:rPr>
            </w:pPr>
            <w:r w:rsidRPr="008E5A3B">
              <w:rPr>
                <w:rFonts w:eastAsia="MS Mincho"/>
              </w:rPr>
              <w:t>All RBs / REFSENS_ENDC_4</w:t>
            </w:r>
          </w:p>
        </w:tc>
        <w:tc>
          <w:tcPr>
            <w:tcW w:w="1093" w:type="dxa"/>
            <w:gridSpan w:val="4"/>
            <w:vAlign w:val="center"/>
          </w:tcPr>
          <w:p w14:paraId="3D4DD274" w14:textId="77777777" w:rsidR="006347D1" w:rsidRPr="008E5A3B" w:rsidRDefault="006347D1" w:rsidP="0097701E">
            <w:pPr>
              <w:pStyle w:val="TAC"/>
              <w:rPr>
                <w:rFonts w:eastAsia="MS Mincho"/>
              </w:rPr>
            </w:pPr>
            <w:bookmarkStart w:id="948" w:name="OLE_LINK15"/>
            <w:r w:rsidRPr="008E5A3B">
              <w:t>DFT-s-OFDM QPSK</w:t>
            </w:r>
            <w:bookmarkEnd w:id="948"/>
          </w:p>
        </w:tc>
        <w:tc>
          <w:tcPr>
            <w:tcW w:w="1128" w:type="dxa"/>
            <w:gridSpan w:val="2"/>
            <w:vAlign w:val="center"/>
          </w:tcPr>
          <w:p w14:paraId="6D8F769E" w14:textId="77777777" w:rsidR="006347D1" w:rsidRPr="008E5A3B" w:rsidRDefault="006347D1" w:rsidP="0097701E">
            <w:pPr>
              <w:pStyle w:val="TAC"/>
              <w:rPr>
                <w:rFonts w:eastAsia="MS Mincho"/>
              </w:rPr>
            </w:pPr>
            <w:r w:rsidRPr="008E5A3B">
              <w:rPr>
                <w:rFonts w:eastAsia="MS Mincho"/>
              </w:rPr>
              <w:t>CP-OFDM QPSK</w:t>
            </w:r>
          </w:p>
        </w:tc>
        <w:tc>
          <w:tcPr>
            <w:tcW w:w="825" w:type="dxa"/>
            <w:vAlign w:val="center"/>
          </w:tcPr>
          <w:p w14:paraId="33C67A5E" w14:textId="77777777" w:rsidR="006347D1" w:rsidRPr="008E5A3B" w:rsidRDefault="006347D1" w:rsidP="0097701E">
            <w:pPr>
              <w:pStyle w:val="TAC"/>
              <w:rPr>
                <w:rFonts w:eastAsia="MS Mincho"/>
              </w:rPr>
            </w:pPr>
            <w:r w:rsidRPr="008E5A3B">
              <w:rPr>
                <w:rFonts w:eastAsia="MS Mincho"/>
              </w:rPr>
              <w:t>10 MHz</w:t>
            </w:r>
          </w:p>
        </w:tc>
        <w:tc>
          <w:tcPr>
            <w:tcW w:w="2016" w:type="dxa"/>
            <w:gridSpan w:val="2"/>
            <w:vAlign w:val="center"/>
          </w:tcPr>
          <w:p w14:paraId="6051426F" w14:textId="77777777" w:rsidR="006347D1" w:rsidRPr="008E5A3B" w:rsidRDefault="006347D1" w:rsidP="0097701E">
            <w:pPr>
              <w:pStyle w:val="TAC"/>
              <w:rPr>
                <w:rFonts w:eastAsia="MS Mincho"/>
              </w:rPr>
            </w:pPr>
            <w:r w:rsidRPr="008E5A3B">
              <w:rPr>
                <w:rFonts w:eastAsia="MS Mincho"/>
              </w:rPr>
              <w:t>All RBs / REFSENS_ENDC_4</w:t>
            </w:r>
          </w:p>
        </w:tc>
      </w:tr>
      <w:tr w:rsidR="006347D1" w:rsidRPr="008E5A3B" w14:paraId="06A20EC3" w14:textId="77777777" w:rsidTr="005A5FAC">
        <w:trPr>
          <w:trHeight w:val="70"/>
        </w:trPr>
        <w:tc>
          <w:tcPr>
            <w:tcW w:w="10119" w:type="dxa"/>
            <w:gridSpan w:val="16"/>
            <w:vAlign w:val="center"/>
          </w:tcPr>
          <w:p w14:paraId="35C2A0DD" w14:textId="77777777" w:rsidR="006347D1" w:rsidRPr="008E5A3B" w:rsidRDefault="006347D1" w:rsidP="0097701E">
            <w:pPr>
              <w:pStyle w:val="TAH"/>
              <w:rPr>
                <w:rFonts w:eastAsia="MS Mincho"/>
              </w:rPr>
            </w:pPr>
            <w:r w:rsidRPr="008E5A3B">
              <w:t xml:space="preserve">Test Settings for a </w:t>
            </w:r>
            <w:r w:rsidRPr="008E5A3B">
              <w:rPr>
                <w:lang w:eastAsia="zh-TW"/>
              </w:rPr>
              <w:t xml:space="preserve">DC_3A_n1A </w:t>
            </w:r>
            <w:r w:rsidRPr="008E5A3B">
              <w:t>Configuration</w:t>
            </w:r>
          </w:p>
        </w:tc>
      </w:tr>
      <w:tr w:rsidR="006347D1" w:rsidRPr="008E5A3B" w14:paraId="7C0ABA37" w14:textId="77777777" w:rsidTr="005A5FAC">
        <w:trPr>
          <w:trHeight w:val="70"/>
        </w:trPr>
        <w:tc>
          <w:tcPr>
            <w:tcW w:w="531" w:type="dxa"/>
            <w:vMerge w:val="restart"/>
            <w:vAlign w:val="center"/>
          </w:tcPr>
          <w:p w14:paraId="121D0577" w14:textId="77777777" w:rsidR="006347D1" w:rsidRPr="008E5A3B" w:rsidRDefault="006347D1" w:rsidP="0097701E">
            <w:pPr>
              <w:pStyle w:val="TAC"/>
              <w:rPr>
                <w:rFonts w:eastAsia="MS Mincho"/>
              </w:rPr>
            </w:pPr>
            <w:r w:rsidRPr="008E5A3B">
              <w:rPr>
                <w:rFonts w:eastAsia="MS Mincho"/>
              </w:rPr>
              <w:t>1</w:t>
            </w:r>
            <w:r w:rsidRPr="008E5A3B">
              <w:rPr>
                <w:rFonts w:eastAsia="MS Mincho"/>
                <w:vertAlign w:val="superscript"/>
              </w:rPr>
              <w:t>,11</w:t>
            </w:r>
          </w:p>
        </w:tc>
        <w:tc>
          <w:tcPr>
            <w:tcW w:w="796" w:type="dxa"/>
            <w:vAlign w:val="center"/>
          </w:tcPr>
          <w:p w14:paraId="7E6769AA" w14:textId="77777777" w:rsidR="006347D1" w:rsidRPr="008E5A3B" w:rsidRDefault="006347D1" w:rsidP="0097701E">
            <w:pPr>
              <w:pStyle w:val="TAC"/>
              <w:rPr>
                <w:rFonts w:eastAsia="MS Mincho"/>
              </w:rPr>
            </w:pPr>
            <w:r w:rsidRPr="008E5A3B">
              <w:rPr>
                <w:rFonts w:eastAsia="MS Mincho"/>
              </w:rPr>
              <w:t>3</w:t>
            </w:r>
          </w:p>
        </w:tc>
        <w:tc>
          <w:tcPr>
            <w:tcW w:w="914" w:type="dxa"/>
            <w:gridSpan w:val="2"/>
            <w:vAlign w:val="center"/>
          </w:tcPr>
          <w:p w14:paraId="604D8AE1" w14:textId="77777777" w:rsidR="006347D1" w:rsidRPr="008E5A3B" w:rsidRDefault="006347D1" w:rsidP="0097701E">
            <w:pPr>
              <w:pStyle w:val="TAC"/>
              <w:rPr>
                <w:rFonts w:eastAsia="MS Mincho"/>
              </w:rPr>
            </w:pPr>
            <w:r w:rsidRPr="008E5A3B">
              <w:rPr>
                <w:rFonts w:eastAsia="MS Mincho"/>
              </w:rPr>
              <w:t>Mid</w:t>
            </w:r>
          </w:p>
        </w:tc>
        <w:tc>
          <w:tcPr>
            <w:tcW w:w="920" w:type="dxa"/>
            <w:gridSpan w:val="2"/>
            <w:vAlign w:val="center"/>
          </w:tcPr>
          <w:p w14:paraId="19D5B7C7" w14:textId="77777777" w:rsidR="006347D1" w:rsidRPr="008E5A3B" w:rsidRDefault="006347D1" w:rsidP="0097701E">
            <w:pPr>
              <w:pStyle w:val="TAC"/>
              <w:rPr>
                <w:rFonts w:eastAsia="MS Mincho"/>
              </w:rPr>
            </w:pPr>
          </w:p>
        </w:tc>
        <w:tc>
          <w:tcPr>
            <w:tcW w:w="1896" w:type="dxa"/>
            <w:vAlign w:val="center"/>
          </w:tcPr>
          <w:p w14:paraId="36F7FF32" w14:textId="77777777" w:rsidR="006347D1" w:rsidRPr="008E5A3B" w:rsidRDefault="006347D1" w:rsidP="0097701E">
            <w:pPr>
              <w:pStyle w:val="TAC"/>
              <w:rPr>
                <w:rFonts w:eastAsia="MS Mincho"/>
              </w:rPr>
            </w:pPr>
          </w:p>
        </w:tc>
        <w:tc>
          <w:tcPr>
            <w:tcW w:w="1093" w:type="dxa"/>
            <w:gridSpan w:val="4"/>
            <w:vAlign w:val="center"/>
          </w:tcPr>
          <w:p w14:paraId="6305F9F4" w14:textId="77777777" w:rsidR="006347D1" w:rsidRPr="008E5A3B" w:rsidRDefault="006347D1" w:rsidP="0097701E">
            <w:pPr>
              <w:pStyle w:val="TAC"/>
              <w:rPr>
                <w:rFonts w:eastAsia="MS Mincho"/>
              </w:rPr>
            </w:pPr>
            <w:r w:rsidRPr="008E5A3B">
              <w:rPr>
                <w:rFonts w:eastAsia="MS Mincho"/>
              </w:rPr>
              <w:t>n1</w:t>
            </w:r>
          </w:p>
        </w:tc>
        <w:tc>
          <w:tcPr>
            <w:tcW w:w="1128" w:type="dxa"/>
            <w:gridSpan w:val="2"/>
            <w:vAlign w:val="center"/>
          </w:tcPr>
          <w:p w14:paraId="7752E8D8" w14:textId="77777777" w:rsidR="006347D1" w:rsidRPr="008E5A3B" w:rsidRDefault="006347D1" w:rsidP="0097701E">
            <w:pPr>
              <w:pStyle w:val="TAC"/>
              <w:rPr>
                <w:rFonts w:eastAsia="MS Mincho"/>
              </w:rPr>
            </w:pPr>
            <w:r w:rsidRPr="008E5A3B">
              <w:rPr>
                <w:rFonts w:eastAsia="MS Mincho"/>
              </w:rPr>
              <w:t>Mid</w:t>
            </w:r>
          </w:p>
        </w:tc>
        <w:tc>
          <w:tcPr>
            <w:tcW w:w="825" w:type="dxa"/>
            <w:vAlign w:val="center"/>
          </w:tcPr>
          <w:p w14:paraId="42BB9331" w14:textId="77777777" w:rsidR="006347D1" w:rsidRPr="008E5A3B" w:rsidRDefault="006347D1" w:rsidP="0097701E">
            <w:pPr>
              <w:pStyle w:val="TAC"/>
              <w:rPr>
                <w:rFonts w:eastAsia="MS Mincho"/>
              </w:rPr>
            </w:pPr>
          </w:p>
        </w:tc>
        <w:tc>
          <w:tcPr>
            <w:tcW w:w="2016" w:type="dxa"/>
            <w:gridSpan w:val="2"/>
            <w:vAlign w:val="center"/>
          </w:tcPr>
          <w:p w14:paraId="310A87DB" w14:textId="77777777" w:rsidR="006347D1" w:rsidRPr="008E5A3B" w:rsidRDefault="006347D1" w:rsidP="0097701E">
            <w:pPr>
              <w:pStyle w:val="TAC"/>
              <w:rPr>
                <w:rFonts w:eastAsia="MS Mincho"/>
              </w:rPr>
            </w:pPr>
          </w:p>
        </w:tc>
      </w:tr>
      <w:tr w:rsidR="006347D1" w:rsidRPr="008E5A3B" w14:paraId="06528DCA" w14:textId="77777777" w:rsidTr="005A5FAC">
        <w:trPr>
          <w:trHeight w:val="70"/>
        </w:trPr>
        <w:tc>
          <w:tcPr>
            <w:tcW w:w="531" w:type="dxa"/>
            <w:vMerge/>
            <w:vAlign w:val="center"/>
          </w:tcPr>
          <w:p w14:paraId="4296D222" w14:textId="77777777" w:rsidR="006347D1" w:rsidRPr="008E5A3B" w:rsidRDefault="006347D1" w:rsidP="0097701E">
            <w:pPr>
              <w:pStyle w:val="TAC"/>
              <w:rPr>
                <w:rFonts w:eastAsia="MS Mincho"/>
              </w:rPr>
            </w:pPr>
          </w:p>
        </w:tc>
        <w:tc>
          <w:tcPr>
            <w:tcW w:w="796" w:type="dxa"/>
            <w:vAlign w:val="center"/>
          </w:tcPr>
          <w:p w14:paraId="2F082976" w14:textId="77777777" w:rsidR="006347D1" w:rsidRPr="008E5A3B" w:rsidRDefault="006347D1" w:rsidP="0097701E">
            <w:pPr>
              <w:pStyle w:val="TAC"/>
              <w:rPr>
                <w:rFonts w:eastAsia="MS Mincho"/>
              </w:rPr>
            </w:pPr>
            <w:r w:rsidRPr="008E5A3B">
              <w:rPr>
                <w:rFonts w:eastAsia="MS Mincho"/>
              </w:rPr>
              <w:t>N/A</w:t>
            </w:r>
          </w:p>
        </w:tc>
        <w:tc>
          <w:tcPr>
            <w:tcW w:w="914" w:type="dxa"/>
            <w:gridSpan w:val="2"/>
            <w:vAlign w:val="center"/>
          </w:tcPr>
          <w:p w14:paraId="672B55CD" w14:textId="77777777" w:rsidR="006347D1" w:rsidRPr="008E5A3B" w:rsidRDefault="006347D1" w:rsidP="0097701E">
            <w:pPr>
              <w:pStyle w:val="TAC"/>
              <w:rPr>
                <w:rFonts w:eastAsia="MS Mincho"/>
              </w:rPr>
            </w:pPr>
            <w:r w:rsidRPr="008E5A3B">
              <w:rPr>
                <w:rFonts w:eastAsia="MS Mincho"/>
              </w:rPr>
              <w:t>QPSK</w:t>
            </w:r>
          </w:p>
        </w:tc>
        <w:tc>
          <w:tcPr>
            <w:tcW w:w="920" w:type="dxa"/>
            <w:gridSpan w:val="2"/>
            <w:vAlign w:val="center"/>
          </w:tcPr>
          <w:p w14:paraId="048793AF" w14:textId="77777777" w:rsidR="006347D1" w:rsidRPr="008E5A3B" w:rsidRDefault="006347D1" w:rsidP="0097701E">
            <w:pPr>
              <w:pStyle w:val="TAC"/>
              <w:rPr>
                <w:rFonts w:eastAsia="MS Mincho"/>
              </w:rPr>
            </w:pPr>
            <w:r w:rsidRPr="008E5A3B">
              <w:rPr>
                <w:rFonts w:eastAsia="MS Mincho"/>
              </w:rPr>
              <w:t>20 MHz</w:t>
            </w:r>
          </w:p>
        </w:tc>
        <w:tc>
          <w:tcPr>
            <w:tcW w:w="1896" w:type="dxa"/>
            <w:vAlign w:val="center"/>
          </w:tcPr>
          <w:p w14:paraId="60395DDD" w14:textId="77777777" w:rsidR="006347D1" w:rsidRPr="008E5A3B" w:rsidRDefault="006347D1" w:rsidP="0097701E">
            <w:pPr>
              <w:pStyle w:val="TAC"/>
              <w:rPr>
                <w:rFonts w:eastAsia="MS Mincho"/>
              </w:rPr>
            </w:pPr>
            <w:r w:rsidRPr="008E5A3B">
              <w:rPr>
                <w:lang w:eastAsia="zh-TW"/>
              </w:rPr>
              <w:t xml:space="preserve">All RBs / </w:t>
            </w:r>
            <w:r w:rsidRPr="008E5A3B">
              <w:rPr>
                <w:rFonts w:eastAsia="MS Mincho"/>
              </w:rPr>
              <w:t>0</w:t>
            </w:r>
          </w:p>
        </w:tc>
        <w:tc>
          <w:tcPr>
            <w:tcW w:w="1093" w:type="dxa"/>
            <w:gridSpan w:val="4"/>
            <w:vAlign w:val="center"/>
          </w:tcPr>
          <w:p w14:paraId="13D2D775" w14:textId="77777777" w:rsidR="006347D1" w:rsidRPr="008E5A3B" w:rsidRDefault="006347D1" w:rsidP="0097701E">
            <w:pPr>
              <w:pStyle w:val="TAC"/>
              <w:rPr>
                <w:rFonts w:eastAsia="MS Mincho"/>
              </w:rPr>
            </w:pPr>
            <w:r w:rsidRPr="008E5A3B">
              <w:t>DFT-s-OFDM QPSK</w:t>
            </w:r>
          </w:p>
        </w:tc>
        <w:tc>
          <w:tcPr>
            <w:tcW w:w="1128" w:type="dxa"/>
            <w:gridSpan w:val="2"/>
            <w:vAlign w:val="center"/>
          </w:tcPr>
          <w:p w14:paraId="1AA053C3" w14:textId="77777777" w:rsidR="006347D1" w:rsidRPr="008E5A3B" w:rsidRDefault="006347D1" w:rsidP="0097701E">
            <w:pPr>
              <w:pStyle w:val="TAC"/>
              <w:rPr>
                <w:rFonts w:eastAsia="MS Mincho"/>
              </w:rPr>
            </w:pPr>
            <w:r w:rsidRPr="008E5A3B">
              <w:rPr>
                <w:rFonts w:eastAsia="MS Mincho"/>
              </w:rPr>
              <w:t>CP-OFDM QPSK</w:t>
            </w:r>
          </w:p>
        </w:tc>
        <w:tc>
          <w:tcPr>
            <w:tcW w:w="825" w:type="dxa"/>
            <w:vAlign w:val="center"/>
          </w:tcPr>
          <w:p w14:paraId="13BA126B" w14:textId="77777777" w:rsidR="006347D1" w:rsidRPr="008E5A3B" w:rsidRDefault="006347D1" w:rsidP="0097701E">
            <w:pPr>
              <w:pStyle w:val="TAC"/>
              <w:rPr>
                <w:rFonts w:eastAsia="MS Mincho"/>
              </w:rPr>
            </w:pPr>
            <w:r w:rsidRPr="008E5A3B">
              <w:rPr>
                <w:rFonts w:eastAsia="MS Mincho"/>
              </w:rPr>
              <w:t>50 MHz</w:t>
            </w:r>
          </w:p>
        </w:tc>
        <w:tc>
          <w:tcPr>
            <w:tcW w:w="2016" w:type="dxa"/>
            <w:gridSpan w:val="2"/>
            <w:vAlign w:val="center"/>
          </w:tcPr>
          <w:p w14:paraId="64615DA6" w14:textId="77777777" w:rsidR="006347D1" w:rsidRPr="008E5A3B" w:rsidRDefault="006347D1" w:rsidP="0097701E">
            <w:pPr>
              <w:pStyle w:val="TAC"/>
              <w:rPr>
                <w:rFonts w:eastAsia="MS Mincho"/>
              </w:rPr>
            </w:pPr>
            <w:r w:rsidRPr="008E5A3B">
              <w:rPr>
                <w:lang w:eastAsia="zh-TW"/>
              </w:rPr>
              <w:t xml:space="preserve">All RBs / </w:t>
            </w:r>
            <w:r w:rsidRPr="008E5A3B">
              <w:rPr>
                <w:rFonts w:eastAsia="MS Mincho"/>
              </w:rPr>
              <w:t>REFSENS_ENDC_3</w:t>
            </w:r>
          </w:p>
        </w:tc>
      </w:tr>
      <w:tr w:rsidR="006347D1" w:rsidRPr="008E5A3B" w14:paraId="6BD0E137" w14:textId="77777777" w:rsidTr="005A5FAC">
        <w:trPr>
          <w:trHeight w:val="70"/>
        </w:trPr>
        <w:tc>
          <w:tcPr>
            <w:tcW w:w="531" w:type="dxa"/>
            <w:vMerge w:val="restart"/>
            <w:vAlign w:val="center"/>
          </w:tcPr>
          <w:p w14:paraId="281621C0" w14:textId="77777777" w:rsidR="006347D1" w:rsidRPr="008E5A3B" w:rsidRDefault="006347D1" w:rsidP="0097701E">
            <w:pPr>
              <w:pStyle w:val="TAC"/>
              <w:rPr>
                <w:rFonts w:eastAsia="MS Mincho"/>
              </w:rPr>
            </w:pPr>
            <w:r w:rsidRPr="008E5A3B">
              <w:rPr>
                <w:rFonts w:eastAsia="MS Mincho"/>
              </w:rPr>
              <w:t>2</w:t>
            </w:r>
            <w:r w:rsidRPr="008E5A3B">
              <w:rPr>
                <w:rFonts w:eastAsia="MS Mincho"/>
                <w:vertAlign w:val="superscript"/>
              </w:rPr>
              <w:t>6</w:t>
            </w:r>
          </w:p>
        </w:tc>
        <w:tc>
          <w:tcPr>
            <w:tcW w:w="796" w:type="dxa"/>
            <w:vAlign w:val="center"/>
          </w:tcPr>
          <w:p w14:paraId="74199265" w14:textId="77777777" w:rsidR="006347D1" w:rsidRPr="008E5A3B" w:rsidRDefault="006347D1" w:rsidP="0097701E">
            <w:pPr>
              <w:pStyle w:val="TAC"/>
              <w:rPr>
                <w:rFonts w:eastAsia="MS Mincho"/>
              </w:rPr>
            </w:pPr>
            <w:r w:rsidRPr="008E5A3B">
              <w:rPr>
                <w:rFonts w:eastAsia="MS Mincho"/>
              </w:rPr>
              <w:t>3</w:t>
            </w:r>
          </w:p>
        </w:tc>
        <w:tc>
          <w:tcPr>
            <w:tcW w:w="914" w:type="dxa"/>
            <w:gridSpan w:val="2"/>
            <w:vAlign w:val="center"/>
          </w:tcPr>
          <w:p w14:paraId="1412301E" w14:textId="77777777" w:rsidR="006347D1" w:rsidRPr="008E5A3B" w:rsidRDefault="006347D1" w:rsidP="0097701E">
            <w:pPr>
              <w:pStyle w:val="TAC"/>
              <w:rPr>
                <w:rFonts w:eastAsia="MS Mincho"/>
              </w:rPr>
            </w:pPr>
            <w:r w:rsidRPr="008E5A3B">
              <w:rPr>
                <w:rFonts w:eastAsia="MS Mincho"/>
              </w:rPr>
              <w:t>High</w:t>
            </w:r>
          </w:p>
        </w:tc>
        <w:tc>
          <w:tcPr>
            <w:tcW w:w="920" w:type="dxa"/>
            <w:gridSpan w:val="2"/>
            <w:vAlign w:val="center"/>
          </w:tcPr>
          <w:p w14:paraId="18CCB974" w14:textId="77777777" w:rsidR="006347D1" w:rsidRPr="008E5A3B" w:rsidRDefault="006347D1" w:rsidP="0097701E">
            <w:pPr>
              <w:pStyle w:val="TAC"/>
              <w:rPr>
                <w:rFonts w:eastAsia="MS Mincho"/>
              </w:rPr>
            </w:pPr>
            <w:r w:rsidRPr="008E5A3B">
              <w:rPr>
                <w:rFonts w:eastAsia="MS Mincho"/>
              </w:rPr>
              <w:t> </w:t>
            </w:r>
          </w:p>
        </w:tc>
        <w:tc>
          <w:tcPr>
            <w:tcW w:w="1896" w:type="dxa"/>
            <w:vAlign w:val="center"/>
          </w:tcPr>
          <w:p w14:paraId="00F366B8" w14:textId="77777777" w:rsidR="006347D1" w:rsidRPr="008E5A3B" w:rsidRDefault="006347D1" w:rsidP="0097701E">
            <w:pPr>
              <w:pStyle w:val="TAC"/>
              <w:rPr>
                <w:rFonts w:eastAsia="MS Mincho"/>
              </w:rPr>
            </w:pPr>
            <w:r w:rsidRPr="008E5A3B">
              <w:rPr>
                <w:rFonts w:eastAsia="MS Mincho"/>
              </w:rPr>
              <w:t> </w:t>
            </w:r>
          </w:p>
        </w:tc>
        <w:tc>
          <w:tcPr>
            <w:tcW w:w="1093" w:type="dxa"/>
            <w:gridSpan w:val="4"/>
            <w:vAlign w:val="center"/>
          </w:tcPr>
          <w:p w14:paraId="14B85093" w14:textId="77777777" w:rsidR="006347D1" w:rsidRPr="008E5A3B" w:rsidRDefault="006347D1" w:rsidP="0097701E">
            <w:pPr>
              <w:pStyle w:val="TAC"/>
              <w:rPr>
                <w:rFonts w:eastAsia="MS Mincho"/>
              </w:rPr>
            </w:pPr>
            <w:r w:rsidRPr="008E5A3B">
              <w:rPr>
                <w:rFonts w:eastAsia="MS Mincho"/>
              </w:rPr>
              <w:t>n1</w:t>
            </w:r>
          </w:p>
        </w:tc>
        <w:tc>
          <w:tcPr>
            <w:tcW w:w="1128" w:type="dxa"/>
            <w:gridSpan w:val="2"/>
            <w:vAlign w:val="center"/>
          </w:tcPr>
          <w:p w14:paraId="7DF7E5ED" w14:textId="77777777" w:rsidR="006347D1" w:rsidRPr="008E5A3B" w:rsidRDefault="006347D1" w:rsidP="0097701E">
            <w:pPr>
              <w:pStyle w:val="TAC"/>
              <w:rPr>
                <w:rFonts w:eastAsia="MS Mincho"/>
              </w:rPr>
            </w:pPr>
            <w:r w:rsidRPr="008E5A3B">
              <w:rPr>
                <w:rFonts w:eastAsia="MS Mincho"/>
              </w:rPr>
              <w:t>Low</w:t>
            </w:r>
          </w:p>
        </w:tc>
        <w:tc>
          <w:tcPr>
            <w:tcW w:w="825" w:type="dxa"/>
            <w:vAlign w:val="center"/>
          </w:tcPr>
          <w:p w14:paraId="2A3CA83A" w14:textId="77777777" w:rsidR="006347D1" w:rsidRPr="008E5A3B" w:rsidRDefault="006347D1" w:rsidP="0097701E">
            <w:pPr>
              <w:pStyle w:val="TAC"/>
              <w:rPr>
                <w:rFonts w:eastAsia="MS Mincho"/>
              </w:rPr>
            </w:pPr>
            <w:r w:rsidRPr="008E5A3B">
              <w:rPr>
                <w:rFonts w:eastAsia="MS Mincho"/>
              </w:rPr>
              <w:t> </w:t>
            </w:r>
          </w:p>
        </w:tc>
        <w:tc>
          <w:tcPr>
            <w:tcW w:w="2016" w:type="dxa"/>
            <w:gridSpan w:val="2"/>
            <w:vAlign w:val="center"/>
          </w:tcPr>
          <w:p w14:paraId="740E8352" w14:textId="77777777" w:rsidR="006347D1" w:rsidRPr="008E5A3B" w:rsidRDefault="006347D1" w:rsidP="0097701E">
            <w:pPr>
              <w:pStyle w:val="TAC"/>
              <w:rPr>
                <w:rFonts w:eastAsia="MS Mincho"/>
              </w:rPr>
            </w:pPr>
            <w:r w:rsidRPr="008E5A3B">
              <w:rPr>
                <w:rFonts w:eastAsia="MS Mincho"/>
              </w:rPr>
              <w:t> </w:t>
            </w:r>
          </w:p>
        </w:tc>
      </w:tr>
      <w:tr w:rsidR="006347D1" w:rsidRPr="008E5A3B" w14:paraId="596216A7" w14:textId="77777777" w:rsidTr="005A5FAC">
        <w:trPr>
          <w:trHeight w:val="70"/>
        </w:trPr>
        <w:tc>
          <w:tcPr>
            <w:tcW w:w="531" w:type="dxa"/>
            <w:vMerge/>
            <w:vAlign w:val="center"/>
          </w:tcPr>
          <w:p w14:paraId="475CE1B5" w14:textId="77777777" w:rsidR="006347D1" w:rsidRPr="008E5A3B" w:rsidRDefault="006347D1" w:rsidP="0097701E">
            <w:pPr>
              <w:pStyle w:val="TAC"/>
              <w:rPr>
                <w:rFonts w:eastAsia="MS Mincho"/>
              </w:rPr>
            </w:pPr>
          </w:p>
        </w:tc>
        <w:tc>
          <w:tcPr>
            <w:tcW w:w="796" w:type="dxa"/>
            <w:vAlign w:val="center"/>
          </w:tcPr>
          <w:p w14:paraId="514BB7CB" w14:textId="77777777" w:rsidR="006347D1" w:rsidRPr="008E5A3B" w:rsidRDefault="006347D1" w:rsidP="0097701E">
            <w:pPr>
              <w:pStyle w:val="TAC"/>
              <w:rPr>
                <w:rFonts w:eastAsia="MS Mincho"/>
              </w:rPr>
            </w:pPr>
            <w:r w:rsidRPr="008E5A3B">
              <w:rPr>
                <w:rFonts w:eastAsia="MS Mincho"/>
              </w:rPr>
              <w:t>N/A</w:t>
            </w:r>
          </w:p>
        </w:tc>
        <w:tc>
          <w:tcPr>
            <w:tcW w:w="914" w:type="dxa"/>
            <w:gridSpan w:val="2"/>
            <w:vAlign w:val="center"/>
          </w:tcPr>
          <w:p w14:paraId="60D6B4D2" w14:textId="77777777" w:rsidR="006347D1" w:rsidRPr="008E5A3B" w:rsidRDefault="006347D1" w:rsidP="0097701E">
            <w:pPr>
              <w:pStyle w:val="TAC"/>
              <w:rPr>
                <w:rFonts w:eastAsia="MS Mincho"/>
              </w:rPr>
            </w:pPr>
            <w:r w:rsidRPr="008E5A3B">
              <w:rPr>
                <w:rFonts w:eastAsia="MS Mincho"/>
              </w:rPr>
              <w:t>QPSK</w:t>
            </w:r>
          </w:p>
        </w:tc>
        <w:tc>
          <w:tcPr>
            <w:tcW w:w="920" w:type="dxa"/>
            <w:gridSpan w:val="2"/>
            <w:vAlign w:val="center"/>
          </w:tcPr>
          <w:p w14:paraId="27E3C078" w14:textId="77777777" w:rsidR="006347D1" w:rsidRPr="008E5A3B" w:rsidRDefault="006347D1" w:rsidP="0097701E">
            <w:pPr>
              <w:pStyle w:val="TAC"/>
              <w:rPr>
                <w:rFonts w:eastAsia="MS Mincho"/>
              </w:rPr>
            </w:pPr>
            <w:r w:rsidRPr="008E5A3B">
              <w:rPr>
                <w:rFonts w:eastAsia="MS Mincho"/>
              </w:rPr>
              <w:t>20 MHz</w:t>
            </w:r>
          </w:p>
        </w:tc>
        <w:tc>
          <w:tcPr>
            <w:tcW w:w="1896" w:type="dxa"/>
            <w:vAlign w:val="center"/>
          </w:tcPr>
          <w:p w14:paraId="675B8FD0" w14:textId="77777777" w:rsidR="006347D1" w:rsidRPr="008E5A3B" w:rsidRDefault="006347D1" w:rsidP="0097701E">
            <w:pPr>
              <w:pStyle w:val="TAC"/>
              <w:rPr>
                <w:rFonts w:eastAsia="MS Mincho"/>
              </w:rPr>
            </w:pPr>
            <w:r w:rsidRPr="008E5A3B">
              <w:rPr>
                <w:rFonts w:eastAsia="MS Mincho"/>
              </w:rPr>
              <w:t>All RBs / 0</w:t>
            </w:r>
          </w:p>
        </w:tc>
        <w:tc>
          <w:tcPr>
            <w:tcW w:w="1093" w:type="dxa"/>
            <w:gridSpan w:val="4"/>
            <w:vAlign w:val="center"/>
          </w:tcPr>
          <w:p w14:paraId="3EA8FEB2" w14:textId="77777777" w:rsidR="006347D1" w:rsidRPr="008E5A3B" w:rsidRDefault="006347D1" w:rsidP="0097701E">
            <w:pPr>
              <w:pStyle w:val="TAC"/>
              <w:rPr>
                <w:rFonts w:eastAsia="MS Mincho"/>
              </w:rPr>
            </w:pPr>
            <w:r w:rsidRPr="008E5A3B">
              <w:t>DFT-s-OFDM QPSK</w:t>
            </w:r>
          </w:p>
        </w:tc>
        <w:tc>
          <w:tcPr>
            <w:tcW w:w="1128" w:type="dxa"/>
            <w:gridSpan w:val="2"/>
            <w:vAlign w:val="center"/>
          </w:tcPr>
          <w:p w14:paraId="743FCE39" w14:textId="77777777" w:rsidR="006347D1" w:rsidRPr="008E5A3B" w:rsidRDefault="006347D1" w:rsidP="0097701E">
            <w:pPr>
              <w:pStyle w:val="TAC"/>
              <w:rPr>
                <w:rFonts w:eastAsia="MS Mincho"/>
              </w:rPr>
            </w:pPr>
            <w:r w:rsidRPr="008E5A3B">
              <w:rPr>
                <w:rFonts w:eastAsia="MS Mincho"/>
              </w:rPr>
              <w:t>CP-OFDM QPSK</w:t>
            </w:r>
          </w:p>
        </w:tc>
        <w:tc>
          <w:tcPr>
            <w:tcW w:w="825" w:type="dxa"/>
            <w:vAlign w:val="center"/>
          </w:tcPr>
          <w:p w14:paraId="4ED75F8F" w14:textId="77777777" w:rsidR="006347D1" w:rsidRPr="008E5A3B" w:rsidRDefault="006347D1" w:rsidP="0097701E">
            <w:pPr>
              <w:pStyle w:val="TAC"/>
              <w:rPr>
                <w:rFonts w:eastAsia="MS Mincho"/>
              </w:rPr>
            </w:pPr>
            <w:r w:rsidRPr="008E5A3B">
              <w:rPr>
                <w:rFonts w:eastAsia="MS Mincho"/>
              </w:rPr>
              <w:t>50 MHz</w:t>
            </w:r>
          </w:p>
        </w:tc>
        <w:tc>
          <w:tcPr>
            <w:tcW w:w="2016" w:type="dxa"/>
            <w:gridSpan w:val="2"/>
            <w:vAlign w:val="center"/>
          </w:tcPr>
          <w:p w14:paraId="3779DEB8" w14:textId="77777777" w:rsidR="006347D1" w:rsidRPr="008E5A3B" w:rsidRDefault="006347D1" w:rsidP="0097701E">
            <w:pPr>
              <w:pStyle w:val="TAC"/>
              <w:rPr>
                <w:rFonts w:eastAsia="MS Mincho"/>
              </w:rPr>
            </w:pPr>
            <w:r w:rsidRPr="008E5A3B">
              <w:rPr>
                <w:rFonts w:eastAsia="MS Mincho"/>
              </w:rPr>
              <w:t>All RBs / REFSENS_ENDC_3</w:t>
            </w:r>
          </w:p>
        </w:tc>
      </w:tr>
      <w:tr w:rsidR="006347D1" w:rsidRPr="008E5A3B" w14:paraId="6C227EF0" w14:textId="77777777" w:rsidTr="005A5FAC">
        <w:trPr>
          <w:trHeight w:val="70"/>
        </w:trPr>
        <w:tc>
          <w:tcPr>
            <w:tcW w:w="531" w:type="dxa"/>
            <w:vMerge w:val="restart"/>
            <w:vAlign w:val="center"/>
          </w:tcPr>
          <w:p w14:paraId="230BEE65" w14:textId="77777777" w:rsidR="006347D1" w:rsidRPr="008E5A3B" w:rsidRDefault="006347D1" w:rsidP="0097701E">
            <w:pPr>
              <w:pStyle w:val="TAC"/>
            </w:pPr>
            <w:r w:rsidRPr="008E5A3B">
              <w:t>3</w:t>
            </w:r>
            <w:r w:rsidRPr="008E5A3B">
              <w:rPr>
                <w:vertAlign w:val="superscript"/>
              </w:rPr>
              <w:t>4</w:t>
            </w:r>
          </w:p>
        </w:tc>
        <w:tc>
          <w:tcPr>
            <w:tcW w:w="796" w:type="dxa"/>
            <w:vAlign w:val="center"/>
          </w:tcPr>
          <w:p w14:paraId="1BC5577C" w14:textId="77777777" w:rsidR="006347D1" w:rsidRPr="008E5A3B" w:rsidRDefault="006347D1" w:rsidP="0097701E">
            <w:pPr>
              <w:pStyle w:val="TAC"/>
              <w:rPr>
                <w:rFonts w:eastAsia="MS Mincho"/>
              </w:rPr>
            </w:pPr>
            <w:r w:rsidRPr="008E5A3B">
              <w:rPr>
                <w:rFonts w:eastAsia="MS Mincho"/>
              </w:rPr>
              <w:t>3</w:t>
            </w:r>
          </w:p>
        </w:tc>
        <w:tc>
          <w:tcPr>
            <w:tcW w:w="914" w:type="dxa"/>
            <w:gridSpan w:val="2"/>
            <w:vAlign w:val="center"/>
          </w:tcPr>
          <w:p w14:paraId="7CB9EBC3" w14:textId="77777777" w:rsidR="006347D1" w:rsidRPr="008E5A3B" w:rsidRDefault="006347D1" w:rsidP="0097701E">
            <w:pPr>
              <w:pStyle w:val="TAC"/>
              <w:rPr>
                <w:rFonts w:eastAsia="MS Mincho"/>
              </w:rPr>
            </w:pPr>
            <w:r w:rsidRPr="008E5A3B">
              <w:rPr>
                <w:rFonts w:eastAsia="MS Mincho"/>
              </w:rPr>
              <w:t>UL 1760 / DL 1855</w:t>
            </w:r>
          </w:p>
        </w:tc>
        <w:tc>
          <w:tcPr>
            <w:tcW w:w="920" w:type="dxa"/>
            <w:gridSpan w:val="2"/>
            <w:vAlign w:val="center"/>
          </w:tcPr>
          <w:p w14:paraId="03968F21" w14:textId="77777777" w:rsidR="006347D1" w:rsidRPr="008E5A3B" w:rsidRDefault="006347D1" w:rsidP="0097701E">
            <w:pPr>
              <w:pStyle w:val="TAC"/>
              <w:rPr>
                <w:rFonts w:eastAsia="MS Mincho"/>
              </w:rPr>
            </w:pPr>
          </w:p>
        </w:tc>
        <w:tc>
          <w:tcPr>
            <w:tcW w:w="1896" w:type="dxa"/>
            <w:vAlign w:val="center"/>
          </w:tcPr>
          <w:p w14:paraId="41FD9F0F" w14:textId="77777777" w:rsidR="006347D1" w:rsidRPr="008E5A3B" w:rsidRDefault="006347D1" w:rsidP="0097701E">
            <w:pPr>
              <w:pStyle w:val="TAC"/>
              <w:rPr>
                <w:rFonts w:eastAsia="MS Mincho"/>
              </w:rPr>
            </w:pPr>
          </w:p>
        </w:tc>
        <w:tc>
          <w:tcPr>
            <w:tcW w:w="1093" w:type="dxa"/>
            <w:gridSpan w:val="4"/>
            <w:vAlign w:val="center"/>
          </w:tcPr>
          <w:p w14:paraId="39CBD386" w14:textId="77777777" w:rsidR="006347D1" w:rsidRPr="008E5A3B" w:rsidRDefault="006347D1" w:rsidP="0097701E">
            <w:pPr>
              <w:pStyle w:val="TAC"/>
              <w:rPr>
                <w:rFonts w:eastAsia="MS Mincho"/>
              </w:rPr>
            </w:pPr>
            <w:r w:rsidRPr="008E5A3B">
              <w:rPr>
                <w:rFonts w:eastAsia="MS Mincho"/>
              </w:rPr>
              <w:t>n1</w:t>
            </w:r>
          </w:p>
        </w:tc>
        <w:tc>
          <w:tcPr>
            <w:tcW w:w="1128" w:type="dxa"/>
            <w:gridSpan w:val="2"/>
            <w:vAlign w:val="center"/>
          </w:tcPr>
          <w:p w14:paraId="5B7E83AF" w14:textId="77777777" w:rsidR="006347D1" w:rsidRPr="008E5A3B" w:rsidRDefault="006347D1" w:rsidP="0097701E">
            <w:pPr>
              <w:pStyle w:val="TAC"/>
              <w:rPr>
                <w:rFonts w:eastAsia="MS Mincho"/>
              </w:rPr>
            </w:pPr>
            <w:r w:rsidRPr="008E5A3B">
              <w:rPr>
                <w:rFonts w:eastAsia="MS Mincho"/>
              </w:rPr>
              <w:t>UL 1950 / DL 2140</w:t>
            </w:r>
          </w:p>
        </w:tc>
        <w:tc>
          <w:tcPr>
            <w:tcW w:w="825" w:type="dxa"/>
            <w:vAlign w:val="center"/>
          </w:tcPr>
          <w:p w14:paraId="1F8EBFC5" w14:textId="77777777" w:rsidR="006347D1" w:rsidRPr="008E5A3B" w:rsidRDefault="006347D1" w:rsidP="0097701E">
            <w:pPr>
              <w:pStyle w:val="TAC"/>
              <w:rPr>
                <w:rFonts w:eastAsia="MS Mincho"/>
              </w:rPr>
            </w:pPr>
          </w:p>
        </w:tc>
        <w:tc>
          <w:tcPr>
            <w:tcW w:w="2016" w:type="dxa"/>
            <w:gridSpan w:val="2"/>
            <w:vAlign w:val="center"/>
          </w:tcPr>
          <w:p w14:paraId="425FB152" w14:textId="77777777" w:rsidR="006347D1" w:rsidRPr="008E5A3B" w:rsidRDefault="006347D1" w:rsidP="0097701E">
            <w:pPr>
              <w:pStyle w:val="TAC"/>
              <w:rPr>
                <w:rFonts w:eastAsia="MS Mincho"/>
              </w:rPr>
            </w:pPr>
          </w:p>
        </w:tc>
      </w:tr>
      <w:tr w:rsidR="006347D1" w:rsidRPr="008E5A3B" w14:paraId="4FD30D43" w14:textId="77777777" w:rsidTr="005A5FAC">
        <w:trPr>
          <w:trHeight w:val="70"/>
        </w:trPr>
        <w:tc>
          <w:tcPr>
            <w:tcW w:w="531" w:type="dxa"/>
            <w:vMerge/>
            <w:vAlign w:val="center"/>
          </w:tcPr>
          <w:p w14:paraId="026CA977" w14:textId="77777777" w:rsidR="006347D1" w:rsidRPr="008E5A3B" w:rsidRDefault="006347D1" w:rsidP="0097701E">
            <w:pPr>
              <w:pStyle w:val="TAC"/>
            </w:pPr>
          </w:p>
        </w:tc>
        <w:tc>
          <w:tcPr>
            <w:tcW w:w="796" w:type="dxa"/>
            <w:vAlign w:val="center"/>
          </w:tcPr>
          <w:p w14:paraId="1DADD97A" w14:textId="77777777" w:rsidR="006347D1" w:rsidRPr="008E5A3B" w:rsidRDefault="006347D1" w:rsidP="0097701E">
            <w:pPr>
              <w:pStyle w:val="TAC"/>
              <w:rPr>
                <w:rFonts w:eastAsia="MS Mincho"/>
              </w:rPr>
            </w:pPr>
            <w:r w:rsidRPr="008E5A3B">
              <w:rPr>
                <w:rFonts w:eastAsia="MS Mincho"/>
              </w:rPr>
              <w:t>QPSK</w:t>
            </w:r>
          </w:p>
        </w:tc>
        <w:tc>
          <w:tcPr>
            <w:tcW w:w="914" w:type="dxa"/>
            <w:gridSpan w:val="2"/>
            <w:vAlign w:val="center"/>
          </w:tcPr>
          <w:p w14:paraId="317CED59" w14:textId="77777777" w:rsidR="006347D1" w:rsidRPr="008E5A3B" w:rsidRDefault="006347D1" w:rsidP="0097701E">
            <w:pPr>
              <w:pStyle w:val="TAC"/>
              <w:rPr>
                <w:rFonts w:eastAsia="MS Mincho"/>
              </w:rPr>
            </w:pPr>
            <w:r w:rsidRPr="008E5A3B">
              <w:rPr>
                <w:rFonts w:eastAsia="MS Mincho"/>
              </w:rPr>
              <w:t>QPSK</w:t>
            </w:r>
          </w:p>
        </w:tc>
        <w:tc>
          <w:tcPr>
            <w:tcW w:w="920" w:type="dxa"/>
            <w:gridSpan w:val="2"/>
            <w:vAlign w:val="center"/>
          </w:tcPr>
          <w:p w14:paraId="20AA3983" w14:textId="77777777" w:rsidR="006347D1" w:rsidRPr="008E5A3B" w:rsidRDefault="006347D1" w:rsidP="0097701E">
            <w:pPr>
              <w:pStyle w:val="TAC"/>
              <w:rPr>
                <w:rFonts w:eastAsia="MS Mincho"/>
              </w:rPr>
            </w:pPr>
            <w:r w:rsidRPr="008E5A3B">
              <w:rPr>
                <w:rFonts w:eastAsia="MS Mincho"/>
              </w:rPr>
              <w:t>5 MHz</w:t>
            </w:r>
          </w:p>
        </w:tc>
        <w:tc>
          <w:tcPr>
            <w:tcW w:w="1896" w:type="dxa"/>
            <w:vAlign w:val="center"/>
          </w:tcPr>
          <w:p w14:paraId="3D6D29B0" w14:textId="77777777" w:rsidR="006347D1" w:rsidRPr="008E5A3B" w:rsidRDefault="006347D1" w:rsidP="0097701E">
            <w:pPr>
              <w:pStyle w:val="TAC"/>
              <w:rPr>
                <w:rFonts w:eastAsia="MS Mincho"/>
              </w:rPr>
            </w:pPr>
            <w:r w:rsidRPr="008E5A3B">
              <w:rPr>
                <w:rFonts w:eastAsia="MS Mincho"/>
              </w:rPr>
              <w:t>All RBs / REFSENS_ENDC_4</w:t>
            </w:r>
          </w:p>
        </w:tc>
        <w:tc>
          <w:tcPr>
            <w:tcW w:w="1093" w:type="dxa"/>
            <w:gridSpan w:val="4"/>
            <w:vAlign w:val="center"/>
          </w:tcPr>
          <w:p w14:paraId="1FE50946" w14:textId="77777777" w:rsidR="006347D1" w:rsidRPr="008E5A3B" w:rsidRDefault="006347D1" w:rsidP="0097701E">
            <w:pPr>
              <w:pStyle w:val="TAC"/>
              <w:rPr>
                <w:rFonts w:eastAsia="MS Mincho"/>
              </w:rPr>
            </w:pPr>
            <w:bookmarkStart w:id="949" w:name="OLE_LINK22"/>
            <w:r w:rsidRPr="008E5A3B">
              <w:t>DFT-s-OFDM QPSK</w:t>
            </w:r>
            <w:bookmarkEnd w:id="949"/>
          </w:p>
        </w:tc>
        <w:tc>
          <w:tcPr>
            <w:tcW w:w="1128" w:type="dxa"/>
            <w:gridSpan w:val="2"/>
            <w:vAlign w:val="center"/>
          </w:tcPr>
          <w:p w14:paraId="30A18F15" w14:textId="77777777" w:rsidR="006347D1" w:rsidRPr="008E5A3B" w:rsidRDefault="006347D1" w:rsidP="0097701E">
            <w:pPr>
              <w:pStyle w:val="TAC"/>
              <w:rPr>
                <w:rFonts w:eastAsia="MS Mincho"/>
              </w:rPr>
            </w:pPr>
            <w:r w:rsidRPr="008E5A3B">
              <w:rPr>
                <w:rFonts w:eastAsia="MS Mincho"/>
              </w:rPr>
              <w:t>CP-OFDM QPSK</w:t>
            </w:r>
          </w:p>
        </w:tc>
        <w:tc>
          <w:tcPr>
            <w:tcW w:w="825" w:type="dxa"/>
            <w:vAlign w:val="center"/>
          </w:tcPr>
          <w:p w14:paraId="40FAEB80" w14:textId="77777777" w:rsidR="006347D1" w:rsidRPr="008E5A3B" w:rsidRDefault="006347D1" w:rsidP="0097701E">
            <w:pPr>
              <w:pStyle w:val="TAC"/>
              <w:rPr>
                <w:rFonts w:eastAsia="MS Mincho"/>
              </w:rPr>
            </w:pPr>
            <w:r w:rsidRPr="008E5A3B">
              <w:rPr>
                <w:rFonts w:eastAsia="MS Mincho"/>
              </w:rPr>
              <w:t>5 MHz</w:t>
            </w:r>
          </w:p>
        </w:tc>
        <w:tc>
          <w:tcPr>
            <w:tcW w:w="2016" w:type="dxa"/>
            <w:gridSpan w:val="2"/>
            <w:vAlign w:val="center"/>
          </w:tcPr>
          <w:p w14:paraId="7529634A" w14:textId="77777777" w:rsidR="006347D1" w:rsidRPr="008E5A3B" w:rsidRDefault="006347D1" w:rsidP="0097701E">
            <w:pPr>
              <w:pStyle w:val="TAC"/>
              <w:rPr>
                <w:rFonts w:eastAsia="MS Mincho"/>
              </w:rPr>
            </w:pPr>
            <w:r w:rsidRPr="008E5A3B">
              <w:rPr>
                <w:rFonts w:eastAsia="MS Mincho"/>
              </w:rPr>
              <w:t>All RBs / REFSENS_ENDC_4</w:t>
            </w:r>
          </w:p>
        </w:tc>
      </w:tr>
      <w:tr w:rsidR="006347D1" w:rsidRPr="008E5A3B" w14:paraId="07544D5B" w14:textId="77777777" w:rsidTr="005A5FAC">
        <w:trPr>
          <w:trHeight w:val="70"/>
        </w:trPr>
        <w:tc>
          <w:tcPr>
            <w:tcW w:w="10119" w:type="dxa"/>
            <w:gridSpan w:val="16"/>
            <w:vAlign w:val="center"/>
          </w:tcPr>
          <w:p w14:paraId="6EB09516" w14:textId="77777777" w:rsidR="006347D1" w:rsidRPr="008E5A3B" w:rsidRDefault="006347D1" w:rsidP="0097701E">
            <w:pPr>
              <w:pStyle w:val="TAH"/>
              <w:rPr>
                <w:rFonts w:eastAsia="MS Mincho"/>
              </w:rPr>
            </w:pPr>
            <w:r w:rsidRPr="008E5A3B">
              <w:t xml:space="preserve">Test Settings for a </w:t>
            </w:r>
            <w:r w:rsidRPr="008E5A3B">
              <w:rPr>
                <w:lang w:eastAsia="zh-TW"/>
              </w:rPr>
              <w:t xml:space="preserve">DC_3A_n41A </w:t>
            </w:r>
            <w:r w:rsidRPr="008E5A3B">
              <w:t>Configuration</w:t>
            </w:r>
          </w:p>
        </w:tc>
      </w:tr>
      <w:tr w:rsidR="006347D1" w:rsidRPr="008E5A3B" w14:paraId="4FB1BFE8" w14:textId="77777777" w:rsidTr="005A5FAC">
        <w:trPr>
          <w:trHeight w:val="70"/>
        </w:trPr>
        <w:tc>
          <w:tcPr>
            <w:tcW w:w="531" w:type="dxa"/>
            <w:vMerge w:val="restart"/>
            <w:vAlign w:val="center"/>
          </w:tcPr>
          <w:p w14:paraId="48283FF3" w14:textId="77777777" w:rsidR="006347D1" w:rsidRPr="008E5A3B" w:rsidRDefault="006347D1" w:rsidP="0097701E">
            <w:pPr>
              <w:pStyle w:val="TAH"/>
              <w:rPr>
                <w:b w:val="0"/>
                <w:bCs/>
              </w:rPr>
            </w:pPr>
            <w:r w:rsidRPr="008E5A3B">
              <w:rPr>
                <w:b w:val="0"/>
                <w:bCs/>
              </w:rPr>
              <w:t>1</w:t>
            </w:r>
            <w:r w:rsidRPr="008E5A3B">
              <w:rPr>
                <w:b w:val="0"/>
                <w:bCs/>
                <w:vertAlign w:val="superscript"/>
              </w:rPr>
              <w:t>6</w:t>
            </w:r>
          </w:p>
        </w:tc>
        <w:tc>
          <w:tcPr>
            <w:tcW w:w="796" w:type="dxa"/>
            <w:vAlign w:val="center"/>
          </w:tcPr>
          <w:p w14:paraId="4B2A2757" w14:textId="77777777" w:rsidR="006347D1" w:rsidRPr="008E5A3B" w:rsidRDefault="006347D1" w:rsidP="0097701E">
            <w:pPr>
              <w:pStyle w:val="TAC"/>
              <w:rPr>
                <w:rFonts w:eastAsia="MS Mincho"/>
              </w:rPr>
            </w:pPr>
            <w:r w:rsidRPr="008E5A3B">
              <w:rPr>
                <w:rFonts w:eastAsia="MS Mincho"/>
              </w:rPr>
              <w:t>3</w:t>
            </w:r>
          </w:p>
        </w:tc>
        <w:tc>
          <w:tcPr>
            <w:tcW w:w="914" w:type="dxa"/>
            <w:gridSpan w:val="2"/>
            <w:vAlign w:val="center"/>
          </w:tcPr>
          <w:p w14:paraId="2B341B2F" w14:textId="77777777" w:rsidR="006347D1" w:rsidRPr="008E5A3B" w:rsidRDefault="006347D1" w:rsidP="0097701E">
            <w:pPr>
              <w:pStyle w:val="TAC"/>
              <w:rPr>
                <w:rFonts w:eastAsia="MS Mincho"/>
              </w:rPr>
            </w:pPr>
            <w:r w:rsidRPr="008E5A3B">
              <w:rPr>
                <w:rFonts w:eastAsia="MS Mincho"/>
              </w:rPr>
              <w:t>High</w:t>
            </w:r>
          </w:p>
        </w:tc>
        <w:tc>
          <w:tcPr>
            <w:tcW w:w="920" w:type="dxa"/>
            <w:gridSpan w:val="2"/>
            <w:vAlign w:val="center"/>
          </w:tcPr>
          <w:p w14:paraId="0903A71B" w14:textId="77777777" w:rsidR="006347D1" w:rsidRPr="008E5A3B" w:rsidRDefault="006347D1" w:rsidP="0097701E">
            <w:pPr>
              <w:pStyle w:val="TAC"/>
              <w:rPr>
                <w:rFonts w:eastAsia="MS Mincho"/>
              </w:rPr>
            </w:pPr>
          </w:p>
        </w:tc>
        <w:tc>
          <w:tcPr>
            <w:tcW w:w="1896" w:type="dxa"/>
            <w:vAlign w:val="center"/>
          </w:tcPr>
          <w:p w14:paraId="6C2E5FCB" w14:textId="77777777" w:rsidR="006347D1" w:rsidRPr="008E5A3B" w:rsidRDefault="006347D1" w:rsidP="0097701E">
            <w:pPr>
              <w:pStyle w:val="TAC"/>
              <w:rPr>
                <w:rFonts w:eastAsia="MS Mincho"/>
              </w:rPr>
            </w:pPr>
          </w:p>
        </w:tc>
        <w:tc>
          <w:tcPr>
            <w:tcW w:w="1093" w:type="dxa"/>
            <w:gridSpan w:val="4"/>
            <w:vAlign w:val="center"/>
          </w:tcPr>
          <w:p w14:paraId="4A1DD64C" w14:textId="77777777" w:rsidR="006347D1" w:rsidRPr="008E5A3B" w:rsidRDefault="006347D1" w:rsidP="0097701E">
            <w:pPr>
              <w:pStyle w:val="TAC"/>
              <w:rPr>
                <w:rFonts w:eastAsia="MS Mincho"/>
              </w:rPr>
            </w:pPr>
            <w:r w:rsidRPr="008E5A3B">
              <w:rPr>
                <w:rFonts w:eastAsia="MS Mincho"/>
              </w:rPr>
              <w:t>n41</w:t>
            </w:r>
          </w:p>
        </w:tc>
        <w:tc>
          <w:tcPr>
            <w:tcW w:w="1128" w:type="dxa"/>
            <w:gridSpan w:val="2"/>
            <w:vAlign w:val="center"/>
          </w:tcPr>
          <w:p w14:paraId="75B2FCA5" w14:textId="77777777" w:rsidR="006347D1" w:rsidRPr="008E5A3B" w:rsidRDefault="006347D1" w:rsidP="0097701E">
            <w:pPr>
              <w:pStyle w:val="TAC"/>
              <w:rPr>
                <w:rFonts w:eastAsia="MS Mincho"/>
              </w:rPr>
            </w:pPr>
            <w:r w:rsidRPr="008E5A3B">
              <w:rPr>
                <w:rFonts w:eastAsia="MS Mincho"/>
              </w:rPr>
              <w:t>Low</w:t>
            </w:r>
          </w:p>
        </w:tc>
        <w:tc>
          <w:tcPr>
            <w:tcW w:w="825" w:type="dxa"/>
            <w:vAlign w:val="center"/>
          </w:tcPr>
          <w:p w14:paraId="6E933A61" w14:textId="77777777" w:rsidR="006347D1" w:rsidRPr="008E5A3B" w:rsidRDefault="006347D1" w:rsidP="0097701E">
            <w:pPr>
              <w:pStyle w:val="TAC"/>
              <w:rPr>
                <w:rFonts w:eastAsia="MS Mincho"/>
              </w:rPr>
            </w:pPr>
          </w:p>
        </w:tc>
        <w:tc>
          <w:tcPr>
            <w:tcW w:w="2016" w:type="dxa"/>
            <w:gridSpan w:val="2"/>
            <w:vAlign w:val="center"/>
          </w:tcPr>
          <w:p w14:paraId="21337F92" w14:textId="77777777" w:rsidR="006347D1" w:rsidRPr="008E5A3B" w:rsidRDefault="006347D1" w:rsidP="0097701E">
            <w:pPr>
              <w:pStyle w:val="TAC"/>
              <w:rPr>
                <w:rFonts w:eastAsia="MS Mincho"/>
              </w:rPr>
            </w:pPr>
          </w:p>
        </w:tc>
      </w:tr>
      <w:tr w:rsidR="006347D1" w:rsidRPr="008E5A3B" w14:paraId="401455E5" w14:textId="77777777" w:rsidTr="005A5FAC">
        <w:trPr>
          <w:trHeight w:val="70"/>
        </w:trPr>
        <w:tc>
          <w:tcPr>
            <w:tcW w:w="531" w:type="dxa"/>
            <w:vMerge/>
            <w:vAlign w:val="center"/>
          </w:tcPr>
          <w:p w14:paraId="711C0623" w14:textId="77777777" w:rsidR="006347D1" w:rsidRPr="008E5A3B" w:rsidRDefault="006347D1" w:rsidP="0097701E">
            <w:pPr>
              <w:pStyle w:val="TAC"/>
              <w:rPr>
                <w:bCs/>
              </w:rPr>
            </w:pPr>
          </w:p>
        </w:tc>
        <w:tc>
          <w:tcPr>
            <w:tcW w:w="796" w:type="dxa"/>
            <w:vAlign w:val="center"/>
          </w:tcPr>
          <w:p w14:paraId="5B246B44" w14:textId="77777777" w:rsidR="006347D1" w:rsidRPr="008E5A3B" w:rsidRDefault="006347D1" w:rsidP="0097701E">
            <w:pPr>
              <w:pStyle w:val="TAC"/>
              <w:rPr>
                <w:rFonts w:eastAsia="MS Mincho"/>
              </w:rPr>
            </w:pPr>
            <w:r w:rsidRPr="008E5A3B">
              <w:rPr>
                <w:rFonts w:eastAsia="MS Mincho"/>
              </w:rPr>
              <w:t>QPSK</w:t>
            </w:r>
          </w:p>
        </w:tc>
        <w:tc>
          <w:tcPr>
            <w:tcW w:w="914" w:type="dxa"/>
            <w:gridSpan w:val="2"/>
            <w:vAlign w:val="center"/>
          </w:tcPr>
          <w:p w14:paraId="1F3407F7" w14:textId="77777777" w:rsidR="006347D1" w:rsidRPr="008E5A3B" w:rsidRDefault="006347D1" w:rsidP="0097701E">
            <w:pPr>
              <w:pStyle w:val="TAC"/>
              <w:rPr>
                <w:rFonts w:eastAsia="MS Mincho"/>
              </w:rPr>
            </w:pPr>
            <w:r w:rsidRPr="008E5A3B">
              <w:rPr>
                <w:rFonts w:eastAsia="MS Mincho"/>
              </w:rPr>
              <w:t>QPSK</w:t>
            </w:r>
          </w:p>
        </w:tc>
        <w:tc>
          <w:tcPr>
            <w:tcW w:w="920" w:type="dxa"/>
            <w:gridSpan w:val="2"/>
            <w:vAlign w:val="center"/>
          </w:tcPr>
          <w:p w14:paraId="2A2256AA" w14:textId="77777777" w:rsidR="006347D1" w:rsidRPr="008E5A3B" w:rsidRDefault="006347D1" w:rsidP="0097701E">
            <w:pPr>
              <w:pStyle w:val="TAC"/>
              <w:rPr>
                <w:rFonts w:eastAsia="MS Mincho"/>
              </w:rPr>
            </w:pPr>
            <w:r w:rsidRPr="008E5A3B">
              <w:rPr>
                <w:rFonts w:eastAsia="MS Mincho"/>
              </w:rPr>
              <w:t>20 MHz</w:t>
            </w:r>
          </w:p>
        </w:tc>
        <w:tc>
          <w:tcPr>
            <w:tcW w:w="1896" w:type="dxa"/>
            <w:vAlign w:val="center"/>
          </w:tcPr>
          <w:p w14:paraId="026379A0" w14:textId="77777777" w:rsidR="006347D1" w:rsidRPr="008E5A3B" w:rsidRDefault="006347D1" w:rsidP="0097701E">
            <w:pPr>
              <w:pStyle w:val="TAC"/>
              <w:rPr>
                <w:rFonts w:eastAsia="MS Mincho"/>
              </w:rPr>
            </w:pPr>
            <w:r w:rsidRPr="008E5A3B">
              <w:rPr>
                <w:lang w:eastAsia="zh-TW"/>
              </w:rPr>
              <w:t xml:space="preserve">All RBs / </w:t>
            </w:r>
            <w:r w:rsidRPr="008E5A3B">
              <w:t>REFSENS_ENDC_3</w:t>
            </w:r>
          </w:p>
        </w:tc>
        <w:tc>
          <w:tcPr>
            <w:tcW w:w="1093" w:type="dxa"/>
            <w:gridSpan w:val="4"/>
            <w:vAlign w:val="center"/>
          </w:tcPr>
          <w:p w14:paraId="3D3D95A3" w14:textId="77777777" w:rsidR="006347D1" w:rsidRPr="008E5A3B" w:rsidRDefault="006347D1" w:rsidP="0097701E">
            <w:pPr>
              <w:pStyle w:val="TAC"/>
              <w:rPr>
                <w:rFonts w:eastAsia="MS Mincho"/>
              </w:rPr>
            </w:pPr>
            <w:r w:rsidRPr="008E5A3B">
              <w:rPr>
                <w:rFonts w:eastAsia="MS Mincho"/>
              </w:rPr>
              <w:t>N/A</w:t>
            </w:r>
          </w:p>
        </w:tc>
        <w:tc>
          <w:tcPr>
            <w:tcW w:w="1128" w:type="dxa"/>
            <w:gridSpan w:val="2"/>
            <w:vAlign w:val="center"/>
          </w:tcPr>
          <w:p w14:paraId="7EA275FD" w14:textId="77777777" w:rsidR="006347D1" w:rsidRPr="008E5A3B" w:rsidRDefault="006347D1" w:rsidP="0097701E">
            <w:pPr>
              <w:pStyle w:val="TAC"/>
              <w:rPr>
                <w:rFonts w:eastAsia="MS Mincho"/>
              </w:rPr>
            </w:pPr>
            <w:r w:rsidRPr="008E5A3B">
              <w:rPr>
                <w:rFonts w:eastAsia="MS Mincho"/>
              </w:rPr>
              <w:t>CP-OFDM QPSK</w:t>
            </w:r>
          </w:p>
        </w:tc>
        <w:tc>
          <w:tcPr>
            <w:tcW w:w="825" w:type="dxa"/>
            <w:vAlign w:val="center"/>
          </w:tcPr>
          <w:p w14:paraId="399571B5" w14:textId="77777777" w:rsidR="006347D1" w:rsidRPr="008E5A3B" w:rsidRDefault="006347D1" w:rsidP="0097701E">
            <w:pPr>
              <w:pStyle w:val="TAC"/>
              <w:rPr>
                <w:rFonts w:eastAsia="MS Mincho"/>
              </w:rPr>
            </w:pPr>
            <w:r w:rsidRPr="008E5A3B">
              <w:rPr>
                <w:rFonts w:eastAsia="MS Mincho"/>
              </w:rPr>
              <w:t>100 MHz</w:t>
            </w:r>
          </w:p>
        </w:tc>
        <w:tc>
          <w:tcPr>
            <w:tcW w:w="2016" w:type="dxa"/>
            <w:gridSpan w:val="2"/>
            <w:vAlign w:val="center"/>
          </w:tcPr>
          <w:p w14:paraId="3537FDE7" w14:textId="77777777" w:rsidR="006347D1" w:rsidRPr="008E5A3B" w:rsidRDefault="006347D1" w:rsidP="0097701E">
            <w:pPr>
              <w:pStyle w:val="TAC"/>
              <w:rPr>
                <w:rFonts w:eastAsia="MS Mincho"/>
              </w:rPr>
            </w:pPr>
            <w:r w:rsidRPr="008E5A3B">
              <w:rPr>
                <w:lang w:eastAsia="zh-TW"/>
              </w:rPr>
              <w:t xml:space="preserve">All RBs / </w:t>
            </w:r>
            <w:r w:rsidRPr="008E5A3B">
              <w:t>0</w:t>
            </w:r>
          </w:p>
        </w:tc>
      </w:tr>
      <w:tr w:rsidR="006347D1" w:rsidRPr="008E5A3B" w14:paraId="7ABE3C53" w14:textId="77777777" w:rsidTr="005A5FAC">
        <w:trPr>
          <w:trHeight w:val="70"/>
        </w:trPr>
        <w:tc>
          <w:tcPr>
            <w:tcW w:w="531" w:type="dxa"/>
            <w:vMerge w:val="restart"/>
            <w:vAlign w:val="center"/>
          </w:tcPr>
          <w:p w14:paraId="672FF6E6" w14:textId="77777777" w:rsidR="006347D1" w:rsidRPr="008E5A3B" w:rsidRDefault="006347D1" w:rsidP="0097701E">
            <w:pPr>
              <w:pStyle w:val="TAH"/>
              <w:rPr>
                <w:b w:val="0"/>
                <w:bCs/>
              </w:rPr>
            </w:pPr>
            <w:r w:rsidRPr="008E5A3B">
              <w:rPr>
                <w:b w:val="0"/>
                <w:bCs/>
              </w:rPr>
              <w:t>2</w:t>
            </w:r>
            <w:r w:rsidRPr="008E5A3B">
              <w:rPr>
                <w:b w:val="0"/>
                <w:bCs/>
                <w:vertAlign w:val="superscript"/>
              </w:rPr>
              <w:t>6</w:t>
            </w:r>
          </w:p>
        </w:tc>
        <w:tc>
          <w:tcPr>
            <w:tcW w:w="796" w:type="dxa"/>
            <w:vAlign w:val="center"/>
          </w:tcPr>
          <w:p w14:paraId="361FC50D" w14:textId="77777777" w:rsidR="006347D1" w:rsidRPr="008E5A3B" w:rsidRDefault="006347D1" w:rsidP="0097701E">
            <w:pPr>
              <w:pStyle w:val="TAC"/>
              <w:rPr>
                <w:rFonts w:eastAsia="MS Mincho"/>
              </w:rPr>
            </w:pPr>
            <w:r w:rsidRPr="008E5A3B">
              <w:rPr>
                <w:rFonts w:eastAsia="MS Mincho"/>
              </w:rPr>
              <w:t>3</w:t>
            </w:r>
          </w:p>
        </w:tc>
        <w:tc>
          <w:tcPr>
            <w:tcW w:w="914" w:type="dxa"/>
            <w:gridSpan w:val="2"/>
            <w:vAlign w:val="center"/>
          </w:tcPr>
          <w:p w14:paraId="7BD741FC" w14:textId="77777777" w:rsidR="006347D1" w:rsidRPr="008E5A3B" w:rsidRDefault="006347D1" w:rsidP="0097701E">
            <w:pPr>
              <w:pStyle w:val="TAC"/>
              <w:rPr>
                <w:rFonts w:eastAsia="MS Mincho"/>
              </w:rPr>
            </w:pPr>
            <w:r w:rsidRPr="008E5A3B">
              <w:rPr>
                <w:rFonts w:eastAsia="MS Mincho"/>
              </w:rPr>
              <w:t>High</w:t>
            </w:r>
          </w:p>
        </w:tc>
        <w:tc>
          <w:tcPr>
            <w:tcW w:w="920" w:type="dxa"/>
            <w:gridSpan w:val="2"/>
            <w:vAlign w:val="center"/>
          </w:tcPr>
          <w:p w14:paraId="0C0B5E94" w14:textId="77777777" w:rsidR="006347D1" w:rsidRPr="008E5A3B" w:rsidRDefault="006347D1" w:rsidP="0097701E">
            <w:pPr>
              <w:pStyle w:val="TAC"/>
              <w:rPr>
                <w:rFonts w:eastAsia="MS Mincho"/>
              </w:rPr>
            </w:pPr>
          </w:p>
        </w:tc>
        <w:tc>
          <w:tcPr>
            <w:tcW w:w="1896" w:type="dxa"/>
            <w:vAlign w:val="center"/>
          </w:tcPr>
          <w:p w14:paraId="2B381B53" w14:textId="77777777" w:rsidR="006347D1" w:rsidRPr="008E5A3B" w:rsidRDefault="006347D1" w:rsidP="0097701E">
            <w:pPr>
              <w:pStyle w:val="TAC"/>
              <w:rPr>
                <w:rFonts w:eastAsia="MS Mincho"/>
              </w:rPr>
            </w:pPr>
          </w:p>
        </w:tc>
        <w:tc>
          <w:tcPr>
            <w:tcW w:w="1093" w:type="dxa"/>
            <w:gridSpan w:val="4"/>
            <w:vAlign w:val="center"/>
          </w:tcPr>
          <w:p w14:paraId="227D048A" w14:textId="77777777" w:rsidR="006347D1" w:rsidRPr="008E5A3B" w:rsidRDefault="006347D1" w:rsidP="0097701E">
            <w:pPr>
              <w:pStyle w:val="TAC"/>
              <w:rPr>
                <w:rFonts w:eastAsia="MS Mincho"/>
              </w:rPr>
            </w:pPr>
            <w:r w:rsidRPr="008E5A3B">
              <w:rPr>
                <w:rFonts w:eastAsia="MS Mincho"/>
              </w:rPr>
              <w:t>n41</w:t>
            </w:r>
          </w:p>
        </w:tc>
        <w:tc>
          <w:tcPr>
            <w:tcW w:w="1128" w:type="dxa"/>
            <w:gridSpan w:val="2"/>
            <w:vAlign w:val="center"/>
          </w:tcPr>
          <w:p w14:paraId="3123DD41" w14:textId="77777777" w:rsidR="006347D1" w:rsidRPr="008E5A3B" w:rsidRDefault="006347D1" w:rsidP="0097701E">
            <w:pPr>
              <w:pStyle w:val="TAC"/>
              <w:rPr>
                <w:rFonts w:eastAsia="MS Mincho"/>
              </w:rPr>
            </w:pPr>
            <w:r w:rsidRPr="008E5A3B">
              <w:rPr>
                <w:rFonts w:eastAsia="MS Mincho"/>
              </w:rPr>
              <w:t>Low</w:t>
            </w:r>
          </w:p>
        </w:tc>
        <w:tc>
          <w:tcPr>
            <w:tcW w:w="825" w:type="dxa"/>
            <w:vAlign w:val="center"/>
          </w:tcPr>
          <w:p w14:paraId="47EBC627" w14:textId="77777777" w:rsidR="006347D1" w:rsidRPr="008E5A3B" w:rsidRDefault="006347D1" w:rsidP="0097701E">
            <w:pPr>
              <w:pStyle w:val="TAC"/>
              <w:rPr>
                <w:rFonts w:eastAsia="MS Mincho"/>
              </w:rPr>
            </w:pPr>
          </w:p>
        </w:tc>
        <w:tc>
          <w:tcPr>
            <w:tcW w:w="2016" w:type="dxa"/>
            <w:gridSpan w:val="2"/>
            <w:vAlign w:val="center"/>
          </w:tcPr>
          <w:p w14:paraId="3B1DA135" w14:textId="77777777" w:rsidR="006347D1" w:rsidRPr="008E5A3B" w:rsidRDefault="006347D1" w:rsidP="0097701E">
            <w:pPr>
              <w:pStyle w:val="TAC"/>
              <w:rPr>
                <w:rFonts w:eastAsia="MS Mincho"/>
              </w:rPr>
            </w:pPr>
          </w:p>
        </w:tc>
      </w:tr>
      <w:tr w:rsidR="006347D1" w:rsidRPr="008E5A3B" w14:paraId="224CA184" w14:textId="77777777" w:rsidTr="005A5FAC">
        <w:trPr>
          <w:trHeight w:val="70"/>
        </w:trPr>
        <w:tc>
          <w:tcPr>
            <w:tcW w:w="531" w:type="dxa"/>
            <w:vMerge/>
            <w:vAlign w:val="center"/>
          </w:tcPr>
          <w:p w14:paraId="6F1D46B1" w14:textId="77777777" w:rsidR="006347D1" w:rsidRPr="008E5A3B" w:rsidRDefault="006347D1" w:rsidP="0097701E">
            <w:pPr>
              <w:pStyle w:val="TAC"/>
              <w:rPr>
                <w:bCs/>
              </w:rPr>
            </w:pPr>
          </w:p>
        </w:tc>
        <w:tc>
          <w:tcPr>
            <w:tcW w:w="796" w:type="dxa"/>
            <w:vAlign w:val="center"/>
          </w:tcPr>
          <w:p w14:paraId="512DEEF5" w14:textId="77777777" w:rsidR="006347D1" w:rsidRPr="008E5A3B" w:rsidRDefault="006347D1" w:rsidP="0097701E">
            <w:pPr>
              <w:pStyle w:val="TAC"/>
              <w:rPr>
                <w:rFonts w:eastAsia="MS Mincho"/>
              </w:rPr>
            </w:pPr>
            <w:r w:rsidRPr="008E5A3B">
              <w:rPr>
                <w:rFonts w:eastAsia="MS Mincho"/>
              </w:rPr>
              <w:t>N/A</w:t>
            </w:r>
          </w:p>
        </w:tc>
        <w:tc>
          <w:tcPr>
            <w:tcW w:w="914" w:type="dxa"/>
            <w:gridSpan w:val="2"/>
            <w:vAlign w:val="center"/>
          </w:tcPr>
          <w:p w14:paraId="6A35142E" w14:textId="77777777" w:rsidR="006347D1" w:rsidRPr="008E5A3B" w:rsidRDefault="006347D1" w:rsidP="0097701E">
            <w:pPr>
              <w:pStyle w:val="TAC"/>
              <w:rPr>
                <w:rFonts w:eastAsia="MS Mincho"/>
              </w:rPr>
            </w:pPr>
            <w:r w:rsidRPr="008E5A3B">
              <w:rPr>
                <w:rFonts w:eastAsia="MS Mincho"/>
              </w:rPr>
              <w:t>QPSK</w:t>
            </w:r>
          </w:p>
        </w:tc>
        <w:tc>
          <w:tcPr>
            <w:tcW w:w="920" w:type="dxa"/>
            <w:gridSpan w:val="2"/>
            <w:vAlign w:val="center"/>
          </w:tcPr>
          <w:p w14:paraId="11540720" w14:textId="77777777" w:rsidR="006347D1" w:rsidRPr="008E5A3B" w:rsidRDefault="006347D1" w:rsidP="0097701E">
            <w:pPr>
              <w:pStyle w:val="TAC"/>
              <w:rPr>
                <w:rFonts w:eastAsia="MS Mincho"/>
              </w:rPr>
            </w:pPr>
            <w:r w:rsidRPr="008E5A3B">
              <w:rPr>
                <w:rFonts w:eastAsia="MS Mincho"/>
              </w:rPr>
              <w:t>20 MHz</w:t>
            </w:r>
          </w:p>
        </w:tc>
        <w:tc>
          <w:tcPr>
            <w:tcW w:w="1896" w:type="dxa"/>
            <w:vAlign w:val="center"/>
          </w:tcPr>
          <w:p w14:paraId="5FA20501" w14:textId="77777777" w:rsidR="006347D1" w:rsidRPr="008E5A3B" w:rsidRDefault="006347D1" w:rsidP="0097701E">
            <w:pPr>
              <w:pStyle w:val="TAC"/>
              <w:rPr>
                <w:rFonts w:eastAsia="MS Mincho"/>
              </w:rPr>
            </w:pPr>
            <w:r w:rsidRPr="008E5A3B">
              <w:rPr>
                <w:lang w:eastAsia="zh-TW"/>
              </w:rPr>
              <w:t>All RBs / 0</w:t>
            </w:r>
          </w:p>
        </w:tc>
        <w:tc>
          <w:tcPr>
            <w:tcW w:w="1093" w:type="dxa"/>
            <w:gridSpan w:val="4"/>
            <w:vAlign w:val="center"/>
          </w:tcPr>
          <w:p w14:paraId="65A6E1E9" w14:textId="77777777" w:rsidR="006347D1" w:rsidRPr="008E5A3B" w:rsidRDefault="006347D1" w:rsidP="0097701E">
            <w:pPr>
              <w:pStyle w:val="TAC"/>
              <w:rPr>
                <w:rFonts w:eastAsia="MS Mincho"/>
              </w:rPr>
            </w:pPr>
            <w:r w:rsidRPr="008E5A3B">
              <w:t xml:space="preserve">DFT-s-OFDM </w:t>
            </w:r>
            <w:r w:rsidRPr="008E5A3B">
              <w:rPr>
                <w:rFonts w:eastAsia="MS Mincho"/>
              </w:rPr>
              <w:t>QPSK</w:t>
            </w:r>
          </w:p>
        </w:tc>
        <w:tc>
          <w:tcPr>
            <w:tcW w:w="1128" w:type="dxa"/>
            <w:gridSpan w:val="2"/>
            <w:vAlign w:val="center"/>
          </w:tcPr>
          <w:p w14:paraId="4E358CB9" w14:textId="77777777" w:rsidR="006347D1" w:rsidRPr="008E5A3B" w:rsidRDefault="006347D1" w:rsidP="0097701E">
            <w:pPr>
              <w:pStyle w:val="TAC"/>
              <w:rPr>
                <w:rFonts w:eastAsia="MS Mincho"/>
              </w:rPr>
            </w:pPr>
            <w:r w:rsidRPr="008E5A3B">
              <w:rPr>
                <w:rFonts w:eastAsia="MS Mincho"/>
              </w:rPr>
              <w:t>CP-OFDM QPSK</w:t>
            </w:r>
          </w:p>
        </w:tc>
        <w:tc>
          <w:tcPr>
            <w:tcW w:w="825" w:type="dxa"/>
            <w:vAlign w:val="center"/>
          </w:tcPr>
          <w:p w14:paraId="77647051" w14:textId="77777777" w:rsidR="006347D1" w:rsidRPr="008E5A3B" w:rsidRDefault="006347D1" w:rsidP="0097701E">
            <w:pPr>
              <w:pStyle w:val="TAC"/>
              <w:rPr>
                <w:rFonts w:eastAsia="MS Mincho"/>
              </w:rPr>
            </w:pPr>
            <w:r w:rsidRPr="008E5A3B">
              <w:rPr>
                <w:rFonts w:eastAsia="MS Mincho"/>
              </w:rPr>
              <w:t>50 MHz</w:t>
            </w:r>
          </w:p>
        </w:tc>
        <w:tc>
          <w:tcPr>
            <w:tcW w:w="2016" w:type="dxa"/>
            <w:gridSpan w:val="2"/>
            <w:vAlign w:val="center"/>
          </w:tcPr>
          <w:p w14:paraId="6335CED5" w14:textId="77777777" w:rsidR="006347D1" w:rsidRPr="008E5A3B" w:rsidRDefault="006347D1" w:rsidP="0097701E">
            <w:pPr>
              <w:pStyle w:val="TAC"/>
              <w:rPr>
                <w:rFonts w:eastAsia="MS Mincho"/>
              </w:rPr>
            </w:pPr>
            <w:r w:rsidRPr="008E5A3B">
              <w:rPr>
                <w:lang w:eastAsia="zh-TW"/>
              </w:rPr>
              <w:t xml:space="preserve">All RBs / </w:t>
            </w:r>
            <w:r w:rsidRPr="008E5A3B">
              <w:t>REFSENS_ENDC_3</w:t>
            </w:r>
          </w:p>
        </w:tc>
      </w:tr>
      <w:tr w:rsidR="006347D1" w:rsidRPr="008E5A3B" w14:paraId="6CD46822" w14:textId="77777777" w:rsidTr="005A5FAC">
        <w:trPr>
          <w:trHeight w:val="70"/>
        </w:trPr>
        <w:tc>
          <w:tcPr>
            <w:tcW w:w="531" w:type="dxa"/>
            <w:vMerge w:val="restart"/>
            <w:vAlign w:val="center"/>
          </w:tcPr>
          <w:p w14:paraId="70DCFA26" w14:textId="77777777" w:rsidR="006347D1" w:rsidRPr="008E5A3B" w:rsidRDefault="006347D1" w:rsidP="0097701E">
            <w:pPr>
              <w:pStyle w:val="TAH"/>
              <w:rPr>
                <w:b w:val="0"/>
                <w:bCs/>
              </w:rPr>
            </w:pPr>
            <w:r w:rsidRPr="008E5A3B">
              <w:rPr>
                <w:b w:val="0"/>
                <w:bCs/>
              </w:rPr>
              <w:t>3</w:t>
            </w:r>
            <w:r w:rsidRPr="008E5A3B">
              <w:rPr>
                <w:b w:val="0"/>
                <w:bCs/>
                <w:vertAlign w:val="superscript"/>
              </w:rPr>
              <w:t>4, 10</w:t>
            </w:r>
          </w:p>
        </w:tc>
        <w:tc>
          <w:tcPr>
            <w:tcW w:w="796" w:type="dxa"/>
            <w:vAlign w:val="center"/>
          </w:tcPr>
          <w:p w14:paraId="687582A8" w14:textId="77777777" w:rsidR="006347D1" w:rsidRPr="008E5A3B" w:rsidRDefault="006347D1" w:rsidP="0097701E">
            <w:pPr>
              <w:pStyle w:val="TAC"/>
              <w:rPr>
                <w:rFonts w:eastAsia="MS Mincho"/>
              </w:rPr>
            </w:pPr>
            <w:r w:rsidRPr="008E5A3B">
              <w:rPr>
                <w:rFonts w:eastAsia="MS Mincho"/>
              </w:rPr>
              <w:t>3</w:t>
            </w:r>
          </w:p>
        </w:tc>
        <w:tc>
          <w:tcPr>
            <w:tcW w:w="914" w:type="dxa"/>
            <w:gridSpan w:val="2"/>
            <w:vAlign w:val="center"/>
          </w:tcPr>
          <w:p w14:paraId="7F2254CC" w14:textId="77777777" w:rsidR="006347D1" w:rsidRPr="008E5A3B" w:rsidRDefault="006347D1" w:rsidP="0097701E">
            <w:pPr>
              <w:pStyle w:val="TAC"/>
              <w:rPr>
                <w:rFonts w:eastAsia="MS Mincho"/>
              </w:rPr>
            </w:pPr>
            <w:r w:rsidRPr="008E5A3B">
              <w:rPr>
                <w:rFonts w:eastAsia="MS Mincho"/>
              </w:rPr>
              <w:t>UL 1740 / DL 1835</w:t>
            </w:r>
          </w:p>
        </w:tc>
        <w:tc>
          <w:tcPr>
            <w:tcW w:w="920" w:type="dxa"/>
            <w:gridSpan w:val="2"/>
            <w:vAlign w:val="center"/>
          </w:tcPr>
          <w:p w14:paraId="631C1A48" w14:textId="77777777" w:rsidR="006347D1" w:rsidRPr="008E5A3B" w:rsidRDefault="006347D1" w:rsidP="0097701E">
            <w:pPr>
              <w:pStyle w:val="TAC"/>
              <w:rPr>
                <w:rFonts w:eastAsia="MS Mincho"/>
              </w:rPr>
            </w:pPr>
          </w:p>
        </w:tc>
        <w:tc>
          <w:tcPr>
            <w:tcW w:w="1896" w:type="dxa"/>
            <w:vAlign w:val="center"/>
          </w:tcPr>
          <w:p w14:paraId="482925E1" w14:textId="77777777" w:rsidR="006347D1" w:rsidRPr="008E5A3B" w:rsidRDefault="006347D1" w:rsidP="0097701E">
            <w:pPr>
              <w:pStyle w:val="TAC"/>
              <w:rPr>
                <w:rFonts w:eastAsia="MS Mincho"/>
              </w:rPr>
            </w:pPr>
          </w:p>
        </w:tc>
        <w:tc>
          <w:tcPr>
            <w:tcW w:w="1093" w:type="dxa"/>
            <w:gridSpan w:val="4"/>
            <w:vAlign w:val="center"/>
          </w:tcPr>
          <w:p w14:paraId="6D9F0DE4" w14:textId="77777777" w:rsidR="006347D1" w:rsidRPr="008E5A3B" w:rsidRDefault="006347D1" w:rsidP="0097701E">
            <w:pPr>
              <w:pStyle w:val="TAC"/>
              <w:rPr>
                <w:rFonts w:eastAsia="MS Mincho"/>
              </w:rPr>
            </w:pPr>
            <w:r w:rsidRPr="008E5A3B">
              <w:rPr>
                <w:rFonts w:eastAsia="MS Mincho"/>
              </w:rPr>
              <w:t>n41</w:t>
            </w:r>
          </w:p>
        </w:tc>
        <w:tc>
          <w:tcPr>
            <w:tcW w:w="1128" w:type="dxa"/>
            <w:gridSpan w:val="2"/>
            <w:vAlign w:val="center"/>
          </w:tcPr>
          <w:p w14:paraId="09E4C5EA" w14:textId="77777777" w:rsidR="006347D1" w:rsidRPr="008E5A3B" w:rsidRDefault="006347D1" w:rsidP="0097701E">
            <w:pPr>
              <w:pStyle w:val="TAC"/>
              <w:rPr>
                <w:rFonts w:eastAsia="MS Mincho"/>
              </w:rPr>
            </w:pPr>
            <w:r w:rsidRPr="008E5A3B">
              <w:rPr>
                <w:rFonts w:eastAsia="MS Mincho"/>
              </w:rPr>
              <w:t>2657.5</w:t>
            </w:r>
          </w:p>
        </w:tc>
        <w:tc>
          <w:tcPr>
            <w:tcW w:w="825" w:type="dxa"/>
            <w:vAlign w:val="center"/>
          </w:tcPr>
          <w:p w14:paraId="28894CA5" w14:textId="77777777" w:rsidR="006347D1" w:rsidRPr="008E5A3B" w:rsidRDefault="006347D1" w:rsidP="0097701E">
            <w:pPr>
              <w:pStyle w:val="TAC"/>
              <w:rPr>
                <w:rFonts w:eastAsia="MS Mincho"/>
              </w:rPr>
            </w:pPr>
          </w:p>
        </w:tc>
        <w:tc>
          <w:tcPr>
            <w:tcW w:w="2016" w:type="dxa"/>
            <w:gridSpan w:val="2"/>
            <w:vAlign w:val="center"/>
          </w:tcPr>
          <w:p w14:paraId="364E16FB" w14:textId="77777777" w:rsidR="006347D1" w:rsidRPr="008E5A3B" w:rsidRDefault="006347D1" w:rsidP="0097701E">
            <w:pPr>
              <w:pStyle w:val="TAC"/>
              <w:rPr>
                <w:rFonts w:eastAsia="MS Mincho"/>
              </w:rPr>
            </w:pPr>
          </w:p>
        </w:tc>
      </w:tr>
      <w:tr w:rsidR="006347D1" w:rsidRPr="008E5A3B" w14:paraId="0935BE0E" w14:textId="77777777" w:rsidTr="005A5FAC">
        <w:trPr>
          <w:trHeight w:val="70"/>
        </w:trPr>
        <w:tc>
          <w:tcPr>
            <w:tcW w:w="531" w:type="dxa"/>
            <w:vMerge/>
            <w:vAlign w:val="center"/>
          </w:tcPr>
          <w:p w14:paraId="2BABCF19" w14:textId="77777777" w:rsidR="006347D1" w:rsidRPr="008E5A3B" w:rsidRDefault="006347D1" w:rsidP="0097701E">
            <w:pPr>
              <w:pStyle w:val="TAC"/>
              <w:rPr>
                <w:bCs/>
              </w:rPr>
            </w:pPr>
          </w:p>
        </w:tc>
        <w:tc>
          <w:tcPr>
            <w:tcW w:w="796" w:type="dxa"/>
            <w:vAlign w:val="center"/>
          </w:tcPr>
          <w:p w14:paraId="7934B78A" w14:textId="77777777" w:rsidR="006347D1" w:rsidRPr="008E5A3B" w:rsidRDefault="006347D1" w:rsidP="0097701E">
            <w:pPr>
              <w:pStyle w:val="TAC"/>
              <w:rPr>
                <w:rFonts w:eastAsia="MS Mincho"/>
              </w:rPr>
            </w:pPr>
            <w:r w:rsidRPr="008E5A3B">
              <w:rPr>
                <w:rFonts w:eastAsia="MS Mincho"/>
              </w:rPr>
              <w:t>QPSK</w:t>
            </w:r>
          </w:p>
        </w:tc>
        <w:tc>
          <w:tcPr>
            <w:tcW w:w="914" w:type="dxa"/>
            <w:gridSpan w:val="2"/>
            <w:vAlign w:val="center"/>
          </w:tcPr>
          <w:p w14:paraId="76721194" w14:textId="77777777" w:rsidR="006347D1" w:rsidRPr="008E5A3B" w:rsidRDefault="006347D1" w:rsidP="0097701E">
            <w:pPr>
              <w:pStyle w:val="TAC"/>
              <w:rPr>
                <w:rFonts w:eastAsia="MS Mincho"/>
              </w:rPr>
            </w:pPr>
            <w:r w:rsidRPr="008E5A3B">
              <w:rPr>
                <w:rFonts w:eastAsia="MS Mincho"/>
              </w:rPr>
              <w:t>QPSK</w:t>
            </w:r>
          </w:p>
        </w:tc>
        <w:tc>
          <w:tcPr>
            <w:tcW w:w="920" w:type="dxa"/>
            <w:gridSpan w:val="2"/>
            <w:vAlign w:val="center"/>
          </w:tcPr>
          <w:p w14:paraId="11196310" w14:textId="77777777" w:rsidR="006347D1" w:rsidRPr="008E5A3B" w:rsidRDefault="006347D1" w:rsidP="0097701E">
            <w:pPr>
              <w:pStyle w:val="TAC"/>
              <w:rPr>
                <w:rFonts w:eastAsia="MS Mincho"/>
              </w:rPr>
            </w:pPr>
            <w:r w:rsidRPr="008E5A3B">
              <w:rPr>
                <w:rFonts w:eastAsia="MS Mincho"/>
              </w:rPr>
              <w:t>5 MHz</w:t>
            </w:r>
          </w:p>
        </w:tc>
        <w:tc>
          <w:tcPr>
            <w:tcW w:w="1896" w:type="dxa"/>
            <w:vAlign w:val="center"/>
          </w:tcPr>
          <w:p w14:paraId="15FA1FE0" w14:textId="77777777" w:rsidR="006347D1" w:rsidRPr="008E5A3B" w:rsidRDefault="006347D1" w:rsidP="0097701E">
            <w:pPr>
              <w:pStyle w:val="TAC"/>
              <w:rPr>
                <w:rFonts w:eastAsia="MS Mincho"/>
              </w:rPr>
            </w:pPr>
            <w:r w:rsidRPr="008E5A3B">
              <w:rPr>
                <w:rFonts w:eastAsia="MS Mincho"/>
              </w:rPr>
              <w:t xml:space="preserve">All RBs / </w:t>
            </w:r>
            <w:r w:rsidRPr="008E5A3B">
              <w:t>REFSENS_ENDC_4</w:t>
            </w:r>
          </w:p>
        </w:tc>
        <w:tc>
          <w:tcPr>
            <w:tcW w:w="1093" w:type="dxa"/>
            <w:gridSpan w:val="4"/>
            <w:vAlign w:val="center"/>
          </w:tcPr>
          <w:p w14:paraId="37A59DA8" w14:textId="77777777" w:rsidR="006347D1" w:rsidRPr="008E5A3B" w:rsidRDefault="006347D1" w:rsidP="0097701E">
            <w:pPr>
              <w:pStyle w:val="TAC"/>
              <w:rPr>
                <w:rFonts w:eastAsia="MS Mincho"/>
              </w:rPr>
            </w:pPr>
            <w:r w:rsidRPr="008E5A3B">
              <w:t xml:space="preserve">DFT-s-OFDM </w:t>
            </w:r>
            <w:r w:rsidRPr="008E5A3B">
              <w:rPr>
                <w:rFonts w:eastAsia="MS Mincho"/>
              </w:rPr>
              <w:t>QPSK</w:t>
            </w:r>
          </w:p>
        </w:tc>
        <w:tc>
          <w:tcPr>
            <w:tcW w:w="1128" w:type="dxa"/>
            <w:gridSpan w:val="2"/>
            <w:vAlign w:val="center"/>
          </w:tcPr>
          <w:p w14:paraId="679E023B" w14:textId="77777777" w:rsidR="006347D1" w:rsidRPr="008E5A3B" w:rsidRDefault="006347D1" w:rsidP="0097701E">
            <w:pPr>
              <w:pStyle w:val="TAC"/>
              <w:rPr>
                <w:rFonts w:eastAsia="MS Mincho"/>
              </w:rPr>
            </w:pPr>
            <w:r w:rsidRPr="008E5A3B">
              <w:rPr>
                <w:rFonts w:eastAsia="MS Mincho"/>
              </w:rPr>
              <w:t>CP-OFDM QPSK</w:t>
            </w:r>
          </w:p>
        </w:tc>
        <w:tc>
          <w:tcPr>
            <w:tcW w:w="825" w:type="dxa"/>
            <w:vAlign w:val="center"/>
          </w:tcPr>
          <w:p w14:paraId="33C88739" w14:textId="77777777" w:rsidR="006347D1" w:rsidRPr="008E5A3B" w:rsidRDefault="006347D1" w:rsidP="0097701E">
            <w:pPr>
              <w:pStyle w:val="TAC"/>
              <w:rPr>
                <w:rFonts w:eastAsia="MS Mincho"/>
              </w:rPr>
            </w:pPr>
            <w:r w:rsidRPr="008E5A3B">
              <w:rPr>
                <w:rFonts w:eastAsia="MS Mincho"/>
              </w:rPr>
              <w:t>10 MHz</w:t>
            </w:r>
          </w:p>
        </w:tc>
        <w:tc>
          <w:tcPr>
            <w:tcW w:w="2016" w:type="dxa"/>
            <w:gridSpan w:val="2"/>
            <w:vAlign w:val="center"/>
          </w:tcPr>
          <w:p w14:paraId="2EF85DDD" w14:textId="77777777" w:rsidR="006347D1" w:rsidRPr="008E5A3B" w:rsidRDefault="006347D1" w:rsidP="0097701E">
            <w:pPr>
              <w:pStyle w:val="TAC"/>
              <w:rPr>
                <w:rFonts w:eastAsia="MS Mincho"/>
              </w:rPr>
            </w:pPr>
            <w:r w:rsidRPr="008E5A3B">
              <w:rPr>
                <w:lang w:eastAsia="zh-TW"/>
              </w:rPr>
              <w:t xml:space="preserve">All RBs / </w:t>
            </w:r>
            <w:r w:rsidRPr="008E5A3B">
              <w:t>REFSENS_ENDC_4</w:t>
            </w:r>
          </w:p>
        </w:tc>
      </w:tr>
      <w:tr w:rsidR="006347D1" w:rsidRPr="008E5A3B" w14:paraId="4E36D97B" w14:textId="77777777" w:rsidTr="005A5FAC">
        <w:trPr>
          <w:trHeight w:val="70"/>
        </w:trPr>
        <w:tc>
          <w:tcPr>
            <w:tcW w:w="10119" w:type="dxa"/>
            <w:gridSpan w:val="16"/>
            <w:vAlign w:val="center"/>
          </w:tcPr>
          <w:p w14:paraId="6DC8DF99" w14:textId="77777777" w:rsidR="006347D1" w:rsidRPr="008E5A3B" w:rsidRDefault="006347D1" w:rsidP="0097701E">
            <w:pPr>
              <w:pStyle w:val="TAH"/>
              <w:rPr>
                <w:rFonts w:eastAsia="MS Mincho"/>
              </w:rPr>
            </w:pPr>
            <w:r w:rsidRPr="008E5A3B">
              <w:t xml:space="preserve">Test Settings for a </w:t>
            </w:r>
            <w:r w:rsidRPr="008E5A3B">
              <w:rPr>
                <w:lang w:eastAsia="zh-TW"/>
              </w:rPr>
              <w:t xml:space="preserve">DC_3A_n78A </w:t>
            </w:r>
            <w:r w:rsidRPr="008E5A3B">
              <w:t>Configuration</w:t>
            </w:r>
          </w:p>
        </w:tc>
      </w:tr>
      <w:tr w:rsidR="006347D1" w:rsidRPr="008E5A3B" w14:paraId="1EB1B772" w14:textId="77777777" w:rsidTr="005A5FAC">
        <w:trPr>
          <w:trHeight w:val="70"/>
        </w:trPr>
        <w:tc>
          <w:tcPr>
            <w:tcW w:w="531" w:type="dxa"/>
            <w:vMerge w:val="restart"/>
            <w:vAlign w:val="center"/>
          </w:tcPr>
          <w:p w14:paraId="294228EA" w14:textId="77777777" w:rsidR="006347D1" w:rsidRPr="008E5A3B" w:rsidRDefault="006347D1" w:rsidP="0097701E">
            <w:pPr>
              <w:pStyle w:val="TAC"/>
            </w:pPr>
            <w:r w:rsidRPr="008E5A3B">
              <w:t>1</w:t>
            </w:r>
            <w:r w:rsidRPr="008E5A3B">
              <w:rPr>
                <w:vertAlign w:val="superscript"/>
              </w:rPr>
              <w:t>3</w:t>
            </w:r>
          </w:p>
        </w:tc>
        <w:tc>
          <w:tcPr>
            <w:tcW w:w="796" w:type="dxa"/>
            <w:vAlign w:val="center"/>
          </w:tcPr>
          <w:p w14:paraId="6A285BB1" w14:textId="77777777" w:rsidR="006347D1" w:rsidRPr="008E5A3B" w:rsidRDefault="006347D1" w:rsidP="0097701E">
            <w:pPr>
              <w:pStyle w:val="TAC"/>
              <w:rPr>
                <w:rFonts w:eastAsia="MS Mincho"/>
              </w:rPr>
            </w:pPr>
            <w:r w:rsidRPr="008E5A3B">
              <w:rPr>
                <w:rFonts w:eastAsia="MS Mincho"/>
              </w:rPr>
              <w:t>3</w:t>
            </w:r>
          </w:p>
        </w:tc>
        <w:tc>
          <w:tcPr>
            <w:tcW w:w="914" w:type="dxa"/>
            <w:gridSpan w:val="2"/>
            <w:vAlign w:val="center"/>
          </w:tcPr>
          <w:p w14:paraId="29528878" w14:textId="77777777" w:rsidR="006347D1" w:rsidRPr="008E5A3B" w:rsidRDefault="006347D1" w:rsidP="0097701E">
            <w:pPr>
              <w:pStyle w:val="TAC"/>
              <w:rPr>
                <w:rFonts w:eastAsia="MS Mincho"/>
              </w:rPr>
            </w:pPr>
            <w:r w:rsidRPr="008E5A3B">
              <w:rPr>
                <w:rFonts w:eastAsia="MS Mincho"/>
              </w:rPr>
              <w:t>Mid</w:t>
            </w:r>
          </w:p>
        </w:tc>
        <w:tc>
          <w:tcPr>
            <w:tcW w:w="920" w:type="dxa"/>
            <w:gridSpan w:val="2"/>
            <w:vAlign w:val="center"/>
          </w:tcPr>
          <w:p w14:paraId="5E4A1E09" w14:textId="77777777" w:rsidR="006347D1" w:rsidRPr="008E5A3B" w:rsidRDefault="006347D1" w:rsidP="0097701E">
            <w:pPr>
              <w:pStyle w:val="TAC"/>
              <w:rPr>
                <w:rFonts w:eastAsia="MS Mincho"/>
              </w:rPr>
            </w:pPr>
          </w:p>
        </w:tc>
        <w:tc>
          <w:tcPr>
            <w:tcW w:w="1896" w:type="dxa"/>
            <w:vAlign w:val="center"/>
          </w:tcPr>
          <w:p w14:paraId="5C6F332F" w14:textId="77777777" w:rsidR="006347D1" w:rsidRPr="008E5A3B" w:rsidRDefault="006347D1" w:rsidP="0097701E">
            <w:pPr>
              <w:pStyle w:val="TAC"/>
              <w:rPr>
                <w:rFonts w:eastAsia="MS Mincho"/>
              </w:rPr>
            </w:pPr>
          </w:p>
        </w:tc>
        <w:tc>
          <w:tcPr>
            <w:tcW w:w="1093" w:type="dxa"/>
            <w:gridSpan w:val="4"/>
            <w:vAlign w:val="center"/>
          </w:tcPr>
          <w:p w14:paraId="310B6BD7" w14:textId="77777777" w:rsidR="006347D1" w:rsidRPr="008E5A3B" w:rsidRDefault="006347D1" w:rsidP="0097701E">
            <w:pPr>
              <w:pStyle w:val="TAC"/>
              <w:rPr>
                <w:rFonts w:eastAsia="MS Mincho"/>
              </w:rPr>
            </w:pPr>
            <w:r w:rsidRPr="008E5A3B">
              <w:rPr>
                <w:rFonts w:eastAsia="MS Mincho"/>
              </w:rPr>
              <w:t>n78</w:t>
            </w:r>
          </w:p>
        </w:tc>
        <w:tc>
          <w:tcPr>
            <w:tcW w:w="1128" w:type="dxa"/>
            <w:gridSpan w:val="2"/>
            <w:vAlign w:val="center"/>
          </w:tcPr>
          <w:p w14:paraId="1E34E1D0" w14:textId="77777777" w:rsidR="006347D1" w:rsidRPr="008E5A3B" w:rsidRDefault="006347D1" w:rsidP="0097701E">
            <w:pPr>
              <w:pStyle w:val="TAC"/>
              <w:rPr>
                <w:rFonts w:eastAsia="MS Mincho"/>
              </w:rPr>
            </w:pPr>
            <w:r w:rsidRPr="008E5A3B">
              <w:rPr>
                <w:rFonts w:eastAsia="MS Mincho"/>
              </w:rPr>
              <w:t>3495</w:t>
            </w:r>
          </w:p>
        </w:tc>
        <w:tc>
          <w:tcPr>
            <w:tcW w:w="825" w:type="dxa"/>
            <w:vAlign w:val="center"/>
          </w:tcPr>
          <w:p w14:paraId="6DC79FB5" w14:textId="77777777" w:rsidR="006347D1" w:rsidRPr="008E5A3B" w:rsidRDefault="006347D1" w:rsidP="0097701E">
            <w:pPr>
              <w:pStyle w:val="TAC"/>
              <w:rPr>
                <w:rFonts w:eastAsia="MS Mincho"/>
              </w:rPr>
            </w:pPr>
          </w:p>
        </w:tc>
        <w:tc>
          <w:tcPr>
            <w:tcW w:w="2016" w:type="dxa"/>
            <w:gridSpan w:val="2"/>
            <w:vAlign w:val="center"/>
          </w:tcPr>
          <w:p w14:paraId="1E46D6F8" w14:textId="77777777" w:rsidR="006347D1" w:rsidRPr="008E5A3B" w:rsidRDefault="006347D1" w:rsidP="0097701E">
            <w:pPr>
              <w:pStyle w:val="TAC"/>
              <w:rPr>
                <w:rFonts w:eastAsia="MS Mincho"/>
              </w:rPr>
            </w:pPr>
          </w:p>
        </w:tc>
      </w:tr>
      <w:tr w:rsidR="006347D1" w:rsidRPr="008E5A3B" w14:paraId="3D77E5E0" w14:textId="77777777" w:rsidTr="005A5FAC">
        <w:trPr>
          <w:trHeight w:val="70"/>
        </w:trPr>
        <w:tc>
          <w:tcPr>
            <w:tcW w:w="531" w:type="dxa"/>
            <w:vMerge/>
            <w:vAlign w:val="center"/>
          </w:tcPr>
          <w:p w14:paraId="22D7519B" w14:textId="77777777" w:rsidR="006347D1" w:rsidRPr="008E5A3B" w:rsidRDefault="006347D1" w:rsidP="0097701E">
            <w:pPr>
              <w:pStyle w:val="TAC"/>
            </w:pPr>
          </w:p>
        </w:tc>
        <w:tc>
          <w:tcPr>
            <w:tcW w:w="796" w:type="dxa"/>
            <w:vAlign w:val="center"/>
          </w:tcPr>
          <w:p w14:paraId="39625BD6" w14:textId="77777777" w:rsidR="006347D1" w:rsidRPr="008E5A3B" w:rsidRDefault="006347D1" w:rsidP="0097701E">
            <w:pPr>
              <w:pStyle w:val="TAC"/>
              <w:rPr>
                <w:rFonts w:eastAsia="MS Mincho"/>
              </w:rPr>
            </w:pPr>
            <w:r w:rsidRPr="008E5A3B">
              <w:rPr>
                <w:rFonts w:eastAsia="MS Mincho"/>
              </w:rPr>
              <w:t>QPSK</w:t>
            </w:r>
          </w:p>
        </w:tc>
        <w:tc>
          <w:tcPr>
            <w:tcW w:w="914" w:type="dxa"/>
            <w:gridSpan w:val="2"/>
            <w:vAlign w:val="center"/>
          </w:tcPr>
          <w:p w14:paraId="0D69E0E2" w14:textId="77777777" w:rsidR="006347D1" w:rsidRPr="008E5A3B" w:rsidRDefault="006347D1" w:rsidP="0097701E">
            <w:pPr>
              <w:pStyle w:val="TAC"/>
              <w:rPr>
                <w:rFonts w:eastAsia="MS Mincho"/>
              </w:rPr>
            </w:pPr>
            <w:r w:rsidRPr="008E5A3B">
              <w:rPr>
                <w:rFonts w:eastAsia="MS Mincho"/>
              </w:rPr>
              <w:t>QPSK</w:t>
            </w:r>
          </w:p>
        </w:tc>
        <w:tc>
          <w:tcPr>
            <w:tcW w:w="920" w:type="dxa"/>
            <w:gridSpan w:val="2"/>
            <w:vAlign w:val="center"/>
          </w:tcPr>
          <w:p w14:paraId="31E50429" w14:textId="77777777" w:rsidR="006347D1" w:rsidRPr="008E5A3B" w:rsidRDefault="006347D1" w:rsidP="0097701E">
            <w:pPr>
              <w:pStyle w:val="TAC"/>
              <w:rPr>
                <w:rFonts w:eastAsia="MS Mincho"/>
              </w:rPr>
            </w:pPr>
            <w:r w:rsidRPr="008E5A3B">
              <w:rPr>
                <w:rFonts w:eastAsia="MS Mincho"/>
              </w:rPr>
              <w:t>20 MHz</w:t>
            </w:r>
          </w:p>
        </w:tc>
        <w:tc>
          <w:tcPr>
            <w:tcW w:w="1896" w:type="dxa"/>
            <w:vAlign w:val="center"/>
          </w:tcPr>
          <w:p w14:paraId="39DD6C5E" w14:textId="77777777" w:rsidR="006347D1" w:rsidRPr="008E5A3B" w:rsidRDefault="006347D1" w:rsidP="0097701E">
            <w:pPr>
              <w:pStyle w:val="TAC"/>
              <w:rPr>
                <w:rFonts w:eastAsia="MS Mincho"/>
              </w:rPr>
            </w:pPr>
            <w:r w:rsidRPr="008E5A3B">
              <w:rPr>
                <w:rFonts w:eastAsia="MS Mincho"/>
              </w:rPr>
              <w:t>All RBs / REFSENS_ENDC_1</w:t>
            </w:r>
          </w:p>
        </w:tc>
        <w:tc>
          <w:tcPr>
            <w:tcW w:w="1093" w:type="dxa"/>
            <w:gridSpan w:val="4"/>
            <w:vAlign w:val="center"/>
          </w:tcPr>
          <w:p w14:paraId="7E9312F5" w14:textId="77777777" w:rsidR="006347D1" w:rsidRPr="008E5A3B" w:rsidRDefault="006347D1" w:rsidP="0097701E">
            <w:pPr>
              <w:pStyle w:val="TAC"/>
              <w:rPr>
                <w:rFonts w:eastAsia="MS Mincho"/>
              </w:rPr>
            </w:pPr>
            <w:r w:rsidRPr="008E5A3B">
              <w:rPr>
                <w:rFonts w:eastAsia="MS Mincho"/>
              </w:rPr>
              <w:t>N/A</w:t>
            </w:r>
          </w:p>
        </w:tc>
        <w:tc>
          <w:tcPr>
            <w:tcW w:w="1128" w:type="dxa"/>
            <w:gridSpan w:val="2"/>
            <w:vAlign w:val="center"/>
          </w:tcPr>
          <w:p w14:paraId="6B4B45C6" w14:textId="77777777" w:rsidR="006347D1" w:rsidRPr="008E5A3B" w:rsidRDefault="006347D1" w:rsidP="0097701E">
            <w:pPr>
              <w:pStyle w:val="TAC"/>
              <w:rPr>
                <w:rFonts w:eastAsia="MS Mincho"/>
              </w:rPr>
            </w:pPr>
            <w:r w:rsidRPr="008E5A3B">
              <w:rPr>
                <w:rFonts w:eastAsia="MS Mincho"/>
              </w:rPr>
              <w:t>CP-OFDM QPSK</w:t>
            </w:r>
          </w:p>
        </w:tc>
        <w:tc>
          <w:tcPr>
            <w:tcW w:w="825" w:type="dxa"/>
            <w:vAlign w:val="center"/>
          </w:tcPr>
          <w:p w14:paraId="41C0B809" w14:textId="77777777" w:rsidR="006347D1" w:rsidRPr="008E5A3B" w:rsidRDefault="006347D1" w:rsidP="0097701E">
            <w:pPr>
              <w:pStyle w:val="TAC"/>
              <w:rPr>
                <w:rFonts w:eastAsia="MS Mincho"/>
              </w:rPr>
            </w:pPr>
            <w:r w:rsidRPr="008E5A3B">
              <w:rPr>
                <w:rFonts w:eastAsia="MS Mincho"/>
              </w:rPr>
              <w:t>100 MHz</w:t>
            </w:r>
          </w:p>
        </w:tc>
        <w:tc>
          <w:tcPr>
            <w:tcW w:w="2016" w:type="dxa"/>
            <w:gridSpan w:val="2"/>
            <w:vAlign w:val="center"/>
          </w:tcPr>
          <w:p w14:paraId="19611BE5" w14:textId="77777777" w:rsidR="006347D1" w:rsidRPr="008E5A3B" w:rsidRDefault="006347D1" w:rsidP="0097701E">
            <w:pPr>
              <w:pStyle w:val="TAC"/>
              <w:rPr>
                <w:rFonts w:eastAsia="MS Mincho"/>
              </w:rPr>
            </w:pPr>
            <w:r w:rsidRPr="008E5A3B">
              <w:rPr>
                <w:rFonts w:eastAsia="MS Mincho"/>
              </w:rPr>
              <w:t>All RBs / 0</w:t>
            </w:r>
          </w:p>
        </w:tc>
      </w:tr>
      <w:tr w:rsidR="006347D1" w:rsidRPr="008E5A3B" w14:paraId="3617E627" w14:textId="77777777" w:rsidTr="005A5FAC">
        <w:trPr>
          <w:trHeight w:val="70"/>
        </w:trPr>
        <w:tc>
          <w:tcPr>
            <w:tcW w:w="531" w:type="dxa"/>
            <w:vMerge w:val="restart"/>
            <w:vAlign w:val="center"/>
          </w:tcPr>
          <w:p w14:paraId="3BBA995E" w14:textId="77777777" w:rsidR="006347D1" w:rsidRPr="008E5A3B" w:rsidRDefault="006347D1" w:rsidP="0097701E">
            <w:pPr>
              <w:pStyle w:val="TAC"/>
            </w:pPr>
            <w:r w:rsidRPr="008E5A3B">
              <w:t>2</w:t>
            </w:r>
            <w:r w:rsidRPr="008E5A3B">
              <w:rPr>
                <w:vertAlign w:val="superscript"/>
              </w:rPr>
              <w:t>3</w:t>
            </w:r>
          </w:p>
        </w:tc>
        <w:tc>
          <w:tcPr>
            <w:tcW w:w="796" w:type="dxa"/>
            <w:vAlign w:val="center"/>
          </w:tcPr>
          <w:p w14:paraId="009A8092" w14:textId="77777777" w:rsidR="006347D1" w:rsidRPr="008E5A3B" w:rsidRDefault="006347D1" w:rsidP="0097701E">
            <w:pPr>
              <w:pStyle w:val="TAC"/>
              <w:rPr>
                <w:rFonts w:eastAsia="MS Mincho"/>
              </w:rPr>
            </w:pPr>
            <w:r w:rsidRPr="008E5A3B">
              <w:rPr>
                <w:rFonts w:eastAsia="MS Mincho"/>
              </w:rPr>
              <w:t>3</w:t>
            </w:r>
          </w:p>
        </w:tc>
        <w:tc>
          <w:tcPr>
            <w:tcW w:w="914" w:type="dxa"/>
            <w:gridSpan w:val="2"/>
            <w:vAlign w:val="center"/>
          </w:tcPr>
          <w:p w14:paraId="42431736" w14:textId="77777777" w:rsidR="006347D1" w:rsidRPr="008E5A3B" w:rsidRDefault="006347D1" w:rsidP="0097701E">
            <w:pPr>
              <w:pStyle w:val="TAC"/>
              <w:rPr>
                <w:rFonts w:eastAsia="MS Mincho"/>
              </w:rPr>
            </w:pPr>
            <w:r w:rsidRPr="008E5A3B">
              <w:rPr>
                <w:rFonts w:eastAsia="MS Mincho"/>
              </w:rPr>
              <w:t>Mid</w:t>
            </w:r>
          </w:p>
        </w:tc>
        <w:tc>
          <w:tcPr>
            <w:tcW w:w="920" w:type="dxa"/>
            <w:gridSpan w:val="2"/>
            <w:vAlign w:val="center"/>
          </w:tcPr>
          <w:p w14:paraId="22DE58F9" w14:textId="77777777" w:rsidR="006347D1" w:rsidRPr="008E5A3B" w:rsidRDefault="006347D1" w:rsidP="0097701E">
            <w:pPr>
              <w:pStyle w:val="TAC"/>
              <w:rPr>
                <w:rFonts w:eastAsia="MS Mincho"/>
              </w:rPr>
            </w:pPr>
          </w:p>
        </w:tc>
        <w:tc>
          <w:tcPr>
            <w:tcW w:w="1896" w:type="dxa"/>
            <w:vAlign w:val="center"/>
          </w:tcPr>
          <w:p w14:paraId="47080C0B" w14:textId="77777777" w:rsidR="006347D1" w:rsidRPr="008E5A3B" w:rsidRDefault="006347D1" w:rsidP="0097701E">
            <w:pPr>
              <w:pStyle w:val="TAC"/>
              <w:rPr>
                <w:rFonts w:eastAsia="MS Mincho"/>
              </w:rPr>
            </w:pPr>
          </w:p>
        </w:tc>
        <w:tc>
          <w:tcPr>
            <w:tcW w:w="1093" w:type="dxa"/>
            <w:gridSpan w:val="4"/>
            <w:vAlign w:val="center"/>
          </w:tcPr>
          <w:p w14:paraId="1AC2D5B2" w14:textId="77777777" w:rsidR="006347D1" w:rsidRPr="008E5A3B" w:rsidRDefault="006347D1" w:rsidP="0097701E">
            <w:pPr>
              <w:pStyle w:val="TAC"/>
              <w:rPr>
                <w:rFonts w:eastAsia="MS Mincho"/>
              </w:rPr>
            </w:pPr>
            <w:r w:rsidRPr="008E5A3B">
              <w:rPr>
                <w:rFonts w:eastAsia="MS Mincho"/>
              </w:rPr>
              <w:t>n78</w:t>
            </w:r>
          </w:p>
        </w:tc>
        <w:tc>
          <w:tcPr>
            <w:tcW w:w="1128" w:type="dxa"/>
            <w:gridSpan w:val="2"/>
            <w:vAlign w:val="center"/>
          </w:tcPr>
          <w:p w14:paraId="3F8CBD05" w14:textId="77777777" w:rsidR="006347D1" w:rsidRPr="008E5A3B" w:rsidRDefault="006347D1" w:rsidP="0097701E">
            <w:pPr>
              <w:pStyle w:val="TAC"/>
              <w:rPr>
                <w:rFonts w:eastAsia="MS Mincho"/>
              </w:rPr>
            </w:pPr>
            <w:r w:rsidRPr="008E5A3B">
              <w:rPr>
                <w:rFonts w:eastAsia="MS Mincho"/>
              </w:rPr>
              <w:t>3525</w:t>
            </w:r>
          </w:p>
        </w:tc>
        <w:tc>
          <w:tcPr>
            <w:tcW w:w="825" w:type="dxa"/>
            <w:vAlign w:val="center"/>
          </w:tcPr>
          <w:p w14:paraId="153C3ADE" w14:textId="77777777" w:rsidR="006347D1" w:rsidRPr="008E5A3B" w:rsidRDefault="006347D1" w:rsidP="0097701E">
            <w:pPr>
              <w:pStyle w:val="TAC"/>
              <w:rPr>
                <w:rFonts w:eastAsia="MS Mincho"/>
              </w:rPr>
            </w:pPr>
          </w:p>
        </w:tc>
        <w:tc>
          <w:tcPr>
            <w:tcW w:w="2016" w:type="dxa"/>
            <w:gridSpan w:val="2"/>
            <w:vAlign w:val="center"/>
          </w:tcPr>
          <w:p w14:paraId="42AB0627" w14:textId="77777777" w:rsidR="006347D1" w:rsidRPr="008E5A3B" w:rsidRDefault="006347D1" w:rsidP="0097701E">
            <w:pPr>
              <w:pStyle w:val="TAC"/>
              <w:rPr>
                <w:rFonts w:eastAsia="MS Mincho"/>
              </w:rPr>
            </w:pPr>
          </w:p>
        </w:tc>
      </w:tr>
      <w:tr w:rsidR="006347D1" w:rsidRPr="008E5A3B" w14:paraId="2D2864AC" w14:textId="77777777" w:rsidTr="005A5FAC">
        <w:trPr>
          <w:trHeight w:val="70"/>
        </w:trPr>
        <w:tc>
          <w:tcPr>
            <w:tcW w:w="531" w:type="dxa"/>
            <w:vMerge/>
            <w:vAlign w:val="center"/>
          </w:tcPr>
          <w:p w14:paraId="4DE533CB" w14:textId="77777777" w:rsidR="006347D1" w:rsidRPr="008E5A3B" w:rsidRDefault="006347D1" w:rsidP="0097701E">
            <w:pPr>
              <w:pStyle w:val="TAC"/>
            </w:pPr>
          </w:p>
        </w:tc>
        <w:tc>
          <w:tcPr>
            <w:tcW w:w="796" w:type="dxa"/>
            <w:vAlign w:val="center"/>
          </w:tcPr>
          <w:p w14:paraId="6D00D37A" w14:textId="77777777" w:rsidR="006347D1" w:rsidRPr="008E5A3B" w:rsidRDefault="006347D1" w:rsidP="0097701E">
            <w:pPr>
              <w:pStyle w:val="TAC"/>
              <w:rPr>
                <w:rFonts w:eastAsia="MS Mincho"/>
              </w:rPr>
            </w:pPr>
            <w:r w:rsidRPr="008E5A3B">
              <w:rPr>
                <w:rFonts w:eastAsia="MS Mincho"/>
              </w:rPr>
              <w:t>QPSK</w:t>
            </w:r>
          </w:p>
        </w:tc>
        <w:tc>
          <w:tcPr>
            <w:tcW w:w="914" w:type="dxa"/>
            <w:gridSpan w:val="2"/>
            <w:vAlign w:val="center"/>
          </w:tcPr>
          <w:p w14:paraId="53BDDC44" w14:textId="77777777" w:rsidR="006347D1" w:rsidRPr="008E5A3B" w:rsidRDefault="006347D1" w:rsidP="0097701E">
            <w:pPr>
              <w:pStyle w:val="TAC"/>
              <w:rPr>
                <w:rFonts w:eastAsia="MS Mincho"/>
              </w:rPr>
            </w:pPr>
            <w:r w:rsidRPr="008E5A3B">
              <w:rPr>
                <w:rFonts w:eastAsia="MS Mincho"/>
              </w:rPr>
              <w:t>QPSK</w:t>
            </w:r>
          </w:p>
        </w:tc>
        <w:tc>
          <w:tcPr>
            <w:tcW w:w="920" w:type="dxa"/>
            <w:gridSpan w:val="2"/>
            <w:vAlign w:val="center"/>
          </w:tcPr>
          <w:p w14:paraId="35B7FABD" w14:textId="77777777" w:rsidR="006347D1" w:rsidRPr="008E5A3B" w:rsidRDefault="006347D1" w:rsidP="0097701E">
            <w:pPr>
              <w:pStyle w:val="TAC"/>
              <w:rPr>
                <w:rFonts w:eastAsia="MS Mincho"/>
              </w:rPr>
            </w:pPr>
            <w:r w:rsidRPr="008E5A3B">
              <w:rPr>
                <w:rFonts w:eastAsia="MS Mincho"/>
              </w:rPr>
              <w:t>20 MHz</w:t>
            </w:r>
          </w:p>
        </w:tc>
        <w:tc>
          <w:tcPr>
            <w:tcW w:w="1896" w:type="dxa"/>
            <w:vAlign w:val="center"/>
          </w:tcPr>
          <w:p w14:paraId="6E1AFCEC" w14:textId="77777777" w:rsidR="006347D1" w:rsidRPr="008E5A3B" w:rsidRDefault="006347D1" w:rsidP="0097701E">
            <w:pPr>
              <w:pStyle w:val="TAC"/>
              <w:rPr>
                <w:rFonts w:eastAsia="MS Mincho"/>
              </w:rPr>
            </w:pPr>
            <w:r w:rsidRPr="008E5A3B">
              <w:rPr>
                <w:rFonts w:eastAsia="MS Mincho"/>
              </w:rPr>
              <w:t>All RBs / REFSENS_ENDC_1</w:t>
            </w:r>
          </w:p>
        </w:tc>
        <w:tc>
          <w:tcPr>
            <w:tcW w:w="1093" w:type="dxa"/>
            <w:gridSpan w:val="4"/>
            <w:vAlign w:val="center"/>
          </w:tcPr>
          <w:p w14:paraId="1C65E8E4" w14:textId="77777777" w:rsidR="006347D1" w:rsidRPr="008E5A3B" w:rsidRDefault="006347D1" w:rsidP="0097701E">
            <w:pPr>
              <w:pStyle w:val="TAC"/>
              <w:rPr>
                <w:rFonts w:eastAsia="MS Mincho"/>
              </w:rPr>
            </w:pPr>
            <w:r w:rsidRPr="008E5A3B">
              <w:rPr>
                <w:rFonts w:eastAsia="MS Mincho"/>
              </w:rPr>
              <w:t>N/A</w:t>
            </w:r>
          </w:p>
        </w:tc>
        <w:tc>
          <w:tcPr>
            <w:tcW w:w="1128" w:type="dxa"/>
            <w:gridSpan w:val="2"/>
            <w:vAlign w:val="center"/>
          </w:tcPr>
          <w:p w14:paraId="0CA42FC0" w14:textId="77777777" w:rsidR="006347D1" w:rsidRPr="008E5A3B" w:rsidRDefault="006347D1" w:rsidP="0097701E">
            <w:pPr>
              <w:pStyle w:val="TAC"/>
              <w:rPr>
                <w:rFonts w:eastAsia="MS Mincho"/>
              </w:rPr>
            </w:pPr>
            <w:r w:rsidRPr="008E5A3B">
              <w:rPr>
                <w:rFonts w:eastAsia="MS Mincho"/>
              </w:rPr>
              <w:t>CP-OFDM QPSK</w:t>
            </w:r>
          </w:p>
        </w:tc>
        <w:tc>
          <w:tcPr>
            <w:tcW w:w="825" w:type="dxa"/>
            <w:vAlign w:val="center"/>
          </w:tcPr>
          <w:p w14:paraId="11C87FB7" w14:textId="77777777" w:rsidR="006347D1" w:rsidRPr="008E5A3B" w:rsidRDefault="006347D1" w:rsidP="0097701E">
            <w:pPr>
              <w:pStyle w:val="TAC"/>
              <w:rPr>
                <w:rFonts w:eastAsia="MS Mincho"/>
              </w:rPr>
            </w:pPr>
            <w:r w:rsidRPr="008E5A3B">
              <w:rPr>
                <w:rFonts w:eastAsia="MS Mincho"/>
              </w:rPr>
              <w:t>20 MHz</w:t>
            </w:r>
          </w:p>
        </w:tc>
        <w:tc>
          <w:tcPr>
            <w:tcW w:w="2016" w:type="dxa"/>
            <w:gridSpan w:val="2"/>
            <w:vAlign w:val="center"/>
          </w:tcPr>
          <w:p w14:paraId="53D85457" w14:textId="77777777" w:rsidR="006347D1" w:rsidRPr="008E5A3B" w:rsidRDefault="006347D1" w:rsidP="0097701E">
            <w:pPr>
              <w:pStyle w:val="TAC"/>
              <w:rPr>
                <w:rFonts w:eastAsia="MS Mincho"/>
              </w:rPr>
            </w:pPr>
            <w:r w:rsidRPr="008E5A3B">
              <w:rPr>
                <w:rFonts w:eastAsia="MS Mincho"/>
              </w:rPr>
              <w:t>All RBs / 0</w:t>
            </w:r>
          </w:p>
        </w:tc>
      </w:tr>
      <w:tr w:rsidR="006347D1" w:rsidRPr="008E5A3B" w14:paraId="721A5490" w14:textId="77777777" w:rsidTr="005A5FAC">
        <w:trPr>
          <w:trHeight w:val="70"/>
        </w:trPr>
        <w:tc>
          <w:tcPr>
            <w:tcW w:w="531" w:type="dxa"/>
            <w:vMerge w:val="restart"/>
            <w:vAlign w:val="center"/>
          </w:tcPr>
          <w:p w14:paraId="01AAF6E0" w14:textId="77777777" w:rsidR="006347D1" w:rsidRPr="008E5A3B" w:rsidRDefault="006347D1" w:rsidP="0097701E">
            <w:pPr>
              <w:pStyle w:val="TAC"/>
            </w:pPr>
            <w:r w:rsidRPr="008E5A3B">
              <w:t>3</w:t>
            </w:r>
            <w:r w:rsidRPr="008E5A3B">
              <w:rPr>
                <w:vertAlign w:val="superscript"/>
              </w:rPr>
              <w:t>5</w:t>
            </w:r>
          </w:p>
        </w:tc>
        <w:tc>
          <w:tcPr>
            <w:tcW w:w="796" w:type="dxa"/>
            <w:vAlign w:val="center"/>
          </w:tcPr>
          <w:p w14:paraId="16CDA16E" w14:textId="77777777" w:rsidR="006347D1" w:rsidRPr="008E5A3B" w:rsidRDefault="006347D1" w:rsidP="0097701E">
            <w:pPr>
              <w:pStyle w:val="TAC"/>
              <w:rPr>
                <w:rFonts w:eastAsia="MS Mincho"/>
              </w:rPr>
            </w:pPr>
            <w:r w:rsidRPr="008E5A3B">
              <w:rPr>
                <w:rFonts w:eastAsia="MS Mincho"/>
              </w:rPr>
              <w:t>3</w:t>
            </w:r>
          </w:p>
        </w:tc>
        <w:tc>
          <w:tcPr>
            <w:tcW w:w="914" w:type="dxa"/>
            <w:gridSpan w:val="2"/>
            <w:vAlign w:val="center"/>
          </w:tcPr>
          <w:p w14:paraId="69B6B953" w14:textId="77777777" w:rsidR="006347D1" w:rsidRPr="008E5A3B" w:rsidRDefault="006347D1" w:rsidP="0097701E">
            <w:pPr>
              <w:pStyle w:val="TAC"/>
              <w:rPr>
                <w:rFonts w:eastAsia="MS Mincho"/>
              </w:rPr>
            </w:pPr>
            <w:r w:rsidRPr="008E5A3B">
              <w:rPr>
                <w:rFonts w:eastAsia="MS Mincho"/>
              </w:rPr>
              <w:t>Mid</w:t>
            </w:r>
          </w:p>
        </w:tc>
        <w:tc>
          <w:tcPr>
            <w:tcW w:w="920" w:type="dxa"/>
            <w:gridSpan w:val="2"/>
            <w:vAlign w:val="center"/>
          </w:tcPr>
          <w:p w14:paraId="21F0971F" w14:textId="77777777" w:rsidR="006347D1" w:rsidRPr="008E5A3B" w:rsidRDefault="006347D1" w:rsidP="0097701E">
            <w:pPr>
              <w:pStyle w:val="TAC"/>
              <w:rPr>
                <w:rFonts w:eastAsia="MS Mincho"/>
              </w:rPr>
            </w:pPr>
          </w:p>
        </w:tc>
        <w:tc>
          <w:tcPr>
            <w:tcW w:w="1896" w:type="dxa"/>
            <w:vAlign w:val="center"/>
          </w:tcPr>
          <w:p w14:paraId="25E23E4E" w14:textId="77777777" w:rsidR="006347D1" w:rsidRPr="008E5A3B" w:rsidRDefault="006347D1" w:rsidP="0097701E">
            <w:pPr>
              <w:pStyle w:val="TAC"/>
              <w:rPr>
                <w:rFonts w:eastAsia="MS Mincho"/>
              </w:rPr>
            </w:pPr>
          </w:p>
        </w:tc>
        <w:tc>
          <w:tcPr>
            <w:tcW w:w="1093" w:type="dxa"/>
            <w:gridSpan w:val="4"/>
            <w:vAlign w:val="center"/>
          </w:tcPr>
          <w:p w14:paraId="737CF918" w14:textId="77777777" w:rsidR="006347D1" w:rsidRPr="008E5A3B" w:rsidRDefault="006347D1" w:rsidP="0097701E">
            <w:pPr>
              <w:pStyle w:val="TAC"/>
              <w:rPr>
                <w:rFonts w:eastAsia="MS Mincho"/>
              </w:rPr>
            </w:pPr>
            <w:r w:rsidRPr="008E5A3B">
              <w:rPr>
                <w:rFonts w:eastAsia="MS Mincho"/>
              </w:rPr>
              <w:t>n78</w:t>
            </w:r>
          </w:p>
        </w:tc>
        <w:tc>
          <w:tcPr>
            <w:tcW w:w="1128" w:type="dxa"/>
            <w:gridSpan w:val="2"/>
            <w:vAlign w:val="center"/>
          </w:tcPr>
          <w:p w14:paraId="1C6D07DB" w14:textId="77777777" w:rsidR="006347D1" w:rsidRPr="008E5A3B" w:rsidRDefault="006347D1" w:rsidP="0097701E">
            <w:pPr>
              <w:pStyle w:val="TAC"/>
              <w:rPr>
                <w:rFonts w:eastAsia="MS Mincho"/>
              </w:rPr>
            </w:pPr>
            <w:r w:rsidRPr="008E5A3B">
              <w:rPr>
                <w:rFonts w:eastAsia="MS Mincho"/>
              </w:rPr>
              <w:t>3685</w:t>
            </w:r>
          </w:p>
        </w:tc>
        <w:tc>
          <w:tcPr>
            <w:tcW w:w="825" w:type="dxa"/>
            <w:vAlign w:val="center"/>
          </w:tcPr>
          <w:p w14:paraId="1DD31309" w14:textId="77777777" w:rsidR="006347D1" w:rsidRPr="008E5A3B" w:rsidRDefault="006347D1" w:rsidP="0097701E">
            <w:pPr>
              <w:pStyle w:val="TAC"/>
              <w:rPr>
                <w:rFonts w:eastAsia="MS Mincho"/>
              </w:rPr>
            </w:pPr>
          </w:p>
        </w:tc>
        <w:tc>
          <w:tcPr>
            <w:tcW w:w="2016" w:type="dxa"/>
            <w:gridSpan w:val="2"/>
            <w:vAlign w:val="center"/>
          </w:tcPr>
          <w:p w14:paraId="458DF5C5" w14:textId="77777777" w:rsidR="006347D1" w:rsidRPr="008E5A3B" w:rsidRDefault="006347D1" w:rsidP="0097701E">
            <w:pPr>
              <w:pStyle w:val="TAC"/>
              <w:rPr>
                <w:rFonts w:eastAsia="MS Mincho"/>
              </w:rPr>
            </w:pPr>
          </w:p>
        </w:tc>
      </w:tr>
      <w:tr w:rsidR="006347D1" w:rsidRPr="008E5A3B" w14:paraId="72E2D141" w14:textId="77777777" w:rsidTr="005A5FAC">
        <w:trPr>
          <w:trHeight w:val="70"/>
        </w:trPr>
        <w:tc>
          <w:tcPr>
            <w:tcW w:w="531" w:type="dxa"/>
            <w:vMerge/>
            <w:vAlign w:val="center"/>
          </w:tcPr>
          <w:p w14:paraId="772B1BE2" w14:textId="77777777" w:rsidR="006347D1" w:rsidRPr="008E5A3B" w:rsidRDefault="006347D1" w:rsidP="0097701E">
            <w:pPr>
              <w:pStyle w:val="TAC"/>
            </w:pPr>
          </w:p>
        </w:tc>
        <w:tc>
          <w:tcPr>
            <w:tcW w:w="796" w:type="dxa"/>
            <w:vAlign w:val="center"/>
          </w:tcPr>
          <w:p w14:paraId="4BD9ABCE" w14:textId="77777777" w:rsidR="006347D1" w:rsidRPr="008E5A3B" w:rsidRDefault="006347D1" w:rsidP="0097701E">
            <w:pPr>
              <w:pStyle w:val="TAC"/>
              <w:rPr>
                <w:rFonts w:eastAsia="MS Mincho"/>
              </w:rPr>
            </w:pPr>
            <w:r w:rsidRPr="008E5A3B">
              <w:rPr>
                <w:rFonts w:eastAsia="MS Mincho"/>
              </w:rPr>
              <w:t>N/A</w:t>
            </w:r>
          </w:p>
        </w:tc>
        <w:tc>
          <w:tcPr>
            <w:tcW w:w="914" w:type="dxa"/>
            <w:gridSpan w:val="2"/>
            <w:vAlign w:val="center"/>
          </w:tcPr>
          <w:p w14:paraId="78A0DDAB" w14:textId="77777777" w:rsidR="006347D1" w:rsidRPr="008E5A3B" w:rsidRDefault="006347D1" w:rsidP="0097701E">
            <w:pPr>
              <w:pStyle w:val="TAC"/>
              <w:rPr>
                <w:rFonts w:eastAsia="MS Mincho"/>
              </w:rPr>
            </w:pPr>
            <w:r w:rsidRPr="008E5A3B">
              <w:rPr>
                <w:rFonts w:eastAsia="MS Mincho"/>
              </w:rPr>
              <w:t>QPSK</w:t>
            </w:r>
          </w:p>
        </w:tc>
        <w:tc>
          <w:tcPr>
            <w:tcW w:w="920" w:type="dxa"/>
            <w:gridSpan w:val="2"/>
            <w:vAlign w:val="center"/>
          </w:tcPr>
          <w:p w14:paraId="4E64CF2C" w14:textId="77777777" w:rsidR="006347D1" w:rsidRPr="008E5A3B" w:rsidRDefault="006347D1" w:rsidP="0097701E">
            <w:pPr>
              <w:pStyle w:val="TAC"/>
              <w:rPr>
                <w:rFonts w:eastAsia="MS Mincho"/>
              </w:rPr>
            </w:pPr>
            <w:r w:rsidRPr="008E5A3B">
              <w:rPr>
                <w:rFonts w:eastAsia="MS Mincho"/>
              </w:rPr>
              <w:t>20 MHz</w:t>
            </w:r>
          </w:p>
        </w:tc>
        <w:tc>
          <w:tcPr>
            <w:tcW w:w="1896" w:type="dxa"/>
            <w:vAlign w:val="center"/>
          </w:tcPr>
          <w:p w14:paraId="0C6CB41D" w14:textId="77777777" w:rsidR="006347D1" w:rsidRPr="008E5A3B" w:rsidRDefault="006347D1" w:rsidP="0097701E">
            <w:pPr>
              <w:pStyle w:val="TAC"/>
              <w:rPr>
                <w:rFonts w:eastAsia="MS Mincho"/>
              </w:rPr>
            </w:pPr>
            <w:r w:rsidRPr="008E5A3B">
              <w:rPr>
                <w:rFonts w:eastAsia="MS Mincho"/>
              </w:rPr>
              <w:t>All RBs / 0</w:t>
            </w:r>
          </w:p>
        </w:tc>
        <w:tc>
          <w:tcPr>
            <w:tcW w:w="1093" w:type="dxa"/>
            <w:gridSpan w:val="4"/>
            <w:vAlign w:val="center"/>
          </w:tcPr>
          <w:p w14:paraId="414669F1" w14:textId="77777777" w:rsidR="006347D1" w:rsidRPr="008E5A3B" w:rsidRDefault="006347D1" w:rsidP="0097701E">
            <w:pPr>
              <w:pStyle w:val="TAC"/>
              <w:rPr>
                <w:rFonts w:eastAsia="MS Mincho"/>
              </w:rPr>
            </w:pPr>
            <w:r w:rsidRPr="008E5A3B">
              <w:t>DFT-s-OFDM QPSK</w:t>
            </w:r>
          </w:p>
        </w:tc>
        <w:tc>
          <w:tcPr>
            <w:tcW w:w="1128" w:type="dxa"/>
            <w:gridSpan w:val="2"/>
            <w:vAlign w:val="center"/>
          </w:tcPr>
          <w:p w14:paraId="455B1F3D" w14:textId="77777777" w:rsidR="006347D1" w:rsidRPr="008E5A3B" w:rsidRDefault="006347D1" w:rsidP="0097701E">
            <w:pPr>
              <w:pStyle w:val="TAC"/>
              <w:rPr>
                <w:rFonts w:eastAsia="MS Mincho"/>
              </w:rPr>
            </w:pPr>
            <w:r w:rsidRPr="008E5A3B">
              <w:rPr>
                <w:rFonts w:eastAsia="MS Mincho"/>
              </w:rPr>
              <w:t>CP-OFDM QPSK</w:t>
            </w:r>
          </w:p>
        </w:tc>
        <w:tc>
          <w:tcPr>
            <w:tcW w:w="825" w:type="dxa"/>
            <w:vAlign w:val="center"/>
          </w:tcPr>
          <w:p w14:paraId="53CA3516" w14:textId="77777777" w:rsidR="006347D1" w:rsidRPr="008E5A3B" w:rsidRDefault="006347D1" w:rsidP="0097701E">
            <w:pPr>
              <w:pStyle w:val="TAC"/>
              <w:rPr>
                <w:rFonts w:eastAsia="MS Mincho"/>
              </w:rPr>
            </w:pPr>
            <w:r w:rsidRPr="008E5A3B">
              <w:rPr>
                <w:rFonts w:eastAsia="MS Mincho"/>
              </w:rPr>
              <w:t>20 MHz</w:t>
            </w:r>
          </w:p>
        </w:tc>
        <w:tc>
          <w:tcPr>
            <w:tcW w:w="2016" w:type="dxa"/>
            <w:gridSpan w:val="2"/>
            <w:vAlign w:val="center"/>
          </w:tcPr>
          <w:p w14:paraId="0F63633D" w14:textId="77777777" w:rsidR="006347D1" w:rsidRPr="008E5A3B" w:rsidRDefault="006347D1" w:rsidP="0097701E">
            <w:pPr>
              <w:pStyle w:val="TAC"/>
              <w:rPr>
                <w:rFonts w:eastAsia="MS Mincho"/>
              </w:rPr>
            </w:pPr>
            <w:r w:rsidRPr="008E5A3B">
              <w:rPr>
                <w:rFonts w:eastAsia="MS Mincho"/>
              </w:rPr>
              <w:t>All RBs / REFSENS_ENDC_2</w:t>
            </w:r>
          </w:p>
        </w:tc>
      </w:tr>
      <w:tr w:rsidR="006347D1" w:rsidRPr="008E5A3B" w14:paraId="107C1C7F" w14:textId="77777777" w:rsidTr="005A5FAC">
        <w:trPr>
          <w:trHeight w:val="70"/>
        </w:trPr>
        <w:tc>
          <w:tcPr>
            <w:tcW w:w="531" w:type="dxa"/>
            <w:vMerge w:val="restart"/>
            <w:vAlign w:val="center"/>
          </w:tcPr>
          <w:p w14:paraId="0282B05D" w14:textId="77777777" w:rsidR="006347D1" w:rsidRPr="008E5A3B" w:rsidRDefault="006347D1" w:rsidP="0097701E">
            <w:pPr>
              <w:pStyle w:val="TAC"/>
            </w:pPr>
            <w:r w:rsidRPr="008E5A3B">
              <w:t>3a</w:t>
            </w:r>
            <w:r w:rsidRPr="008E5A3B">
              <w:rPr>
                <w:vertAlign w:val="superscript"/>
              </w:rPr>
              <w:t>9</w:t>
            </w:r>
          </w:p>
        </w:tc>
        <w:tc>
          <w:tcPr>
            <w:tcW w:w="796" w:type="dxa"/>
            <w:vAlign w:val="center"/>
          </w:tcPr>
          <w:p w14:paraId="6AB49C1A" w14:textId="77777777" w:rsidR="006347D1" w:rsidRPr="008E5A3B" w:rsidRDefault="006347D1" w:rsidP="0097701E">
            <w:pPr>
              <w:pStyle w:val="TAC"/>
              <w:rPr>
                <w:rFonts w:eastAsia="MS Mincho"/>
              </w:rPr>
            </w:pPr>
            <w:r w:rsidRPr="008E5A3B">
              <w:rPr>
                <w:rFonts w:eastAsia="宋体" w:cs="Arial"/>
                <w:color w:val="000000"/>
                <w:szCs w:val="18"/>
              </w:rPr>
              <w:t>3</w:t>
            </w:r>
          </w:p>
        </w:tc>
        <w:tc>
          <w:tcPr>
            <w:tcW w:w="914" w:type="dxa"/>
            <w:gridSpan w:val="2"/>
            <w:vAlign w:val="center"/>
          </w:tcPr>
          <w:p w14:paraId="2DD573C1" w14:textId="77777777" w:rsidR="006347D1" w:rsidRPr="008E5A3B" w:rsidRDefault="006347D1" w:rsidP="0097701E">
            <w:pPr>
              <w:pStyle w:val="TAC"/>
              <w:rPr>
                <w:rFonts w:eastAsia="MS Mincho"/>
              </w:rPr>
            </w:pPr>
            <w:r w:rsidRPr="008E5A3B">
              <w:rPr>
                <w:rFonts w:eastAsia="宋体" w:cs="Arial"/>
                <w:color w:val="000000"/>
                <w:szCs w:val="18"/>
              </w:rPr>
              <w:t xml:space="preserve">Low </w:t>
            </w:r>
          </w:p>
        </w:tc>
        <w:tc>
          <w:tcPr>
            <w:tcW w:w="920" w:type="dxa"/>
            <w:gridSpan w:val="2"/>
            <w:vAlign w:val="center"/>
          </w:tcPr>
          <w:p w14:paraId="70C68994" w14:textId="77777777" w:rsidR="006347D1" w:rsidRPr="008E5A3B" w:rsidRDefault="006347D1" w:rsidP="0097701E">
            <w:pPr>
              <w:pStyle w:val="TAC"/>
              <w:rPr>
                <w:rFonts w:eastAsia="MS Mincho"/>
              </w:rPr>
            </w:pPr>
          </w:p>
        </w:tc>
        <w:tc>
          <w:tcPr>
            <w:tcW w:w="1896" w:type="dxa"/>
            <w:vAlign w:val="center"/>
          </w:tcPr>
          <w:p w14:paraId="0B98E423" w14:textId="77777777" w:rsidR="006347D1" w:rsidRPr="008E5A3B" w:rsidRDefault="006347D1" w:rsidP="0097701E">
            <w:pPr>
              <w:pStyle w:val="TAC"/>
              <w:rPr>
                <w:rFonts w:eastAsia="MS Mincho"/>
              </w:rPr>
            </w:pPr>
          </w:p>
        </w:tc>
        <w:tc>
          <w:tcPr>
            <w:tcW w:w="1093" w:type="dxa"/>
            <w:gridSpan w:val="4"/>
            <w:vAlign w:val="center"/>
          </w:tcPr>
          <w:p w14:paraId="0374BF73" w14:textId="77777777" w:rsidR="006347D1" w:rsidRPr="008E5A3B" w:rsidRDefault="006347D1" w:rsidP="0097701E">
            <w:pPr>
              <w:pStyle w:val="TAC"/>
              <w:rPr>
                <w:rFonts w:eastAsia="MS Mincho"/>
              </w:rPr>
            </w:pPr>
            <w:r w:rsidRPr="008E5A3B">
              <w:rPr>
                <w:rFonts w:eastAsia="宋体" w:cs="Arial"/>
                <w:color w:val="000000"/>
                <w:szCs w:val="18"/>
              </w:rPr>
              <w:t>n78</w:t>
            </w:r>
          </w:p>
        </w:tc>
        <w:tc>
          <w:tcPr>
            <w:tcW w:w="1128" w:type="dxa"/>
            <w:gridSpan w:val="2"/>
            <w:vAlign w:val="center"/>
          </w:tcPr>
          <w:p w14:paraId="30E1631D" w14:textId="77777777" w:rsidR="006347D1" w:rsidRPr="008E5A3B" w:rsidRDefault="006347D1" w:rsidP="0097701E">
            <w:pPr>
              <w:pStyle w:val="TAC"/>
              <w:rPr>
                <w:rFonts w:eastAsia="MS Mincho"/>
              </w:rPr>
            </w:pPr>
            <w:r w:rsidRPr="008E5A3B">
              <w:rPr>
                <w:rFonts w:eastAsia="宋体" w:cs="Arial"/>
                <w:color w:val="000000"/>
                <w:szCs w:val="18"/>
              </w:rPr>
              <w:t>High</w:t>
            </w:r>
          </w:p>
        </w:tc>
        <w:tc>
          <w:tcPr>
            <w:tcW w:w="825" w:type="dxa"/>
            <w:vAlign w:val="center"/>
          </w:tcPr>
          <w:p w14:paraId="51A41C30" w14:textId="77777777" w:rsidR="006347D1" w:rsidRPr="008E5A3B" w:rsidRDefault="006347D1" w:rsidP="0097701E">
            <w:pPr>
              <w:pStyle w:val="TAC"/>
              <w:rPr>
                <w:rFonts w:eastAsia="MS Mincho"/>
              </w:rPr>
            </w:pPr>
          </w:p>
        </w:tc>
        <w:tc>
          <w:tcPr>
            <w:tcW w:w="2016" w:type="dxa"/>
            <w:gridSpan w:val="2"/>
            <w:vAlign w:val="center"/>
          </w:tcPr>
          <w:p w14:paraId="1FDA304F" w14:textId="77777777" w:rsidR="006347D1" w:rsidRPr="008E5A3B" w:rsidRDefault="006347D1" w:rsidP="0097701E">
            <w:pPr>
              <w:pStyle w:val="TAC"/>
              <w:rPr>
                <w:rFonts w:eastAsia="MS Mincho"/>
              </w:rPr>
            </w:pPr>
          </w:p>
        </w:tc>
      </w:tr>
      <w:tr w:rsidR="006347D1" w:rsidRPr="008E5A3B" w14:paraId="258ADB1C" w14:textId="77777777" w:rsidTr="005A5FAC">
        <w:trPr>
          <w:trHeight w:val="70"/>
        </w:trPr>
        <w:tc>
          <w:tcPr>
            <w:tcW w:w="531" w:type="dxa"/>
            <w:vMerge/>
            <w:vAlign w:val="center"/>
          </w:tcPr>
          <w:p w14:paraId="045DE6CB" w14:textId="77777777" w:rsidR="006347D1" w:rsidRPr="008E5A3B" w:rsidRDefault="006347D1" w:rsidP="0097701E">
            <w:pPr>
              <w:pStyle w:val="TAC"/>
            </w:pPr>
          </w:p>
        </w:tc>
        <w:tc>
          <w:tcPr>
            <w:tcW w:w="796" w:type="dxa"/>
            <w:vAlign w:val="center"/>
          </w:tcPr>
          <w:p w14:paraId="216BA522" w14:textId="77777777" w:rsidR="006347D1" w:rsidRPr="008E5A3B" w:rsidRDefault="006347D1" w:rsidP="0097701E">
            <w:pPr>
              <w:pStyle w:val="TAC"/>
              <w:rPr>
                <w:rFonts w:eastAsia="MS Mincho"/>
              </w:rPr>
            </w:pPr>
            <w:r w:rsidRPr="008E5A3B">
              <w:rPr>
                <w:rFonts w:eastAsia="宋体" w:cs="Arial"/>
                <w:color w:val="000000"/>
                <w:szCs w:val="18"/>
              </w:rPr>
              <w:t>QPSK</w:t>
            </w:r>
          </w:p>
        </w:tc>
        <w:tc>
          <w:tcPr>
            <w:tcW w:w="914" w:type="dxa"/>
            <w:gridSpan w:val="2"/>
            <w:vAlign w:val="center"/>
          </w:tcPr>
          <w:p w14:paraId="39AAC359" w14:textId="77777777" w:rsidR="006347D1" w:rsidRPr="008E5A3B" w:rsidRDefault="006347D1" w:rsidP="0097701E">
            <w:pPr>
              <w:pStyle w:val="TAC"/>
              <w:rPr>
                <w:rFonts w:eastAsia="MS Mincho"/>
              </w:rPr>
            </w:pPr>
            <w:r w:rsidRPr="008E5A3B">
              <w:rPr>
                <w:rFonts w:eastAsia="宋体" w:cs="Arial"/>
                <w:color w:val="000000"/>
                <w:szCs w:val="18"/>
              </w:rPr>
              <w:t>QPSK</w:t>
            </w:r>
          </w:p>
        </w:tc>
        <w:tc>
          <w:tcPr>
            <w:tcW w:w="920" w:type="dxa"/>
            <w:gridSpan w:val="2"/>
            <w:vAlign w:val="center"/>
          </w:tcPr>
          <w:p w14:paraId="6714F76F" w14:textId="77777777" w:rsidR="006347D1" w:rsidRPr="008E5A3B" w:rsidRDefault="006347D1" w:rsidP="0097701E">
            <w:pPr>
              <w:pStyle w:val="TAC"/>
              <w:rPr>
                <w:rFonts w:eastAsia="MS Mincho"/>
              </w:rPr>
            </w:pPr>
            <w:r w:rsidRPr="008E5A3B">
              <w:rPr>
                <w:rFonts w:eastAsia="宋体" w:cs="Arial"/>
                <w:color w:val="000000"/>
                <w:szCs w:val="18"/>
              </w:rPr>
              <w:t>20</w:t>
            </w:r>
          </w:p>
        </w:tc>
        <w:tc>
          <w:tcPr>
            <w:tcW w:w="1896" w:type="dxa"/>
            <w:vAlign w:val="center"/>
          </w:tcPr>
          <w:p w14:paraId="2A654FD1" w14:textId="77777777" w:rsidR="006347D1" w:rsidRPr="008E5A3B" w:rsidRDefault="006347D1" w:rsidP="0097701E">
            <w:pPr>
              <w:pStyle w:val="TAC"/>
              <w:rPr>
                <w:rFonts w:eastAsia="MS Mincho"/>
              </w:rPr>
            </w:pPr>
            <w:r w:rsidRPr="008E5A3B">
              <w:rPr>
                <w:rFonts w:eastAsia="宋体" w:cs="Arial"/>
                <w:color w:val="000000"/>
                <w:szCs w:val="18"/>
              </w:rPr>
              <w:t>All RBs/0</w:t>
            </w:r>
          </w:p>
        </w:tc>
        <w:tc>
          <w:tcPr>
            <w:tcW w:w="1093" w:type="dxa"/>
            <w:gridSpan w:val="4"/>
            <w:vAlign w:val="center"/>
          </w:tcPr>
          <w:p w14:paraId="0BB3CD63" w14:textId="77777777" w:rsidR="006347D1" w:rsidRPr="008E5A3B" w:rsidRDefault="006347D1" w:rsidP="0097701E">
            <w:pPr>
              <w:pStyle w:val="TAC"/>
              <w:rPr>
                <w:rFonts w:eastAsia="MS Mincho"/>
              </w:rPr>
            </w:pPr>
            <w:r w:rsidRPr="008E5A3B">
              <w:rPr>
                <w:rFonts w:eastAsia="宋体" w:cs="Arial"/>
                <w:color w:val="000000"/>
                <w:szCs w:val="18"/>
              </w:rPr>
              <w:t>DFT-s-OFDM QPSK</w:t>
            </w:r>
          </w:p>
        </w:tc>
        <w:tc>
          <w:tcPr>
            <w:tcW w:w="1128" w:type="dxa"/>
            <w:gridSpan w:val="2"/>
            <w:vAlign w:val="center"/>
          </w:tcPr>
          <w:p w14:paraId="0BDAF4E2" w14:textId="77777777" w:rsidR="006347D1" w:rsidRPr="008E5A3B" w:rsidRDefault="006347D1" w:rsidP="0097701E">
            <w:pPr>
              <w:pStyle w:val="TAC"/>
              <w:rPr>
                <w:rFonts w:eastAsia="MS Mincho"/>
              </w:rPr>
            </w:pPr>
            <w:r w:rsidRPr="008E5A3B">
              <w:rPr>
                <w:rFonts w:eastAsia="宋体" w:cs="Arial"/>
                <w:color w:val="000000"/>
                <w:szCs w:val="18"/>
              </w:rPr>
              <w:t>CP-OFDM QPSK</w:t>
            </w:r>
          </w:p>
        </w:tc>
        <w:tc>
          <w:tcPr>
            <w:tcW w:w="825" w:type="dxa"/>
            <w:vAlign w:val="center"/>
          </w:tcPr>
          <w:p w14:paraId="69F13221" w14:textId="77777777" w:rsidR="006347D1" w:rsidRPr="008E5A3B" w:rsidRDefault="006347D1" w:rsidP="0097701E">
            <w:pPr>
              <w:pStyle w:val="TAC"/>
              <w:rPr>
                <w:rFonts w:eastAsia="MS Mincho"/>
              </w:rPr>
            </w:pPr>
            <w:r w:rsidRPr="008E5A3B">
              <w:rPr>
                <w:rFonts w:eastAsia="宋体" w:cs="Arial"/>
                <w:color w:val="000000"/>
                <w:szCs w:val="18"/>
              </w:rPr>
              <w:t>20</w:t>
            </w:r>
          </w:p>
        </w:tc>
        <w:tc>
          <w:tcPr>
            <w:tcW w:w="2016" w:type="dxa"/>
            <w:gridSpan w:val="2"/>
            <w:vAlign w:val="center"/>
          </w:tcPr>
          <w:p w14:paraId="651D0662" w14:textId="77777777" w:rsidR="006347D1" w:rsidRPr="008E5A3B" w:rsidRDefault="006347D1" w:rsidP="0097701E">
            <w:pPr>
              <w:pStyle w:val="TAC"/>
              <w:rPr>
                <w:rFonts w:eastAsia="MS Mincho"/>
              </w:rPr>
            </w:pPr>
            <w:r w:rsidRPr="008E5A3B">
              <w:rPr>
                <w:rFonts w:eastAsia="宋体" w:cs="Arial"/>
                <w:color w:val="000000"/>
                <w:szCs w:val="18"/>
              </w:rPr>
              <w:t>All RBs / REFSENS_ENDC_2</w:t>
            </w:r>
          </w:p>
        </w:tc>
      </w:tr>
      <w:tr w:rsidR="006347D1" w:rsidRPr="008E5A3B" w14:paraId="07869A50" w14:textId="77777777" w:rsidTr="005A5FAC">
        <w:trPr>
          <w:trHeight w:val="70"/>
        </w:trPr>
        <w:tc>
          <w:tcPr>
            <w:tcW w:w="531" w:type="dxa"/>
            <w:vMerge w:val="restart"/>
            <w:vAlign w:val="center"/>
          </w:tcPr>
          <w:p w14:paraId="5B047E2A" w14:textId="77777777" w:rsidR="006347D1" w:rsidRPr="008E5A3B" w:rsidRDefault="006347D1" w:rsidP="0097701E">
            <w:pPr>
              <w:pStyle w:val="TAC"/>
            </w:pPr>
            <w:r w:rsidRPr="008E5A3B">
              <w:t>4</w:t>
            </w:r>
            <w:r w:rsidRPr="008E5A3B">
              <w:rPr>
                <w:vertAlign w:val="superscript"/>
              </w:rPr>
              <w:t>4</w:t>
            </w:r>
          </w:p>
        </w:tc>
        <w:tc>
          <w:tcPr>
            <w:tcW w:w="796" w:type="dxa"/>
            <w:vAlign w:val="center"/>
          </w:tcPr>
          <w:p w14:paraId="5668E58D" w14:textId="77777777" w:rsidR="006347D1" w:rsidRPr="008E5A3B" w:rsidRDefault="006347D1" w:rsidP="0097701E">
            <w:pPr>
              <w:pStyle w:val="TAC"/>
              <w:rPr>
                <w:rFonts w:eastAsia="MS Mincho"/>
              </w:rPr>
            </w:pPr>
            <w:r w:rsidRPr="008E5A3B">
              <w:rPr>
                <w:rFonts w:eastAsia="MS Mincho"/>
              </w:rPr>
              <w:t>3</w:t>
            </w:r>
          </w:p>
        </w:tc>
        <w:tc>
          <w:tcPr>
            <w:tcW w:w="914" w:type="dxa"/>
            <w:gridSpan w:val="2"/>
            <w:vAlign w:val="center"/>
          </w:tcPr>
          <w:p w14:paraId="113B3954" w14:textId="77777777" w:rsidR="006347D1" w:rsidRPr="008E5A3B" w:rsidRDefault="006347D1" w:rsidP="0097701E">
            <w:pPr>
              <w:pStyle w:val="TAC"/>
              <w:rPr>
                <w:rFonts w:eastAsia="MS Mincho"/>
              </w:rPr>
            </w:pPr>
            <w:r w:rsidRPr="008E5A3B">
              <w:rPr>
                <w:rFonts w:eastAsia="MS Mincho"/>
              </w:rPr>
              <w:t>UL 1740 / DL 1835</w:t>
            </w:r>
          </w:p>
        </w:tc>
        <w:tc>
          <w:tcPr>
            <w:tcW w:w="920" w:type="dxa"/>
            <w:gridSpan w:val="2"/>
            <w:vAlign w:val="center"/>
          </w:tcPr>
          <w:p w14:paraId="2812FC98" w14:textId="77777777" w:rsidR="006347D1" w:rsidRPr="008E5A3B" w:rsidRDefault="006347D1" w:rsidP="0097701E">
            <w:pPr>
              <w:pStyle w:val="TAC"/>
              <w:rPr>
                <w:rFonts w:eastAsia="MS Mincho"/>
              </w:rPr>
            </w:pPr>
          </w:p>
        </w:tc>
        <w:tc>
          <w:tcPr>
            <w:tcW w:w="1896" w:type="dxa"/>
            <w:vAlign w:val="center"/>
          </w:tcPr>
          <w:p w14:paraId="7B712C15" w14:textId="77777777" w:rsidR="006347D1" w:rsidRPr="008E5A3B" w:rsidRDefault="006347D1" w:rsidP="0097701E">
            <w:pPr>
              <w:pStyle w:val="TAC"/>
              <w:rPr>
                <w:rFonts w:eastAsia="MS Mincho"/>
              </w:rPr>
            </w:pPr>
          </w:p>
        </w:tc>
        <w:tc>
          <w:tcPr>
            <w:tcW w:w="1093" w:type="dxa"/>
            <w:gridSpan w:val="4"/>
            <w:vAlign w:val="center"/>
          </w:tcPr>
          <w:p w14:paraId="3FB50BCD" w14:textId="77777777" w:rsidR="006347D1" w:rsidRPr="008E5A3B" w:rsidRDefault="006347D1" w:rsidP="0097701E">
            <w:pPr>
              <w:pStyle w:val="TAC"/>
              <w:rPr>
                <w:rFonts w:eastAsia="MS Mincho"/>
              </w:rPr>
            </w:pPr>
            <w:r w:rsidRPr="008E5A3B">
              <w:rPr>
                <w:rFonts w:eastAsia="MS Mincho"/>
              </w:rPr>
              <w:t>n78</w:t>
            </w:r>
          </w:p>
        </w:tc>
        <w:tc>
          <w:tcPr>
            <w:tcW w:w="1128" w:type="dxa"/>
            <w:gridSpan w:val="2"/>
            <w:vAlign w:val="center"/>
          </w:tcPr>
          <w:p w14:paraId="1F92A026" w14:textId="77777777" w:rsidR="006347D1" w:rsidRPr="008E5A3B" w:rsidRDefault="006347D1" w:rsidP="0097701E">
            <w:pPr>
              <w:pStyle w:val="TAC"/>
              <w:rPr>
                <w:rFonts w:eastAsia="MS Mincho"/>
              </w:rPr>
            </w:pPr>
            <w:r w:rsidRPr="008E5A3B">
              <w:rPr>
                <w:rFonts w:eastAsia="MS Mincho"/>
              </w:rPr>
              <w:t>3575</w:t>
            </w:r>
          </w:p>
        </w:tc>
        <w:tc>
          <w:tcPr>
            <w:tcW w:w="825" w:type="dxa"/>
            <w:vAlign w:val="center"/>
          </w:tcPr>
          <w:p w14:paraId="5716A220" w14:textId="77777777" w:rsidR="006347D1" w:rsidRPr="008E5A3B" w:rsidRDefault="006347D1" w:rsidP="0097701E">
            <w:pPr>
              <w:pStyle w:val="TAC"/>
              <w:rPr>
                <w:rFonts w:eastAsia="MS Mincho"/>
              </w:rPr>
            </w:pPr>
          </w:p>
        </w:tc>
        <w:tc>
          <w:tcPr>
            <w:tcW w:w="2016" w:type="dxa"/>
            <w:gridSpan w:val="2"/>
            <w:vAlign w:val="center"/>
          </w:tcPr>
          <w:p w14:paraId="1A569B0A" w14:textId="77777777" w:rsidR="006347D1" w:rsidRPr="008E5A3B" w:rsidRDefault="006347D1" w:rsidP="0097701E">
            <w:pPr>
              <w:pStyle w:val="TAC"/>
              <w:rPr>
                <w:rFonts w:eastAsia="MS Mincho"/>
              </w:rPr>
            </w:pPr>
          </w:p>
        </w:tc>
      </w:tr>
      <w:tr w:rsidR="006347D1" w:rsidRPr="008E5A3B" w14:paraId="42CDD294" w14:textId="77777777" w:rsidTr="005A5FAC">
        <w:trPr>
          <w:trHeight w:val="70"/>
        </w:trPr>
        <w:tc>
          <w:tcPr>
            <w:tcW w:w="531" w:type="dxa"/>
            <w:vMerge/>
            <w:vAlign w:val="center"/>
          </w:tcPr>
          <w:p w14:paraId="51DAB412" w14:textId="77777777" w:rsidR="006347D1" w:rsidRPr="008E5A3B" w:rsidRDefault="006347D1" w:rsidP="0097701E">
            <w:pPr>
              <w:pStyle w:val="TAC"/>
            </w:pPr>
          </w:p>
        </w:tc>
        <w:tc>
          <w:tcPr>
            <w:tcW w:w="796" w:type="dxa"/>
            <w:vAlign w:val="center"/>
          </w:tcPr>
          <w:p w14:paraId="4E3AFB8B" w14:textId="77777777" w:rsidR="006347D1" w:rsidRPr="008E5A3B" w:rsidRDefault="006347D1" w:rsidP="0097701E">
            <w:pPr>
              <w:pStyle w:val="TAC"/>
              <w:rPr>
                <w:rFonts w:eastAsia="MS Mincho"/>
              </w:rPr>
            </w:pPr>
            <w:r w:rsidRPr="008E5A3B">
              <w:rPr>
                <w:rFonts w:eastAsia="MS Mincho"/>
              </w:rPr>
              <w:t>QPSK</w:t>
            </w:r>
          </w:p>
        </w:tc>
        <w:tc>
          <w:tcPr>
            <w:tcW w:w="914" w:type="dxa"/>
            <w:gridSpan w:val="2"/>
            <w:vAlign w:val="center"/>
          </w:tcPr>
          <w:p w14:paraId="47D0D7A4" w14:textId="77777777" w:rsidR="006347D1" w:rsidRPr="008E5A3B" w:rsidRDefault="006347D1" w:rsidP="0097701E">
            <w:pPr>
              <w:pStyle w:val="TAC"/>
              <w:rPr>
                <w:rFonts w:eastAsia="MS Mincho"/>
              </w:rPr>
            </w:pPr>
            <w:r w:rsidRPr="008E5A3B">
              <w:rPr>
                <w:rFonts w:eastAsia="MS Mincho"/>
              </w:rPr>
              <w:t>QPSK</w:t>
            </w:r>
          </w:p>
        </w:tc>
        <w:tc>
          <w:tcPr>
            <w:tcW w:w="920" w:type="dxa"/>
            <w:gridSpan w:val="2"/>
            <w:vAlign w:val="center"/>
          </w:tcPr>
          <w:p w14:paraId="31ED87BE" w14:textId="77777777" w:rsidR="006347D1" w:rsidRPr="008E5A3B" w:rsidRDefault="006347D1" w:rsidP="0097701E">
            <w:pPr>
              <w:pStyle w:val="TAC"/>
              <w:rPr>
                <w:rFonts w:eastAsia="MS Mincho"/>
              </w:rPr>
            </w:pPr>
            <w:r w:rsidRPr="008E5A3B">
              <w:rPr>
                <w:rFonts w:eastAsia="MS Mincho"/>
              </w:rPr>
              <w:t>5 MHz</w:t>
            </w:r>
          </w:p>
        </w:tc>
        <w:tc>
          <w:tcPr>
            <w:tcW w:w="1896" w:type="dxa"/>
            <w:vAlign w:val="center"/>
          </w:tcPr>
          <w:p w14:paraId="007D63B6" w14:textId="77777777" w:rsidR="006347D1" w:rsidRPr="008E5A3B" w:rsidRDefault="006347D1" w:rsidP="0097701E">
            <w:pPr>
              <w:pStyle w:val="TAC"/>
              <w:rPr>
                <w:rFonts w:eastAsia="MS Mincho"/>
              </w:rPr>
            </w:pPr>
            <w:r w:rsidRPr="008E5A3B">
              <w:rPr>
                <w:rFonts w:eastAsia="MS Mincho"/>
              </w:rPr>
              <w:t>All RBs / REFSENS_ENDC_4</w:t>
            </w:r>
          </w:p>
        </w:tc>
        <w:tc>
          <w:tcPr>
            <w:tcW w:w="1093" w:type="dxa"/>
            <w:gridSpan w:val="4"/>
            <w:vAlign w:val="center"/>
          </w:tcPr>
          <w:p w14:paraId="6566EEDE" w14:textId="77777777" w:rsidR="006347D1" w:rsidRPr="008E5A3B" w:rsidRDefault="006347D1" w:rsidP="0097701E">
            <w:pPr>
              <w:pStyle w:val="TAC"/>
              <w:rPr>
                <w:rFonts w:eastAsia="MS Mincho"/>
              </w:rPr>
            </w:pPr>
            <w:r w:rsidRPr="008E5A3B">
              <w:t>DFT-s-OFDM QPSK</w:t>
            </w:r>
          </w:p>
        </w:tc>
        <w:tc>
          <w:tcPr>
            <w:tcW w:w="1128" w:type="dxa"/>
            <w:gridSpan w:val="2"/>
            <w:vAlign w:val="center"/>
          </w:tcPr>
          <w:p w14:paraId="38E6ABDE" w14:textId="77777777" w:rsidR="006347D1" w:rsidRPr="008E5A3B" w:rsidRDefault="006347D1" w:rsidP="0097701E">
            <w:pPr>
              <w:pStyle w:val="TAC"/>
              <w:rPr>
                <w:rFonts w:eastAsia="MS Mincho"/>
              </w:rPr>
            </w:pPr>
            <w:r w:rsidRPr="008E5A3B">
              <w:rPr>
                <w:rFonts w:eastAsia="MS Mincho"/>
              </w:rPr>
              <w:t>CP-OFDM QPSK</w:t>
            </w:r>
          </w:p>
        </w:tc>
        <w:tc>
          <w:tcPr>
            <w:tcW w:w="825" w:type="dxa"/>
            <w:vAlign w:val="center"/>
          </w:tcPr>
          <w:p w14:paraId="045C3433" w14:textId="77777777" w:rsidR="006347D1" w:rsidRPr="008E5A3B" w:rsidRDefault="006347D1" w:rsidP="0097701E">
            <w:pPr>
              <w:pStyle w:val="TAC"/>
              <w:rPr>
                <w:rFonts w:eastAsia="MS Mincho"/>
              </w:rPr>
            </w:pPr>
            <w:r w:rsidRPr="008E5A3B">
              <w:rPr>
                <w:rFonts w:eastAsia="MS Mincho"/>
              </w:rPr>
              <w:t>10 MHz</w:t>
            </w:r>
          </w:p>
        </w:tc>
        <w:tc>
          <w:tcPr>
            <w:tcW w:w="2016" w:type="dxa"/>
            <w:gridSpan w:val="2"/>
            <w:vAlign w:val="center"/>
          </w:tcPr>
          <w:p w14:paraId="604B461E" w14:textId="77777777" w:rsidR="006347D1" w:rsidRPr="008E5A3B" w:rsidRDefault="006347D1" w:rsidP="0097701E">
            <w:pPr>
              <w:pStyle w:val="TAC"/>
              <w:rPr>
                <w:rFonts w:eastAsia="MS Mincho"/>
              </w:rPr>
            </w:pPr>
            <w:r w:rsidRPr="008E5A3B">
              <w:rPr>
                <w:rFonts w:eastAsia="MS Mincho"/>
              </w:rPr>
              <w:t>All RBs / REFSENS_ENDC_4</w:t>
            </w:r>
          </w:p>
        </w:tc>
      </w:tr>
      <w:tr w:rsidR="006347D1" w:rsidRPr="008E5A3B" w14:paraId="73B9A50D" w14:textId="77777777" w:rsidTr="005A5FAC">
        <w:trPr>
          <w:trHeight w:val="70"/>
        </w:trPr>
        <w:tc>
          <w:tcPr>
            <w:tcW w:w="531" w:type="dxa"/>
            <w:vMerge w:val="restart"/>
            <w:vAlign w:val="center"/>
          </w:tcPr>
          <w:p w14:paraId="6D143DE5" w14:textId="77777777" w:rsidR="006347D1" w:rsidRPr="008E5A3B" w:rsidRDefault="006347D1" w:rsidP="0097701E">
            <w:pPr>
              <w:pStyle w:val="TAC"/>
            </w:pPr>
            <w:r w:rsidRPr="008E5A3B">
              <w:t>5</w:t>
            </w:r>
            <w:r w:rsidRPr="008E5A3B">
              <w:rPr>
                <w:vertAlign w:val="superscript"/>
              </w:rPr>
              <w:t>4</w:t>
            </w:r>
          </w:p>
        </w:tc>
        <w:tc>
          <w:tcPr>
            <w:tcW w:w="796" w:type="dxa"/>
            <w:vAlign w:val="center"/>
          </w:tcPr>
          <w:p w14:paraId="3C977AFE" w14:textId="77777777" w:rsidR="006347D1" w:rsidRPr="008E5A3B" w:rsidRDefault="006347D1" w:rsidP="0097701E">
            <w:pPr>
              <w:pStyle w:val="TAC"/>
              <w:rPr>
                <w:rFonts w:eastAsia="MS Mincho"/>
              </w:rPr>
            </w:pPr>
            <w:r w:rsidRPr="008E5A3B">
              <w:rPr>
                <w:rFonts w:eastAsia="MS Mincho"/>
              </w:rPr>
              <w:t>3</w:t>
            </w:r>
          </w:p>
        </w:tc>
        <w:tc>
          <w:tcPr>
            <w:tcW w:w="914" w:type="dxa"/>
            <w:gridSpan w:val="2"/>
            <w:vAlign w:val="center"/>
          </w:tcPr>
          <w:p w14:paraId="1A564568" w14:textId="77777777" w:rsidR="006347D1" w:rsidRPr="008E5A3B" w:rsidRDefault="006347D1" w:rsidP="0097701E">
            <w:pPr>
              <w:pStyle w:val="TAC"/>
              <w:rPr>
                <w:rFonts w:eastAsia="MS Mincho"/>
              </w:rPr>
            </w:pPr>
            <w:r w:rsidRPr="008E5A3B">
              <w:rPr>
                <w:rFonts w:eastAsia="MS Mincho"/>
              </w:rPr>
              <w:t>UL 1765 / DL 1860</w:t>
            </w:r>
          </w:p>
        </w:tc>
        <w:tc>
          <w:tcPr>
            <w:tcW w:w="920" w:type="dxa"/>
            <w:gridSpan w:val="2"/>
            <w:vAlign w:val="center"/>
          </w:tcPr>
          <w:p w14:paraId="7AB1662B" w14:textId="77777777" w:rsidR="006347D1" w:rsidRPr="008E5A3B" w:rsidRDefault="006347D1" w:rsidP="0097701E">
            <w:pPr>
              <w:pStyle w:val="TAC"/>
              <w:rPr>
                <w:rFonts w:eastAsia="MS Mincho"/>
              </w:rPr>
            </w:pPr>
          </w:p>
        </w:tc>
        <w:tc>
          <w:tcPr>
            <w:tcW w:w="1896" w:type="dxa"/>
            <w:vAlign w:val="center"/>
          </w:tcPr>
          <w:p w14:paraId="02A97317" w14:textId="77777777" w:rsidR="006347D1" w:rsidRPr="008E5A3B" w:rsidRDefault="006347D1" w:rsidP="0097701E">
            <w:pPr>
              <w:pStyle w:val="TAC"/>
              <w:rPr>
                <w:rFonts w:eastAsia="MS Mincho"/>
              </w:rPr>
            </w:pPr>
          </w:p>
        </w:tc>
        <w:tc>
          <w:tcPr>
            <w:tcW w:w="1093" w:type="dxa"/>
            <w:gridSpan w:val="4"/>
            <w:vAlign w:val="center"/>
          </w:tcPr>
          <w:p w14:paraId="39B0E963" w14:textId="77777777" w:rsidR="006347D1" w:rsidRPr="008E5A3B" w:rsidRDefault="006347D1" w:rsidP="0097701E">
            <w:pPr>
              <w:pStyle w:val="TAC"/>
              <w:rPr>
                <w:rFonts w:eastAsia="MS Mincho"/>
              </w:rPr>
            </w:pPr>
            <w:r w:rsidRPr="008E5A3B">
              <w:rPr>
                <w:rFonts w:eastAsia="MS Mincho"/>
              </w:rPr>
              <w:t>n78</w:t>
            </w:r>
          </w:p>
        </w:tc>
        <w:tc>
          <w:tcPr>
            <w:tcW w:w="1128" w:type="dxa"/>
            <w:gridSpan w:val="2"/>
            <w:vAlign w:val="center"/>
          </w:tcPr>
          <w:p w14:paraId="52F63F00" w14:textId="77777777" w:rsidR="006347D1" w:rsidRPr="008E5A3B" w:rsidRDefault="006347D1" w:rsidP="0097701E">
            <w:pPr>
              <w:pStyle w:val="TAC"/>
              <w:rPr>
                <w:rFonts w:eastAsia="MS Mincho"/>
              </w:rPr>
            </w:pPr>
            <w:r w:rsidRPr="008E5A3B">
              <w:rPr>
                <w:rFonts w:eastAsia="MS Mincho"/>
              </w:rPr>
              <w:t>3435</w:t>
            </w:r>
          </w:p>
        </w:tc>
        <w:tc>
          <w:tcPr>
            <w:tcW w:w="825" w:type="dxa"/>
            <w:vAlign w:val="center"/>
          </w:tcPr>
          <w:p w14:paraId="4BDBD125" w14:textId="77777777" w:rsidR="006347D1" w:rsidRPr="008E5A3B" w:rsidRDefault="006347D1" w:rsidP="0097701E">
            <w:pPr>
              <w:pStyle w:val="TAC"/>
              <w:rPr>
                <w:rFonts w:eastAsia="MS Mincho"/>
              </w:rPr>
            </w:pPr>
          </w:p>
        </w:tc>
        <w:tc>
          <w:tcPr>
            <w:tcW w:w="2016" w:type="dxa"/>
            <w:gridSpan w:val="2"/>
            <w:vAlign w:val="center"/>
          </w:tcPr>
          <w:p w14:paraId="4AF352BB" w14:textId="77777777" w:rsidR="006347D1" w:rsidRPr="008E5A3B" w:rsidRDefault="006347D1" w:rsidP="0097701E">
            <w:pPr>
              <w:pStyle w:val="TAC"/>
              <w:rPr>
                <w:rFonts w:eastAsia="MS Mincho"/>
              </w:rPr>
            </w:pPr>
          </w:p>
        </w:tc>
      </w:tr>
      <w:tr w:rsidR="006347D1" w:rsidRPr="008E5A3B" w14:paraId="5A3ADD75" w14:textId="77777777" w:rsidTr="005A5FAC">
        <w:trPr>
          <w:trHeight w:val="70"/>
        </w:trPr>
        <w:tc>
          <w:tcPr>
            <w:tcW w:w="531" w:type="dxa"/>
            <w:vMerge/>
            <w:vAlign w:val="center"/>
          </w:tcPr>
          <w:p w14:paraId="33FDCAC0" w14:textId="77777777" w:rsidR="006347D1" w:rsidRPr="008E5A3B" w:rsidRDefault="006347D1" w:rsidP="0097701E">
            <w:pPr>
              <w:pStyle w:val="TAC"/>
            </w:pPr>
          </w:p>
        </w:tc>
        <w:tc>
          <w:tcPr>
            <w:tcW w:w="796" w:type="dxa"/>
            <w:vAlign w:val="center"/>
          </w:tcPr>
          <w:p w14:paraId="2A57F84D" w14:textId="77777777" w:rsidR="006347D1" w:rsidRPr="008E5A3B" w:rsidRDefault="006347D1" w:rsidP="0097701E">
            <w:pPr>
              <w:pStyle w:val="TAC"/>
              <w:rPr>
                <w:rFonts w:eastAsia="MS Mincho"/>
              </w:rPr>
            </w:pPr>
            <w:r w:rsidRPr="008E5A3B">
              <w:rPr>
                <w:rFonts w:eastAsia="MS Mincho"/>
              </w:rPr>
              <w:t>QPSK</w:t>
            </w:r>
          </w:p>
        </w:tc>
        <w:tc>
          <w:tcPr>
            <w:tcW w:w="914" w:type="dxa"/>
            <w:gridSpan w:val="2"/>
            <w:vAlign w:val="center"/>
          </w:tcPr>
          <w:p w14:paraId="0BDD5F91" w14:textId="77777777" w:rsidR="006347D1" w:rsidRPr="008E5A3B" w:rsidRDefault="006347D1" w:rsidP="0097701E">
            <w:pPr>
              <w:pStyle w:val="TAC"/>
              <w:rPr>
                <w:rFonts w:eastAsia="MS Mincho"/>
              </w:rPr>
            </w:pPr>
            <w:r w:rsidRPr="008E5A3B">
              <w:rPr>
                <w:rFonts w:eastAsia="MS Mincho"/>
              </w:rPr>
              <w:t>QPSK</w:t>
            </w:r>
          </w:p>
        </w:tc>
        <w:tc>
          <w:tcPr>
            <w:tcW w:w="920" w:type="dxa"/>
            <w:gridSpan w:val="2"/>
            <w:vAlign w:val="center"/>
          </w:tcPr>
          <w:p w14:paraId="46A7FCFD" w14:textId="77777777" w:rsidR="006347D1" w:rsidRPr="008E5A3B" w:rsidRDefault="006347D1" w:rsidP="0097701E">
            <w:pPr>
              <w:pStyle w:val="TAC"/>
              <w:rPr>
                <w:rFonts w:eastAsia="MS Mincho"/>
              </w:rPr>
            </w:pPr>
            <w:r w:rsidRPr="008E5A3B">
              <w:rPr>
                <w:rFonts w:eastAsia="MS Mincho"/>
              </w:rPr>
              <w:t>5 MHz</w:t>
            </w:r>
          </w:p>
        </w:tc>
        <w:tc>
          <w:tcPr>
            <w:tcW w:w="1896" w:type="dxa"/>
            <w:vAlign w:val="center"/>
          </w:tcPr>
          <w:p w14:paraId="35A16268" w14:textId="77777777" w:rsidR="006347D1" w:rsidRPr="008E5A3B" w:rsidRDefault="006347D1" w:rsidP="0097701E">
            <w:pPr>
              <w:pStyle w:val="TAC"/>
              <w:rPr>
                <w:rFonts w:eastAsia="MS Mincho"/>
              </w:rPr>
            </w:pPr>
            <w:r w:rsidRPr="008E5A3B">
              <w:rPr>
                <w:rFonts w:eastAsia="MS Mincho"/>
              </w:rPr>
              <w:t>All RBs / REFSENS_ENDC_4</w:t>
            </w:r>
          </w:p>
        </w:tc>
        <w:tc>
          <w:tcPr>
            <w:tcW w:w="1093" w:type="dxa"/>
            <w:gridSpan w:val="4"/>
            <w:vAlign w:val="center"/>
          </w:tcPr>
          <w:p w14:paraId="0B490A39" w14:textId="77777777" w:rsidR="006347D1" w:rsidRPr="008E5A3B" w:rsidRDefault="006347D1" w:rsidP="0097701E">
            <w:pPr>
              <w:pStyle w:val="TAC"/>
              <w:rPr>
                <w:rFonts w:eastAsia="MS Mincho"/>
              </w:rPr>
            </w:pPr>
            <w:r w:rsidRPr="008E5A3B">
              <w:t>DFT-s-OFDM QPSK</w:t>
            </w:r>
          </w:p>
        </w:tc>
        <w:tc>
          <w:tcPr>
            <w:tcW w:w="1128" w:type="dxa"/>
            <w:gridSpan w:val="2"/>
            <w:vAlign w:val="center"/>
          </w:tcPr>
          <w:p w14:paraId="0C19E967" w14:textId="77777777" w:rsidR="006347D1" w:rsidRPr="008E5A3B" w:rsidRDefault="006347D1" w:rsidP="0097701E">
            <w:pPr>
              <w:pStyle w:val="TAC"/>
              <w:rPr>
                <w:rFonts w:eastAsia="MS Mincho"/>
              </w:rPr>
            </w:pPr>
            <w:r w:rsidRPr="008E5A3B">
              <w:rPr>
                <w:rFonts w:eastAsia="MS Mincho"/>
              </w:rPr>
              <w:t>CP-OFDM QPSK</w:t>
            </w:r>
          </w:p>
        </w:tc>
        <w:tc>
          <w:tcPr>
            <w:tcW w:w="825" w:type="dxa"/>
            <w:vAlign w:val="center"/>
          </w:tcPr>
          <w:p w14:paraId="591BCCD6" w14:textId="77777777" w:rsidR="006347D1" w:rsidRPr="008E5A3B" w:rsidRDefault="006347D1" w:rsidP="0097701E">
            <w:pPr>
              <w:pStyle w:val="TAC"/>
              <w:rPr>
                <w:rFonts w:eastAsia="MS Mincho"/>
              </w:rPr>
            </w:pPr>
            <w:r w:rsidRPr="008E5A3B">
              <w:rPr>
                <w:rFonts w:eastAsia="MS Mincho"/>
              </w:rPr>
              <w:t>10 MHz</w:t>
            </w:r>
          </w:p>
        </w:tc>
        <w:tc>
          <w:tcPr>
            <w:tcW w:w="2016" w:type="dxa"/>
            <w:gridSpan w:val="2"/>
            <w:vAlign w:val="center"/>
          </w:tcPr>
          <w:p w14:paraId="1A8E2555" w14:textId="77777777" w:rsidR="006347D1" w:rsidRPr="008E5A3B" w:rsidRDefault="006347D1" w:rsidP="0097701E">
            <w:pPr>
              <w:pStyle w:val="TAC"/>
              <w:rPr>
                <w:rFonts w:eastAsia="MS Mincho"/>
              </w:rPr>
            </w:pPr>
            <w:r w:rsidRPr="008E5A3B">
              <w:rPr>
                <w:rFonts w:eastAsia="MS Mincho"/>
              </w:rPr>
              <w:t>All RBs / REFSENS_ENDC_4</w:t>
            </w:r>
          </w:p>
        </w:tc>
      </w:tr>
      <w:tr w:rsidR="006347D1" w:rsidRPr="008E5A3B" w14:paraId="2A072A03" w14:textId="77777777" w:rsidTr="005A5FAC">
        <w:trPr>
          <w:trHeight w:val="70"/>
        </w:trPr>
        <w:tc>
          <w:tcPr>
            <w:tcW w:w="10119" w:type="dxa"/>
            <w:gridSpan w:val="16"/>
            <w:vAlign w:val="center"/>
          </w:tcPr>
          <w:p w14:paraId="1F4EB875" w14:textId="77777777" w:rsidR="006347D1" w:rsidRPr="008E5A3B" w:rsidRDefault="006347D1" w:rsidP="0097701E">
            <w:pPr>
              <w:pStyle w:val="TAH"/>
              <w:rPr>
                <w:rFonts w:eastAsia="MS Mincho"/>
              </w:rPr>
            </w:pPr>
            <w:r w:rsidRPr="008E5A3B">
              <w:rPr>
                <w:bCs/>
              </w:rPr>
              <w:t xml:space="preserve">Test Settings for a </w:t>
            </w:r>
            <w:r w:rsidRPr="008E5A3B">
              <w:rPr>
                <w:bCs/>
                <w:lang w:eastAsia="zh-TW"/>
              </w:rPr>
              <w:t xml:space="preserve">DC_7A_n3A </w:t>
            </w:r>
            <w:r w:rsidRPr="008E5A3B">
              <w:rPr>
                <w:bCs/>
              </w:rPr>
              <w:t>Configuration</w:t>
            </w:r>
          </w:p>
        </w:tc>
      </w:tr>
      <w:tr w:rsidR="006347D1" w:rsidRPr="008E5A3B" w14:paraId="3E33DECB" w14:textId="77777777" w:rsidTr="005A5FAC">
        <w:trPr>
          <w:trHeight w:val="70"/>
        </w:trPr>
        <w:tc>
          <w:tcPr>
            <w:tcW w:w="531" w:type="dxa"/>
            <w:vMerge w:val="restart"/>
            <w:vAlign w:val="center"/>
          </w:tcPr>
          <w:p w14:paraId="6FE36FD5" w14:textId="77777777" w:rsidR="006347D1" w:rsidRPr="008E5A3B" w:rsidRDefault="006347D1" w:rsidP="0097701E">
            <w:pPr>
              <w:pStyle w:val="TAC"/>
            </w:pPr>
            <w:r w:rsidRPr="008E5A3B">
              <w:t>1</w:t>
            </w:r>
            <w:r w:rsidRPr="008E5A3B">
              <w:rPr>
                <w:vertAlign w:val="superscript"/>
              </w:rPr>
              <w:t>4</w:t>
            </w:r>
          </w:p>
        </w:tc>
        <w:tc>
          <w:tcPr>
            <w:tcW w:w="796" w:type="dxa"/>
            <w:vAlign w:val="center"/>
          </w:tcPr>
          <w:p w14:paraId="034627CF" w14:textId="77777777" w:rsidR="006347D1" w:rsidRPr="008E5A3B" w:rsidRDefault="006347D1" w:rsidP="0097701E">
            <w:pPr>
              <w:pStyle w:val="TAC"/>
              <w:rPr>
                <w:rFonts w:eastAsia="MS Mincho"/>
              </w:rPr>
            </w:pPr>
            <w:r w:rsidRPr="008E5A3B">
              <w:rPr>
                <w:rFonts w:eastAsia="MS Mincho"/>
              </w:rPr>
              <w:t>7</w:t>
            </w:r>
          </w:p>
        </w:tc>
        <w:tc>
          <w:tcPr>
            <w:tcW w:w="914" w:type="dxa"/>
            <w:gridSpan w:val="2"/>
            <w:vAlign w:val="center"/>
          </w:tcPr>
          <w:p w14:paraId="3571D331" w14:textId="77777777" w:rsidR="006347D1" w:rsidRPr="008E5A3B" w:rsidRDefault="006347D1" w:rsidP="0097701E">
            <w:pPr>
              <w:pStyle w:val="TAC"/>
              <w:rPr>
                <w:rFonts w:eastAsia="MS Mincho"/>
              </w:rPr>
            </w:pPr>
            <w:r w:rsidRPr="008E5A3B">
              <w:rPr>
                <w:rFonts w:eastAsia="MS Mincho"/>
              </w:rPr>
              <w:t>DL 2655</w:t>
            </w:r>
          </w:p>
        </w:tc>
        <w:tc>
          <w:tcPr>
            <w:tcW w:w="920" w:type="dxa"/>
            <w:gridSpan w:val="2"/>
            <w:vAlign w:val="center"/>
          </w:tcPr>
          <w:p w14:paraId="6ABFD1F9" w14:textId="77777777" w:rsidR="006347D1" w:rsidRPr="008E5A3B" w:rsidRDefault="006347D1" w:rsidP="0097701E">
            <w:pPr>
              <w:pStyle w:val="TAC"/>
              <w:rPr>
                <w:rFonts w:eastAsia="MS Mincho"/>
              </w:rPr>
            </w:pPr>
          </w:p>
        </w:tc>
        <w:tc>
          <w:tcPr>
            <w:tcW w:w="1896" w:type="dxa"/>
            <w:vAlign w:val="center"/>
          </w:tcPr>
          <w:p w14:paraId="5BE71FC3" w14:textId="77777777" w:rsidR="006347D1" w:rsidRPr="008E5A3B" w:rsidRDefault="006347D1" w:rsidP="0097701E">
            <w:pPr>
              <w:pStyle w:val="TAC"/>
              <w:rPr>
                <w:rFonts w:eastAsia="MS Mincho"/>
              </w:rPr>
            </w:pPr>
          </w:p>
        </w:tc>
        <w:tc>
          <w:tcPr>
            <w:tcW w:w="1093" w:type="dxa"/>
            <w:gridSpan w:val="4"/>
            <w:vAlign w:val="center"/>
          </w:tcPr>
          <w:p w14:paraId="4CBA61AB" w14:textId="77777777" w:rsidR="006347D1" w:rsidRPr="008E5A3B" w:rsidRDefault="006347D1" w:rsidP="0097701E">
            <w:pPr>
              <w:pStyle w:val="TAC"/>
              <w:rPr>
                <w:rFonts w:eastAsia="MS Mincho"/>
              </w:rPr>
            </w:pPr>
            <w:r w:rsidRPr="008E5A3B">
              <w:rPr>
                <w:rFonts w:eastAsia="MS Mincho"/>
              </w:rPr>
              <w:t>n3</w:t>
            </w:r>
          </w:p>
        </w:tc>
        <w:tc>
          <w:tcPr>
            <w:tcW w:w="1128" w:type="dxa"/>
            <w:gridSpan w:val="2"/>
            <w:vAlign w:val="center"/>
          </w:tcPr>
          <w:p w14:paraId="2541B131" w14:textId="77777777" w:rsidR="006347D1" w:rsidRPr="008E5A3B" w:rsidRDefault="006347D1" w:rsidP="0097701E">
            <w:pPr>
              <w:pStyle w:val="TAC"/>
              <w:rPr>
                <w:rFonts w:eastAsia="MS Mincho"/>
              </w:rPr>
            </w:pPr>
            <w:r w:rsidRPr="008E5A3B">
              <w:rPr>
                <w:rFonts w:eastAsia="MS Mincho"/>
              </w:rPr>
              <w:t>DL 1825</w:t>
            </w:r>
          </w:p>
        </w:tc>
        <w:tc>
          <w:tcPr>
            <w:tcW w:w="825" w:type="dxa"/>
            <w:vAlign w:val="center"/>
          </w:tcPr>
          <w:p w14:paraId="643776FF" w14:textId="77777777" w:rsidR="006347D1" w:rsidRPr="008E5A3B" w:rsidRDefault="006347D1" w:rsidP="0097701E">
            <w:pPr>
              <w:pStyle w:val="TAC"/>
              <w:rPr>
                <w:rFonts w:eastAsia="MS Mincho"/>
              </w:rPr>
            </w:pPr>
          </w:p>
        </w:tc>
        <w:tc>
          <w:tcPr>
            <w:tcW w:w="2016" w:type="dxa"/>
            <w:gridSpan w:val="2"/>
            <w:vAlign w:val="center"/>
          </w:tcPr>
          <w:p w14:paraId="3EDCF871" w14:textId="77777777" w:rsidR="006347D1" w:rsidRPr="008E5A3B" w:rsidRDefault="006347D1" w:rsidP="0097701E">
            <w:pPr>
              <w:pStyle w:val="TAC"/>
              <w:rPr>
                <w:rFonts w:eastAsia="MS Mincho"/>
              </w:rPr>
            </w:pPr>
          </w:p>
        </w:tc>
      </w:tr>
      <w:tr w:rsidR="006347D1" w:rsidRPr="008E5A3B" w14:paraId="41F3BAB3" w14:textId="77777777" w:rsidTr="005A5FAC">
        <w:trPr>
          <w:trHeight w:val="70"/>
        </w:trPr>
        <w:tc>
          <w:tcPr>
            <w:tcW w:w="531" w:type="dxa"/>
            <w:vMerge/>
            <w:vAlign w:val="center"/>
          </w:tcPr>
          <w:p w14:paraId="66F6E01E" w14:textId="77777777" w:rsidR="006347D1" w:rsidRPr="008E5A3B" w:rsidRDefault="006347D1" w:rsidP="0097701E">
            <w:pPr>
              <w:pStyle w:val="TAC"/>
            </w:pPr>
          </w:p>
        </w:tc>
        <w:tc>
          <w:tcPr>
            <w:tcW w:w="796" w:type="dxa"/>
            <w:vAlign w:val="center"/>
          </w:tcPr>
          <w:p w14:paraId="2800DEF4" w14:textId="77777777" w:rsidR="006347D1" w:rsidRPr="008E5A3B" w:rsidRDefault="006347D1" w:rsidP="0097701E">
            <w:pPr>
              <w:pStyle w:val="TAC"/>
              <w:rPr>
                <w:rFonts w:eastAsia="MS Mincho"/>
              </w:rPr>
            </w:pPr>
            <w:r w:rsidRPr="008E5A3B">
              <w:rPr>
                <w:rFonts w:eastAsia="MS Mincho"/>
              </w:rPr>
              <w:t>QPSK</w:t>
            </w:r>
          </w:p>
        </w:tc>
        <w:tc>
          <w:tcPr>
            <w:tcW w:w="914" w:type="dxa"/>
            <w:gridSpan w:val="2"/>
            <w:vAlign w:val="center"/>
          </w:tcPr>
          <w:p w14:paraId="4475FA60" w14:textId="77777777" w:rsidR="006347D1" w:rsidRPr="008E5A3B" w:rsidRDefault="006347D1" w:rsidP="0097701E">
            <w:pPr>
              <w:pStyle w:val="TAC"/>
              <w:rPr>
                <w:rFonts w:eastAsia="MS Mincho"/>
              </w:rPr>
            </w:pPr>
            <w:r w:rsidRPr="008E5A3B">
              <w:rPr>
                <w:rFonts w:eastAsia="MS Mincho"/>
              </w:rPr>
              <w:t>N/A</w:t>
            </w:r>
          </w:p>
        </w:tc>
        <w:tc>
          <w:tcPr>
            <w:tcW w:w="920" w:type="dxa"/>
            <w:gridSpan w:val="2"/>
            <w:vAlign w:val="center"/>
          </w:tcPr>
          <w:p w14:paraId="7D131681" w14:textId="77777777" w:rsidR="006347D1" w:rsidRPr="008E5A3B" w:rsidRDefault="006347D1" w:rsidP="0097701E">
            <w:pPr>
              <w:pStyle w:val="TAC"/>
              <w:rPr>
                <w:rFonts w:eastAsia="MS Mincho"/>
              </w:rPr>
            </w:pPr>
            <w:r w:rsidRPr="008E5A3B">
              <w:rPr>
                <w:rFonts w:eastAsia="MS Mincho"/>
              </w:rPr>
              <w:t>10 MHz</w:t>
            </w:r>
          </w:p>
        </w:tc>
        <w:tc>
          <w:tcPr>
            <w:tcW w:w="1896" w:type="dxa"/>
            <w:vAlign w:val="center"/>
          </w:tcPr>
          <w:p w14:paraId="605346B3" w14:textId="77777777" w:rsidR="006347D1" w:rsidRPr="008E5A3B" w:rsidRDefault="006347D1" w:rsidP="0097701E">
            <w:pPr>
              <w:pStyle w:val="TAC"/>
              <w:rPr>
                <w:rFonts w:eastAsia="MS Mincho"/>
              </w:rPr>
            </w:pPr>
            <w:r w:rsidRPr="008E5A3B">
              <w:rPr>
                <w:rFonts w:eastAsia="MS Mincho"/>
              </w:rPr>
              <w:t>N/A</w:t>
            </w:r>
          </w:p>
        </w:tc>
        <w:tc>
          <w:tcPr>
            <w:tcW w:w="1093" w:type="dxa"/>
            <w:gridSpan w:val="4"/>
            <w:vAlign w:val="center"/>
          </w:tcPr>
          <w:p w14:paraId="75CC3A55" w14:textId="77777777" w:rsidR="006347D1" w:rsidRPr="008E5A3B" w:rsidRDefault="006347D1" w:rsidP="0097701E">
            <w:pPr>
              <w:pStyle w:val="TAC"/>
              <w:rPr>
                <w:rFonts w:eastAsia="MS Mincho"/>
              </w:rPr>
            </w:pPr>
            <w:r w:rsidRPr="008E5A3B">
              <w:rPr>
                <w:rFonts w:eastAsia="MS Mincho"/>
              </w:rPr>
              <w:t>N/A</w:t>
            </w:r>
          </w:p>
        </w:tc>
        <w:tc>
          <w:tcPr>
            <w:tcW w:w="1128" w:type="dxa"/>
            <w:gridSpan w:val="2"/>
            <w:vAlign w:val="center"/>
          </w:tcPr>
          <w:p w14:paraId="36E6D201" w14:textId="77777777" w:rsidR="006347D1" w:rsidRPr="008E5A3B" w:rsidRDefault="006347D1" w:rsidP="0097701E">
            <w:pPr>
              <w:pStyle w:val="TAC"/>
              <w:rPr>
                <w:rFonts w:eastAsia="MS Mincho"/>
              </w:rPr>
            </w:pPr>
            <w:r w:rsidRPr="008E5A3B">
              <w:rPr>
                <w:rFonts w:eastAsia="MS Mincho"/>
              </w:rPr>
              <w:t>CP-OFDM QPSK</w:t>
            </w:r>
          </w:p>
        </w:tc>
        <w:tc>
          <w:tcPr>
            <w:tcW w:w="825" w:type="dxa"/>
            <w:vAlign w:val="center"/>
          </w:tcPr>
          <w:p w14:paraId="50134568" w14:textId="77777777" w:rsidR="006347D1" w:rsidRPr="008E5A3B" w:rsidRDefault="006347D1" w:rsidP="0097701E">
            <w:pPr>
              <w:pStyle w:val="TAC"/>
              <w:rPr>
                <w:rFonts w:eastAsia="MS Mincho"/>
              </w:rPr>
            </w:pPr>
            <w:r w:rsidRPr="008E5A3B">
              <w:rPr>
                <w:rFonts w:eastAsia="MS Mincho"/>
              </w:rPr>
              <w:t>5 MHz</w:t>
            </w:r>
          </w:p>
        </w:tc>
        <w:tc>
          <w:tcPr>
            <w:tcW w:w="2016" w:type="dxa"/>
            <w:gridSpan w:val="2"/>
            <w:vAlign w:val="center"/>
          </w:tcPr>
          <w:p w14:paraId="0E5A86D8" w14:textId="77777777" w:rsidR="006347D1" w:rsidRPr="008E5A3B" w:rsidRDefault="006347D1" w:rsidP="0097701E">
            <w:pPr>
              <w:pStyle w:val="TAC"/>
              <w:rPr>
                <w:rFonts w:eastAsia="MS Mincho"/>
              </w:rPr>
            </w:pPr>
            <w:r w:rsidRPr="008E5A3B">
              <w:rPr>
                <w:rFonts w:eastAsia="MS Mincho"/>
              </w:rPr>
              <w:t>All RBs / REFSENS_ENDC_4</w:t>
            </w:r>
          </w:p>
        </w:tc>
      </w:tr>
      <w:tr w:rsidR="006347D1" w:rsidRPr="008E5A3B" w14:paraId="5B38F789" w14:textId="77777777" w:rsidTr="005A5FAC">
        <w:trPr>
          <w:trHeight w:val="70"/>
        </w:trPr>
        <w:tc>
          <w:tcPr>
            <w:tcW w:w="10119" w:type="dxa"/>
            <w:gridSpan w:val="16"/>
            <w:vAlign w:val="center"/>
          </w:tcPr>
          <w:p w14:paraId="3E4E41A4" w14:textId="77777777" w:rsidR="006347D1" w:rsidRPr="008E5A3B" w:rsidRDefault="006347D1" w:rsidP="0097701E">
            <w:pPr>
              <w:pStyle w:val="TAH"/>
              <w:rPr>
                <w:rFonts w:eastAsia="MS Mincho"/>
              </w:rPr>
            </w:pPr>
            <w:r w:rsidRPr="008E5A3B">
              <w:rPr>
                <w:bCs/>
              </w:rPr>
              <w:t xml:space="preserve">Test Settings for a </w:t>
            </w:r>
            <w:r w:rsidRPr="008E5A3B">
              <w:rPr>
                <w:bCs/>
                <w:lang w:eastAsia="zh-TW"/>
              </w:rPr>
              <w:t xml:space="preserve">DC_8A_n1A </w:t>
            </w:r>
            <w:r w:rsidRPr="008E5A3B">
              <w:rPr>
                <w:bCs/>
              </w:rPr>
              <w:t>Configuration</w:t>
            </w:r>
          </w:p>
        </w:tc>
      </w:tr>
      <w:tr w:rsidR="006347D1" w:rsidRPr="008E5A3B" w14:paraId="01E8842E" w14:textId="77777777" w:rsidTr="005A5FAC">
        <w:trPr>
          <w:trHeight w:val="70"/>
        </w:trPr>
        <w:tc>
          <w:tcPr>
            <w:tcW w:w="531" w:type="dxa"/>
            <w:vMerge w:val="restart"/>
            <w:vAlign w:val="center"/>
          </w:tcPr>
          <w:p w14:paraId="337D1D22" w14:textId="77777777" w:rsidR="006347D1" w:rsidRPr="008E5A3B" w:rsidRDefault="006347D1" w:rsidP="0097701E">
            <w:pPr>
              <w:pStyle w:val="TAC"/>
            </w:pPr>
            <w:r w:rsidRPr="008E5A3B">
              <w:t>1</w:t>
            </w:r>
            <w:r w:rsidRPr="008E5A3B">
              <w:rPr>
                <w:vertAlign w:val="superscript"/>
              </w:rPr>
              <w:t>4</w:t>
            </w:r>
          </w:p>
        </w:tc>
        <w:tc>
          <w:tcPr>
            <w:tcW w:w="796" w:type="dxa"/>
            <w:vAlign w:val="center"/>
          </w:tcPr>
          <w:p w14:paraId="61D37D70" w14:textId="77777777" w:rsidR="006347D1" w:rsidRPr="008E5A3B" w:rsidRDefault="006347D1" w:rsidP="0097701E">
            <w:pPr>
              <w:pStyle w:val="TAC"/>
              <w:rPr>
                <w:rFonts w:eastAsia="MS Mincho"/>
              </w:rPr>
            </w:pPr>
            <w:r w:rsidRPr="008E5A3B">
              <w:rPr>
                <w:rFonts w:eastAsia="MS Mincho"/>
              </w:rPr>
              <w:t>8</w:t>
            </w:r>
          </w:p>
        </w:tc>
        <w:tc>
          <w:tcPr>
            <w:tcW w:w="914" w:type="dxa"/>
            <w:gridSpan w:val="2"/>
            <w:vAlign w:val="center"/>
          </w:tcPr>
          <w:p w14:paraId="09801499" w14:textId="77777777" w:rsidR="006347D1" w:rsidRPr="008E5A3B" w:rsidRDefault="006347D1" w:rsidP="0097701E">
            <w:pPr>
              <w:pStyle w:val="TAC"/>
              <w:rPr>
                <w:rFonts w:eastAsia="MS Mincho"/>
              </w:rPr>
            </w:pPr>
            <w:r w:rsidRPr="008E5A3B">
              <w:rPr>
                <w:rFonts w:eastAsia="MS Mincho"/>
              </w:rPr>
              <w:t>DL 932.5</w:t>
            </w:r>
          </w:p>
        </w:tc>
        <w:tc>
          <w:tcPr>
            <w:tcW w:w="920" w:type="dxa"/>
            <w:gridSpan w:val="2"/>
            <w:vAlign w:val="center"/>
          </w:tcPr>
          <w:p w14:paraId="11A2DC12" w14:textId="77777777" w:rsidR="006347D1" w:rsidRPr="008E5A3B" w:rsidRDefault="006347D1" w:rsidP="0097701E">
            <w:pPr>
              <w:pStyle w:val="TAC"/>
              <w:rPr>
                <w:rFonts w:eastAsia="MS Mincho"/>
              </w:rPr>
            </w:pPr>
          </w:p>
        </w:tc>
        <w:tc>
          <w:tcPr>
            <w:tcW w:w="1896" w:type="dxa"/>
            <w:vAlign w:val="center"/>
          </w:tcPr>
          <w:p w14:paraId="2FE151A4" w14:textId="77777777" w:rsidR="006347D1" w:rsidRPr="008E5A3B" w:rsidRDefault="006347D1" w:rsidP="0097701E">
            <w:pPr>
              <w:pStyle w:val="TAC"/>
              <w:rPr>
                <w:rFonts w:eastAsia="MS Mincho"/>
              </w:rPr>
            </w:pPr>
          </w:p>
        </w:tc>
        <w:tc>
          <w:tcPr>
            <w:tcW w:w="1093" w:type="dxa"/>
            <w:gridSpan w:val="4"/>
            <w:vAlign w:val="center"/>
          </w:tcPr>
          <w:p w14:paraId="7205D5C5" w14:textId="77777777" w:rsidR="006347D1" w:rsidRPr="008E5A3B" w:rsidRDefault="006347D1" w:rsidP="0097701E">
            <w:pPr>
              <w:pStyle w:val="TAC"/>
              <w:rPr>
                <w:rFonts w:eastAsia="MS Mincho"/>
              </w:rPr>
            </w:pPr>
            <w:r w:rsidRPr="008E5A3B">
              <w:rPr>
                <w:rFonts w:eastAsia="MS Mincho"/>
              </w:rPr>
              <w:t>n1</w:t>
            </w:r>
          </w:p>
        </w:tc>
        <w:tc>
          <w:tcPr>
            <w:tcW w:w="1128" w:type="dxa"/>
            <w:gridSpan w:val="2"/>
            <w:vAlign w:val="center"/>
          </w:tcPr>
          <w:p w14:paraId="64E6D48F" w14:textId="77777777" w:rsidR="006347D1" w:rsidRPr="008E5A3B" w:rsidRDefault="006347D1" w:rsidP="0097701E">
            <w:pPr>
              <w:pStyle w:val="TAC"/>
              <w:rPr>
                <w:rFonts w:eastAsia="MS Mincho"/>
              </w:rPr>
            </w:pPr>
            <w:r w:rsidRPr="008E5A3B">
              <w:rPr>
                <w:rFonts w:eastAsia="MS Mincho"/>
              </w:rPr>
              <w:t>DL 2155</w:t>
            </w:r>
          </w:p>
        </w:tc>
        <w:tc>
          <w:tcPr>
            <w:tcW w:w="825" w:type="dxa"/>
            <w:vAlign w:val="center"/>
          </w:tcPr>
          <w:p w14:paraId="067564AB" w14:textId="77777777" w:rsidR="006347D1" w:rsidRPr="008E5A3B" w:rsidRDefault="006347D1" w:rsidP="0097701E">
            <w:pPr>
              <w:pStyle w:val="TAC"/>
              <w:rPr>
                <w:rFonts w:eastAsia="MS Mincho"/>
              </w:rPr>
            </w:pPr>
          </w:p>
        </w:tc>
        <w:tc>
          <w:tcPr>
            <w:tcW w:w="2016" w:type="dxa"/>
            <w:gridSpan w:val="2"/>
            <w:vAlign w:val="center"/>
          </w:tcPr>
          <w:p w14:paraId="60A3AB1E" w14:textId="77777777" w:rsidR="006347D1" w:rsidRPr="008E5A3B" w:rsidRDefault="006347D1" w:rsidP="0097701E">
            <w:pPr>
              <w:pStyle w:val="TAC"/>
              <w:rPr>
                <w:rFonts w:eastAsia="MS Mincho"/>
              </w:rPr>
            </w:pPr>
          </w:p>
        </w:tc>
      </w:tr>
      <w:tr w:rsidR="006347D1" w:rsidRPr="008E5A3B" w14:paraId="6C09A4EC" w14:textId="77777777" w:rsidTr="005A5FAC">
        <w:trPr>
          <w:trHeight w:val="70"/>
        </w:trPr>
        <w:tc>
          <w:tcPr>
            <w:tcW w:w="531" w:type="dxa"/>
            <w:vMerge/>
            <w:vAlign w:val="center"/>
          </w:tcPr>
          <w:p w14:paraId="502389DD" w14:textId="77777777" w:rsidR="006347D1" w:rsidRPr="008E5A3B" w:rsidRDefault="006347D1" w:rsidP="0097701E">
            <w:pPr>
              <w:pStyle w:val="TAC"/>
            </w:pPr>
          </w:p>
        </w:tc>
        <w:tc>
          <w:tcPr>
            <w:tcW w:w="796" w:type="dxa"/>
            <w:vAlign w:val="center"/>
          </w:tcPr>
          <w:p w14:paraId="7E6CC31E" w14:textId="77777777" w:rsidR="006347D1" w:rsidRPr="008E5A3B" w:rsidRDefault="006347D1" w:rsidP="0097701E">
            <w:pPr>
              <w:pStyle w:val="TAC"/>
              <w:rPr>
                <w:rFonts w:eastAsia="MS Mincho"/>
              </w:rPr>
            </w:pPr>
            <w:r w:rsidRPr="008E5A3B">
              <w:rPr>
                <w:rFonts w:eastAsia="MS Mincho"/>
              </w:rPr>
              <w:t>QPSK</w:t>
            </w:r>
          </w:p>
        </w:tc>
        <w:tc>
          <w:tcPr>
            <w:tcW w:w="914" w:type="dxa"/>
            <w:gridSpan w:val="2"/>
            <w:vAlign w:val="center"/>
          </w:tcPr>
          <w:p w14:paraId="2D8652F5" w14:textId="77777777" w:rsidR="006347D1" w:rsidRPr="008E5A3B" w:rsidRDefault="006347D1" w:rsidP="0097701E">
            <w:pPr>
              <w:pStyle w:val="TAC"/>
              <w:rPr>
                <w:rFonts w:eastAsia="MS Mincho"/>
              </w:rPr>
            </w:pPr>
            <w:r w:rsidRPr="008E5A3B">
              <w:rPr>
                <w:rFonts w:eastAsia="MS Mincho"/>
              </w:rPr>
              <w:t>N/A</w:t>
            </w:r>
          </w:p>
        </w:tc>
        <w:tc>
          <w:tcPr>
            <w:tcW w:w="920" w:type="dxa"/>
            <w:gridSpan w:val="2"/>
            <w:vAlign w:val="center"/>
          </w:tcPr>
          <w:p w14:paraId="15293AA0" w14:textId="77777777" w:rsidR="006347D1" w:rsidRPr="008E5A3B" w:rsidRDefault="006347D1" w:rsidP="0097701E">
            <w:pPr>
              <w:pStyle w:val="TAC"/>
              <w:rPr>
                <w:rFonts w:eastAsia="MS Mincho"/>
              </w:rPr>
            </w:pPr>
            <w:r w:rsidRPr="008E5A3B">
              <w:rPr>
                <w:rFonts w:eastAsia="MS Mincho"/>
              </w:rPr>
              <w:t>5 MHz</w:t>
            </w:r>
          </w:p>
        </w:tc>
        <w:tc>
          <w:tcPr>
            <w:tcW w:w="1896" w:type="dxa"/>
            <w:vAlign w:val="center"/>
          </w:tcPr>
          <w:p w14:paraId="69BAD9C0" w14:textId="77777777" w:rsidR="006347D1" w:rsidRPr="008E5A3B" w:rsidRDefault="006347D1" w:rsidP="0097701E">
            <w:pPr>
              <w:pStyle w:val="TAC"/>
              <w:rPr>
                <w:rFonts w:eastAsia="MS Mincho"/>
              </w:rPr>
            </w:pPr>
            <w:r w:rsidRPr="008E5A3B">
              <w:rPr>
                <w:rFonts w:eastAsia="MS Mincho"/>
              </w:rPr>
              <w:t>N/A</w:t>
            </w:r>
          </w:p>
        </w:tc>
        <w:tc>
          <w:tcPr>
            <w:tcW w:w="1093" w:type="dxa"/>
            <w:gridSpan w:val="4"/>
            <w:vAlign w:val="center"/>
          </w:tcPr>
          <w:p w14:paraId="40407B7C" w14:textId="77777777" w:rsidR="006347D1" w:rsidRPr="008E5A3B" w:rsidRDefault="006347D1" w:rsidP="0097701E">
            <w:pPr>
              <w:pStyle w:val="TAC"/>
              <w:rPr>
                <w:rFonts w:eastAsia="MS Mincho"/>
              </w:rPr>
            </w:pPr>
            <w:r w:rsidRPr="008E5A3B">
              <w:rPr>
                <w:rFonts w:eastAsia="MS Mincho"/>
              </w:rPr>
              <w:t>N/A</w:t>
            </w:r>
          </w:p>
        </w:tc>
        <w:tc>
          <w:tcPr>
            <w:tcW w:w="1128" w:type="dxa"/>
            <w:gridSpan w:val="2"/>
            <w:vAlign w:val="center"/>
          </w:tcPr>
          <w:p w14:paraId="04CE0AA2" w14:textId="77777777" w:rsidR="006347D1" w:rsidRPr="008E5A3B" w:rsidRDefault="006347D1" w:rsidP="0097701E">
            <w:pPr>
              <w:pStyle w:val="TAC"/>
              <w:rPr>
                <w:rFonts w:eastAsia="MS Mincho"/>
              </w:rPr>
            </w:pPr>
            <w:r w:rsidRPr="008E5A3B">
              <w:rPr>
                <w:rFonts w:eastAsia="MS Mincho"/>
              </w:rPr>
              <w:t>CP-OFDM QPSK</w:t>
            </w:r>
          </w:p>
        </w:tc>
        <w:tc>
          <w:tcPr>
            <w:tcW w:w="825" w:type="dxa"/>
            <w:vAlign w:val="center"/>
          </w:tcPr>
          <w:p w14:paraId="6F7AA05F" w14:textId="77777777" w:rsidR="006347D1" w:rsidRPr="008E5A3B" w:rsidRDefault="006347D1" w:rsidP="0097701E">
            <w:pPr>
              <w:pStyle w:val="TAC"/>
              <w:rPr>
                <w:rFonts w:eastAsia="MS Mincho"/>
              </w:rPr>
            </w:pPr>
            <w:r w:rsidRPr="008E5A3B">
              <w:rPr>
                <w:rFonts w:eastAsia="MS Mincho"/>
              </w:rPr>
              <w:t>5 MHz</w:t>
            </w:r>
          </w:p>
        </w:tc>
        <w:tc>
          <w:tcPr>
            <w:tcW w:w="2016" w:type="dxa"/>
            <w:gridSpan w:val="2"/>
            <w:vAlign w:val="center"/>
          </w:tcPr>
          <w:p w14:paraId="4E674D34" w14:textId="77777777" w:rsidR="006347D1" w:rsidRPr="008E5A3B" w:rsidRDefault="006347D1" w:rsidP="0097701E">
            <w:pPr>
              <w:pStyle w:val="TAC"/>
              <w:rPr>
                <w:rFonts w:eastAsia="MS Mincho"/>
              </w:rPr>
            </w:pPr>
            <w:r w:rsidRPr="008E5A3B">
              <w:rPr>
                <w:rFonts w:eastAsia="MS Mincho"/>
              </w:rPr>
              <w:t>All RBs / REFSENS_ENDC_4</w:t>
            </w:r>
          </w:p>
        </w:tc>
      </w:tr>
      <w:tr w:rsidR="006347D1" w:rsidRPr="008E5A3B" w14:paraId="72C12959" w14:textId="77777777" w:rsidTr="005A5FAC">
        <w:trPr>
          <w:trHeight w:val="70"/>
        </w:trPr>
        <w:tc>
          <w:tcPr>
            <w:tcW w:w="10119" w:type="dxa"/>
            <w:gridSpan w:val="16"/>
            <w:vAlign w:val="center"/>
          </w:tcPr>
          <w:p w14:paraId="4908D431" w14:textId="77777777" w:rsidR="006347D1" w:rsidRPr="008E5A3B" w:rsidRDefault="006347D1" w:rsidP="0097701E">
            <w:pPr>
              <w:pStyle w:val="TAH"/>
              <w:rPr>
                <w:rFonts w:eastAsia="MS Mincho"/>
              </w:rPr>
            </w:pPr>
            <w:r w:rsidRPr="008E5A3B">
              <w:rPr>
                <w:bCs/>
              </w:rPr>
              <w:t xml:space="preserve">Test Settings for a </w:t>
            </w:r>
            <w:r w:rsidRPr="008E5A3B">
              <w:rPr>
                <w:bCs/>
                <w:lang w:eastAsia="zh-TW"/>
              </w:rPr>
              <w:t xml:space="preserve">DC_8A_n3A </w:t>
            </w:r>
            <w:r w:rsidRPr="008E5A3B">
              <w:rPr>
                <w:bCs/>
              </w:rPr>
              <w:t>Configuration</w:t>
            </w:r>
          </w:p>
        </w:tc>
      </w:tr>
      <w:tr w:rsidR="006347D1" w:rsidRPr="008E5A3B" w14:paraId="48172A5B" w14:textId="77777777" w:rsidTr="005A5FAC">
        <w:trPr>
          <w:trHeight w:val="70"/>
        </w:trPr>
        <w:tc>
          <w:tcPr>
            <w:tcW w:w="531" w:type="dxa"/>
            <w:vMerge w:val="restart"/>
            <w:vAlign w:val="center"/>
          </w:tcPr>
          <w:p w14:paraId="775C3B75" w14:textId="77777777" w:rsidR="006347D1" w:rsidRPr="008E5A3B" w:rsidRDefault="006347D1" w:rsidP="0097701E">
            <w:pPr>
              <w:pStyle w:val="TAC"/>
            </w:pPr>
            <w:r w:rsidRPr="008E5A3B">
              <w:t>1</w:t>
            </w:r>
            <w:r w:rsidRPr="008E5A3B">
              <w:rPr>
                <w:vertAlign w:val="superscript"/>
              </w:rPr>
              <w:t>4</w:t>
            </w:r>
          </w:p>
        </w:tc>
        <w:tc>
          <w:tcPr>
            <w:tcW w:w="796" w:type="dxa"/>
            <w:vAlign w:val="center"/>
          </w:tcPr>
          <w:p w14:paraId="2861E8B9" w14:textId="77777777" w:rsidR="006347D1" w:rsidRPr="008E5A3B" w:rsidRDefault="006347D1" w:rsidP="0097701E">
            <w:pPr>
              <w:pStyle w:val="TAC"/>
              <w:rPr>
                <w:rFonts w:eastAsia="MS Mincho"/>
              </w:rPr>
            </w:pPr>
            <w:r w:rsidRPr="008E5A3B">
              <w:rPr>
                <w:rFonts w:eastAsia="MS Mincho"/>
              </w:rPr>
              <w:t>8</w:t>
            </w:r>
          </w:p>
        </w:tc>
        <w:tc>
          <w:tcPr>
            <w:tcW w:w="914" w:type="dxa"/>
            <w:gridSpan w:val="2"/>
            <w:vAlign w:val="center"/>
          </w:tcPr>
          <w:p w14:paraId="4F29C65E" w14:textId="77777777" w:rsidR="006347D1" w:rsidRPr="008E5A3B" w:rsidRDefault="006347D1" w:rsidP="0097701E">
            <w:pPr>
              <w:pStyle w:val="TAC"/>
              <w:rPr>
                <w:rFonts w:eastAsia="MS Mincho"/>
              </w:rPr>
            </w:pPr>
            <w:r w:rsidRPr="008E5A3B">
              <w:rPr>
                <w:rFonts w:eastAsia="MS Mincho"/>
              </w:rPr>
              <w:t>DL 945</w:t>
            </w:r>
          </w:p>
        </w:tc>
        <w:tc>
          <w:tcPr>
            <w:tcW w:w="920" w:type="dxa"/>
            <w:gridSpan w:val="2"/>
            <w:vAlign w:val="center"/>
          </w:tcPr>
          <w:p w14:paraId="10ABD0BA" w14:textId="77777777" w:rsidR="006347D1" w:rsidRPr="008E5A3B" w:rsidRDefault="006347D1" w:rsidP="0097701E">
            <w:pPr>
              <w:pStyle w:val="TAC"/>
              <w:rPr>
                <w:rFonts w:eastAsia="MS Mincho"/>
              </w:rPr>
            </w:pPr>
          </w:p>
        </w:tc>
        <w:tc>
          <w:tcPr>
            <w:tcW w:w="1896" w:type="dxa"/>
            <w:vAlign w:val="center"/>
          </w:tcPr>
          <w:p w14:paraId="2A733B79" w14:textId="77777777" w:rsidR="006347D1" w:rsidRPr="008E5A3B" w:rsidRDefault="006347D1" w:rsidP="0097701E">
            <w:pPr>
              <w:pStyle w:val="TAC"/>
              <w:rPr>
                <w:rFonts w:eastAsia="MS Mincho"/>
              </w:rPr>
            </w:pPr>
          </w:p>
        </w:tc>
        <w:tc>
          <w:tcPr>
            <w:tcW w:w="1093" w:type="dxa"/>
            <w:gridSpan w:val="4"/>
            <w:vAlign w:val="center"/>
          </w:tcPr>
          <w:p w14:paraId="21BD6AE0" w14:textId="77777777" w:rsidR="006347D1" w:rsidRPr="008E5A3B" w:rsidRDefault="006347D1" w:rsidP="0097701E">
            <w:pPr>
              <w:pStyle w:val="TAC"/>
              <w:rPr>
                <w:rFonts w:eastAsia="MS Mincho"/>
              </w:rPr>
            </w:pPr>
            <w:r w:rsidRPr="008E5A3B">
              <w:rPr>
                <w:rFonts w:eastAsia="MS Mincho"/>
              </w:rPr>
              <w:t>n3</w:t>
            </w:r>
          </w:p>
        </w:tc>
        <w:tc>
          <w:tcPr>
            <w:tcW w:w="1128" w:type="dxa"/>
            <w:gridSpan w:val="2"/>
            <w:vAlign w:val="center"/>
          </w:tcPr>
          <w:p w14:paraId="7AB9C5A6" w14:textId="77777777" w:rsidR="006347D1" w:rsidRPr="008E5A3B" w:rsidRDefault="006347D1" w:rsidP="0097701E">
            <w:pPr>
              <w:pStyle w:val="TAC"/>
              <w:rPr>
                <w:rFonts w:eastAsia="MS Mincho"/>
              </w:rPr>
            </w:pPr>
            <w:r w:rsidRPr="008E5A3B">
              <w:rPr>
                <w:rFonts w:eastAsia="MS Mincho"/>
              </w:rPr>
              <w:t>DL 1850</w:t>
            </w:r>
          </w:p>
        </w:tc>
        <w:tc>
          <w:tcPr>
            <w:tcW w:w="825" w:type="dxa"/>
            <w:vAlign w:val="center"/>
          </w:tcPr>
          <w:p w14:paraId="43E06CF0" w14:textId="77777777" w:rsidR="006347D1" w:rsidRPr="008E5A3B" w:rsidRDefault="006347D1" w:rsidP="0097701E">
            <w:pPr>
              <w:pStyle w:val="TAC"/>
              <w:rPr>
                <w:rFonts w:eastAsia="MS Mincho"/>
              </w:rPr>
            </w:pPr>
          </w:p>
        </w:tc>
        <w:tc>
          <w:tcPr>
            <w:tcW w:w="2016" w:type="dxa"/>
            <w:gridSpan w:val="2"/>
            <w:vAlign w:val="center"/>
          </w:tcPr>
          <w:p w14:paraId="13C001F1" w14:textId="77777777" w:rsidR="006347D1" w:rsidRPr="008E5A3B" w:rsidRDefault="006347D1" w:rsidP="0097701E">
            <w:pPr>
              <w:pStyle w:val="TAC"/>
              <w:rPr>
                <w:rFonts w:eastAsia="MS Mincho"/>
              </w:rPr>
            </w:pPr>
          </w:p>
        </w:tc>
      </w:tr>
      <w:tr w:rsidR="006347D1" w:rsidRPr="008E5A3B" w14:paraId="0D45A1D7" w14:textId="77777777" w:rsidTr="005A5FAC">
        <w:trPr>
          <w:trHeight w:val="70"/>
        </w:trPr>
        <w:tc>
          <w:tcPr>
            <w:tcW w:w="531" w:type="dxa"/>
            <w:vMerge/>
            <w:vAlign w:val="center"/>
          </w:tcPr>
          <w:p w14:paraId="3BC0BA8D" w14:textId="77777777" w:rsidR="006347D1" w:rsidRPr="008E5A3B" w:rsidRDefault="006347D1" w:rsidP="0097701E">
            <w:pPr>
              <w:pStyle w:val="TAC"/>
            </w:pPr>
          </w:p>
        </w:tc>
        <w:tc>
          <w:tcPr>
            <w:tcW w:w="796" w:type="dxa"/>
            <w:vAlign w:val="center"/>
          </w:tcPr>
          <w:p w14:paraId="6BC196BA" w14:textId="77777777" w:rsidR="006347D1" w:rsidRPr="008E5A3B" w:rsidRDefault="006347D1" w:rsidP="0097701E">
            <w:pPr>
              <w:pStyle w:val="TAC"/>
              <w:rPr>
                <w:rFonts w:eastAsia="MS Mincho"/>
              </w:rPr>
            </w:pPr>
            <w:r w:rsidRPr="008E5A3B">
              <w:rPr>
                <w:rFonts w:eastAsia="MS Mincho"/>
              </w:rPr>
              <w:t>QPSK</w:t>
            </w:r>
          </w:p>
        </w:tc>
        <w:tc>
          <w:tcPr>
            <w:tcW w:w="914" w:type="dxa"/>
            <w:gridSpan w:val="2"/>
            <w:vAlign w:val="center"/>
          </w:tcPr>
          <w:p w14:paraId="7CC03FCC" w14:textId="77777777" w:rsidR="006347D1" w:rsidRPr="008E5A3B" w:rsidRDefault="006347D1" w:rsidP="0097701E">
            <w:pPr>
              <w:pStyle w:val="TAC"/>
              <w:rPr>
                <w:rFonts w:eastAsia="MS Mincho"/>
              </w:rPr>
            </w:pPr>
            <w:r w:rsidRPr="008E5A3B">
              <w:rPr>
                <w:rFonts w:eastAsia="MS Mincho"/>
              </w:rPr>
              <w:t>N/A</w:t>
            </w:r>
          </w:p>
        </w:tc>
        <w:tc>
          <w:tcPr>
            <w:tcW w:w="920" w:type="dxa"/>
            <w:gridSpan w:val="2"/>
            <w:vAlign w:val="center"/>
          </w:tcPr>
          <w:p w14:paraId="765C7A67" w14:textId="77777777" w:rsidR="006347D1" w:rsidRPr="008E5A3B" w:rsidRDefault="006347D1" w:rsidP="0097701E">
            <w:pPr>
              <w:pStyle w:val="TAC"/>
              <w:rPr>
                <w:rFonts w:eastAsia="MS Mincho"/>
              </w:rPr>
            </w:pPr>
            <w:r w:rsidRPr="008E5A3B">
              <w:rPr>
                <w:rFonts w:eastAsia="MS Mincho"/>
              </w:rPr>
              <w:t>5 MHz</w:t>
            </w:r>
          </w:p>
        </w:tc>
        <w:tc>
          <w:tcPr>
            <w:tcW w:w="1896" w:type="dxa"/>
            <w:vAlign w:val="center"/>
          </w:tcPr>
          <w:p w14:paraId="54D0C704" w14:textId="77777777" w:rsidR="006347D1" w:rsidRPr="008E5A3B" w:rsidRDefault="006347D1" w:rsidP="0097701E">
            <w:pPr>
              <w:pStyle w:val="TAC"/>
              <w:rPr>
                <w:rFonts w:eastAsia="MS Mincho"/>
              </w:rPr>
            </w:pPr>
            <w:r w:rsidRPr="008E5A3B">
              <w:rPr>
                <w:rFonts w:eastAsia="MS Mincho"/>
              </w:rPr>
              <w:t>N/A</w:t>
            </w:r>
          </w:p>
        </w:tc>
        <w:tc>
          <w:tcPr>
            <w:tcW w:w="1093" w:type="dxa"/>
            <w:gridSpan w:val="4"/>
            <w:vAlign w:val="center"/>
          </w:tcPr>
          <w:p w14:paraId="686FB932" w14:textId="77777777" w:rsidR="006347D1" w:rsidRPr="008E5A3B" w:rsidRDefault="006347D1" w:rsidP="0097701E">
            <w:pPr>
              <w:pStyle w:val="TAC"/>
              <w:rPr>
                <w:rFonts w:eastAsia="MS Mincho"/>
              </w:rPr>
            </w:pPr>
            <w:r w:rsidRPr="008E5A3B">
              <w:rPr>
                <w:rFonts w:eastAsia="MS Mincho"/>
              </w:rPr>
              <w:t>N/A</w:t>
            </w:r>
          </w:p>
        </w:tc>
        <w:tc>
          <w:tcPr>
            <w:tcW w:w="1128" w:type="dxa"/>
            <w:gridSpan w:val="2"/>
            <w:vAlign w:val="center"/>
          </w:tcPr>
          <w:p w14:paraId="21209DB7" w14:textId="77777777" w:rsidR="006347D1" w:rsidRPr="008E5A3B" w:rsidRDefault="006347D1" w:rsidP="0097701E">
            <w:pPr>
              <w:pStyle w:val="TAC"/>
              <w:rPr>
                <w:rFonts w:eastAsia="MS Mincho"/>
              </w:rPr>
            </w:pPr>
            <w:r w:rsidRPr="008E5A3B">
              <w:rPr>
                <w:rFonts w:eastAsia="MS Mincho"/>
              </w:rPr>
              <w:t>CP-OFDM QPSK</w:t>
            </w:r>
          </w:p>
        </w:tc>
        <w:tc>
          <w:tcPr>
            <w:tcW w:w="825" w:type="dxa"/>
            <w:vAlign w:val="center"/>
          </w:tcPr>
          <w:p w14:paraId="7B4F3431" w14:textId="77777777" w:rsidR="006347D1" w:rsidRPr="008E5A3B" w:rsidRDefault="006347D1" w:rsidP="0097701E">
            <w:pPr>
              <w:pStyle w:val="TAC"/>
              <w:rPr>
                <w:rFonts w:eastAsia="MS Mincho"/>
              </w:rPr>
            </w:pPr>
            <w:r w:rsidRPr="008E5A3B">
              <w:rPr>
                <w:rFonts w:eastAsia="MS Mincho"/>
              </w:rPr>
              <w:t>10 MHz</w:t>
            </w:r>
          </w:p>
        </w:tc>
        <w:tc>
          <w:tcPr>
            <w:tcW w:w="2016" w:type="dxa"/>
            <w:gridSpan w:val="2"/>
            <w:vAlign w:val="center"/>
          </w:tcPr>
          <w:p w14:paraId="28923D47" w14:textId="77777777" w:rsidR="006347D1" w:rsidRPr="008E5A3B" w:rsidRDefault="006347D1" w:rsidP="0097701E">
            <w:pPr>
              <w:pStyle w:val="TAC"/>
              <w:rPr>
                <w:rFonts w:eastAsia="MS Mincho"/>
              </w:rPr>
            </w:pPr>
            <w:r w:rsidRPr="008E5A3B">
              <w:rPr>
                <w:rFonts w:eastAsia="MS Mincho"/>
              </w:rPr>
              <w:t>All RBs / REFSENS_ENDC_4</w:t>
            </w:r>
          </w:p>
        </w:tc>
      </w:tr>
      <w:tr w:rsidR="006347D1" w:rsidRPr="008E5A3B" w14:paraId="5CBD08C2" w14:textId="77777777" w:rsidTr="005A5FAC">
        <w:trPr>
          <w:trHeight w:val="70"/>
        </w:trPr>
        <w:tc>
          <w:tcPr>
            <w:tcW w:w="531" w:type="dxa"/>
            <w:vMerge w:val="restart"/>
            <w:vAlign w:val="center"/>
          </w:tcPr>
          <w:p w14:paraId="435E6ECD" w14:textId="77777777" w:rsidR="006347D1" w:rsidRPr="008E5A3B" w:rsidRDefault="006347D1" w:rsidP="0097701E">
            <w:pPr>
              <w:pStyle w:val="TAC"/>
            </w:pPr>
            <w:r w:rsidRPr="008E5A3B">
              <w:rPr>
                <w:rFonts w:eastAsia="MS Mincho"/>
              </w:rPr>
              <w:t>2</w:t>
            </w:r>
            <w:r w:rsidRPr="008E5A3B">
              <w:rPr>
                <w:rFonts w:eastAsia="MS Mincho"/>
                <w:vertAlign w:val="superscript"/>
              </w:rPr>
              <w:t>4</w:t>
            </w:r>
          </w:p>
        </w:tc>
        <w:tc>
          <w:tcPr>
            <w:tcW w:w="796" w:type="dxa"/>
            <w:vAlign w:val="center"/>
          </w:tcPr>
          <w:p w14:paraId="18CD8312" w14:textId="77777777" w:rsidR="006347D1" w:rsidRPr="008E5A3B" w:rsidRDefault="006347D1" w:rsidP="0097701E">
            <w:pPr>
              <w:pStyle w:val="TAC"/>
              <w:rPr>
                <w:rFonts w:eastAsia="MS Mincho"/>
              </w:rPr>
            </w:pPr>
            <w:r w:rsidRPr="008E5A3B">
              <w:rPr>
                <w:rFonts w:eastAsia="MS Mincho"/>
              </w:rPr>
              <w:t>8</w:t>
            </w:r>
          </w:p>
        </w:tc>
        <w:tc>
          <w:tcPr>
            <w:tcW w:w="914" w:type="dxa"/>
            <w:gridSpan w:val="2"/>
            <w:vAlign w:val="center"/>
          </w:tcPr>
          <w:p w14:paraId="1F29FFCA" w14:textId="77777777" w:rsidR="006347D1" w:rsidRPr="008E5A3B" w:rsidRDefault="006347D1" w:rsidP="0097701E">
            <w:pPr>
              <w:pStyle w:val="TAC"/>
              <w:rPr>
                <w:rFonts w:eastAsia="MS Mincho"/>
              </w:rPr>
            </w:pPr>
            <w:r w:rsidRPr="008E5A3B">
              <w:rPr>
                <w:rFonts w:eastAsia="MS Mincho"/>
              </w:rPr>
              <w:t>DL 942.5</w:t>
            </w:r>
          </w:p>
        </w:tc>
        <w:tc>
          <w:tcPr>
            <w:tcW w:w="920" w:type="dxa"/>
            <w:gridSpan w:val="2"/>
            <w:vAlign w:val="center"/>
          </w:tcPr>
          <w:p w14:paraId="2946AF57" w14:textId="77777777" w:rsidR="006347D1" w:rsidRPr="008E5A3B" w:rsidRDefault="006347D1" w:rsidP="0097701E">
            <w:pPr>
              <w:pStyle w:val="TAC"/>
              <w:rPr>
                <w:rFonts w:eastAsia="MS Mincho"/>
              </w:rPr>
            </w:pPr>
          </w:p>
        </w:tc>
        <w:tc>
          <w:tcPr>
            <w:tcW w:w="1896" w:type="dxa"/>
            <w:vAlign w:val="center"/>
          </w:tcPr>
          <w:p w14:paraId="17C176F9" w14:textId="77777777" w:rsidR="006347D1" w:rsidRPr="008E5A3B" w:rsidRDefault="006347D1" w:rsidP="0097701E">
            <w:pPr>
              <w:pStyle w:val="TAC"/>
              <w:rPr>
                <w:rFonts w:eastAsia="MS Mincho"/>
              </w:rPr>
            </w:pPr>
          </w:p>
        </w:tc>
        <w:tc>
          <w:tcPr>
            <w:tcW w:w="1093" w:type="dxa"/>
            <w:gridSpan w:val="4"/>
            <w:vAlign w:val="center"/>
          </w:tcPr>
          <w:p w14:paraId="73FDE42E" w14:textId="77777777" w:rsidR="006347D1" w:rsidRPr="008E5A3B" w:rsidRDefault="006347D1" w:rsidP="0097701E">
            <w:pPr>
              <w:pStyle w:val="TAC"/>
              <w:rPr>
                <w:rFonts w:eastAsia="MS Mincho"/>
              </w:rPr>
            </w:pPr>
            <w:r w:rsidRPr="008E5A3B">
              <w:rPr>
                <w:rFonts w:eastAsia="MS Mincho"/>
              </w:rPr>
              <w:t>n3</w:t>
            </w:r>
          </w:p>
        </w:tc>
        <w:tc>
          <w:tcPr>
            <w:tcW w:w="1128" w:type="dxa"/>
            <w:gridSpan w:val="2"/>
            <w:vAlign w:val="center"/>
          </w:tcPr>
          <w:p w14:paraId="6E279B9D" w14:textId="77777777" w:rsidR="006347D1" w:rsidRPr="008E5A3B" w:rsidRDefault="006347D1" w:rsidP="0097701E">
            <w:pPr>
              <w:pStyle w:val="TAC"/>
              <w:rPr>
                <w:rFonts w:eastAsia="MS Mincho"/>
              </w:rPr>
            </w:pPr>
            <w:r w:rsidRPr="008E5A3B">
              <w:rPr>
                <w:rFonts w:eastAsia="MS Mincho"/>
              </w:rPr>
              <w:t>DL 1842.5</w:t>
            </w:r>
          </w:p>
        </w:tc>
        <w:tc>
          <w:tcPr>
            <w:tcW w:w="825" w:type="dxa"/>
            <w:vAlign w:val="center"/>
          </w:tcPr>
          <w:p w14:paraId="0089CD40" w14:textId="77777777" w:rsidR="006347D1" w:rsidRPr="008E5A3B" w:rsidRDefault="006347D1" w:rsidP="0097701E">
            <w:pPr>
              <w:pStyle w:val="TAC"/>
              <w:rPr>
                <w:rFonts w:eastAsia="MS Mincho"/>
              </w:rPr>
            </w:pPr>
          </w:p>
        </w:tc>
        <w:tc>
          <w:tcPr>
            <w:tcW w:w="2016" w:type="dxa"/>
            <w:gridSpan w:val="2"/>
            <w:vAlign w:val="center"/>
          </w:tcPr>
          <w:p w14:paraId="4193C36D" w14:textId="77777777" w:rsidR="006347D1" w:rsidRPr="008E5A3B" w:rsidRDefault="006347D1" w:rsidP="0097701E">
            <w:pPr>
              <w:pStyle w:val="TAC"/>
              <w:rPr>
                <w:rFonts w:eastAsia="MS Mincho"/>
              </w:rPr>
            </w:pPr>
          </w:p>
        </w:tc>
      </w:tr>
      <w:tr w:rsidR="006347D1" w:rsidRPr="008E5A3B" w14:paraId="635C3AB3" w14:textId="77777777" w:rsidTr="005A5FAC">
        <w:trPr>
          <w:trHeight w:val="70"/>
        </w:trPr>
        <w:tc>
          <w:tcPr>
            <w:tcW w:w="531" w:type="dxa"/>
            <w:vMerge/>
            <w:vAlign w:val="center"/>
          </w:tcPr>
          <w:p w14:paraId="5B05EFD0" w14:textId="77777777" w:rsidR="006347D1" w:rsidRPr="008E5A3B" w:rsidRDefault="006347D1" w:rsidP="0097701E">
            <w:pPr>
              <w:pStyle w:val="TAC"/>
            </w:pPr>
          </w:p>
        </w:tc>
        <w:tc>
          <w:tcPr>
            <w:tcW w:w="796" w:type="dxa"/>
            <w:vAlign w:val="center"/>
          </w:tcPr>
          <w:p w14:paraId="0DCDE9A3" w14:textId="77777777" w:rsidR="006347D1" w:rsidRPr="008E5A3B" w:rsidRDefault="006347D1" w:rsidP="0097701E">
            <w:pPr>
              <w:pStyle w:val="TAC"/>
              <w:rPr>
                <w:rFonts w:eastAsia="MS Mincho"/>
              </w:rPr>
            </w:pPr>
            <w:r w:rsidRPr="008E5A3B">
              <w:rPr>
                <w:rFonts w:eastAsia="MS Mincho"/>
              </w:rPr>
              <w:t>QPSK</w:t>
            </w:r>
          </w:p>
        </w:tc>
        <w:tc>
          <w:tcPr>
            <w:tcW w:w="914" w:type="dxa"/>
            <w:gridSpan w:val="2"/>
            <w:vAlign w:val="center"/>
          </w:tcPr>
          <w:p w14:paraId="2F88DB59" w14:textId="77777777" w:rsidR="006347D1" w:rsidRPr="008E5A3B" w:rsidRDefault="006347D1" w:rsidP="0097701E">
            <w:pPr>
              <w:pStyle w:val="TAC"/>
              <w:rPr>
                <w:rFonts w:eastAsia="MS Mincho"/>
              </w:rPr>
            </w:pPr>
            <w:r w:rsidRPr="008E5A3B">
              <w:rPr>
                <w:rFonts w:eastAsia="MS Mincho"/>
              </w:rPr>
              <w:t>N/A</w:t>
            </w:r>
          </w:p>
        </w:tc>
        <w:tc>
          <w:tcPr>
            <w:tcW w:w="920" w:type="dxa"/>
            <w:gridSpan w:val="2"/>
            <w:vAlign w:val="center"/>
          </w:tcPr>
          <w:p w14:paraId="3053A399" w14:textId="77777777" w:rsidR="006347D1" w:rsidRPr="008E5A3B" w:rsidRDefault="006347D1" w:rsidP="0097701E">
            <w:pPr>
              <w:pStyle w:val="TAC"/>
              <w:rPr>
                <w:rFonts w:eastAsia="MS Mincho"/>
              </w:rPr>
            </w:pPr>
            <w:r w:rsidRPr="008E5A3B">
              <w:rPr>
                <w:rFonts w:eastAsia="MS Mincho"/>
              </w:rPr>
              <w:t>5 MHz</w:t>
            </w:r>
          </w:p>
        </w:tc>
        <w:tc>
          <w:tcPr>
            <w:tcW w:w="1896" w:type="dxa"/>
            <w:vAlign w:val="center"/>
          </w:tcPr>
          <w:p w14:paraId="13B7FC40" w14:textId="77777777" w:rsidR="006347D1" w:rsidRPr="008E5A3B" w:rsidRDefault="006347D1" w:rsidP="0097701E">
            <w:pPr>
              <w:pStyle w:val="TAC"/>
              <w:rPr>
                <w:rFonts w:eastAsia="MS Mincho"/>
              </w:rPr>
            </w:pPr>
            <w:r w:rsidRPr="008E5A3B">
              <w:rPr>
                <w:rFonts w:eastAsia="MS Mincho"/>
              </w:rPr>
              <w:t>N/A</w:t>
            </w:r>
          </w:p>
        </w:tc>
        <w:tc>
          <w:tcPr>
            <w:tcW w:w="1093" w:type="dxa"/>
            <w:gridSpan w:val="4"/>
            <w:vAlign w:val="center"/>
          </w:tcPr>
          <w:p w14:paraId="1454EAA9" w14:textId="77777777" w:rsidR="006347D1" w:rsidRPr="008E5A3B" w:rsidRDefault="006347D1" w:rsidP="0097701E">
            <w:pPr>
              <w:pStyle w:val="TAC"/>
              <w:rPr>
                <w:rFonts w:eastAsia="MS Mincho"/>
              </w:rPr>
            </w:pPr>
            <w:r w:rsidRPr="008E5A3B">
              <w:rPr>
                <w:rFonts w:eastAsia="MS Mincho"/>
              </w:rPr>
              <w:t>N/A</w:t>
            </w:r>
          </w:p>
        </w:tc>
        <w:tc>
          <w:tcPr>
            <w:tcW w:w="1128" w:type="dxa"/>
            <w:gridSpan w:val="2"/>
            <w:vAlign w:val="center"/>
          </w:tcPr>
          <w:p w14:paraId="18BB0CD8" w14:textId="77777777" w:rsidR="006347D1" w:rsidRPr="008E5A3B" w:rsidRDefault="006347D1" w:rsidP="0097701E">
            <w:pPr>
              <w:pStyle w:val="TAC"/>
              <w:rPr>
                <w:rFonts w:eastAsia="MS Mincho"/>
              </w:rPr>
            </w:pPr>
            <w:r w:rsidRPr="008E5A3B">
              <w:rPr>
                <w:rFonts w:eastAsia="MS Mincho"/>
              </w:rPr>
              <w:t>CP-OFDM QPSK</w:t>
            </w:r>
          </w:p>
        </w:tc>
        <w:tc>
          <w:tcPr>
            <w:tcW w:w="825" w:type="dxa"/>
            <w:vAlign w:val="center"/>
          </w:tcPr>
          <w:p w14:paraId="5AE87DD4" w14:textId="77777777" w:rsidR="006347D1" w:rsidRPr="008E5A3B" w:rsidRDefault="006347D1" w:rsidP="0097701E">
            <w:pPr>
              <w:pStyle w:val="TAC"/>
              <w:rPr>
                <w:rFonts w:eastAsia="MS Mincho"/>
              </w:rPr>
            </w:pPr>
            <w:r w:rsidRPr="008E5A3B">
              <w:rPr>
                <w:rFonts w:eastAsia="MS Mincho"/>
              </w:rPr>
              <w:t>10 MHz</w:t>
            </w:r>
          </w:p>
        </w:tc>
        <w:tc>
          <w:tcPr>
            <w:tcW w:w="2016" w:type="dxa"/>
            <w:gridSpan w:val="2"/>
            <w:vAlign w:val="center"/>
          </w:tcPr>
          <w:p w14:paraId="2430132C" w14:textId="77777777" w:rsidR="006347D1" w:rsidRPr="008E5A3B" w:rsidRDefault="006347D1" w:rsidP="0097701E">
            <w:pPr>
              <w:pStyle w:val="TAC"/>
              <w:rPr>
                <w:rFonts w:eastAsia="MS Mincho"/>
              </w:rPr>
            </w:pPr>
            <w:r w:rsidRPr="008E5A3B">
              <w:rPr>
                <w:rFonts w:eastAsia="MS Mincho"/>
              </w:rPr>
              <w:t>All RBs / REFSENS_ENDC_4</w:t>
            </w:r>
          </w:p>
        </w:tc>
      </w:tr>
      <w:tr w:rsidR="006347D1" w:rsidRPr="008E5A3B" w14:paraId="40C4C97F" w14:textId="77777777" w:rsidTr="005A5FAC">
        <w:trPr>
          <w:trHeight w:val="70"/>
        </w:trPr>
        <w:tc>
          <w:tcPr>
            <w:tcW w:w="10119" w:type="dxa"/>
            <w:gridSpan w:val="16"/>
            <w:vAlign w:val="center"/>
          </w:tcPr>
          <w:p w14:paraId="6444DC50" w14:textId="77777777" w:rsidR="006347D1" w:rsidRPr="008E5A3B" w:rsidRDefault="006347D1" w:rsidP="0097701E">
            <w:pPr>
              <w:pStyle w:val="TAH"/>
              <w:rPr>
                <w:rFonts w:eastAsia="MS Mincho"/>
              </w:rPr>
            </w:pPr>
            <w:r w:rsidRPr="008E5A3B">
              <w:t xml:space="preserve">Test Settings for a </w:t>
            </w:r>
            <w:r w:rsidRPr="008E5A3B">
              <w:rPr>
                <w:lang w:eastAsia="zh-TW"/>
              </w:rPr>
              <w:t xml:space="preserve">DC_8A_n77A </w:t>
            </w:r>
            <w:r w:rsidRPr="008E5A3B">
              <w:t>Configuration</w:t>
            </w:r>
          </w:p>
        </w:tc>
      </w:tr>
      <w:tr w:rsidR="006347D1" w:rsidRPr="008E5A3B" w14:paraId="58A0ABB2" w14:textId="77777777" w:rsidTr="005A5FAC">
        <w:trPr>
          <w:trHeight w:val="70"/>
        </w:trPr>
        <w:tc>
          <w:tcPr>
            <w:tcW w:w="531" w:type="dxa"/>
            <w:vMerge w:val="restart"/>
            <w:vAlign w:val="center"/>
          </w:tcPr>
          <w:p w14:paraId="5872DE35" w14:textId="77777777" w:rsidR="006347D1" w:rsidRPr="008E5A3B" w:rsidRDefault="006347D1" w:rsidP="0097701E">
            <w:pPr>
              <w:pStyle w:val="TAC"/>
              <w:rPr>
                <w:rFonts w:eastAsia="MS Mincho"/>
              </w:rPr>
            </w:pPr>
            <w:r w:rsidRPr="008E5A3B">
              <w:t>1</w:t>
            </w:r>
            <w:r w:rsidRPr="008E5A3B">
              <w:rPr>
                <w:vertAlign w:val="superscript"/>
              </w:rPr>
              <w:t>3</w:t>
            </w:r>
          </w:p>
        </w:tc>
        <w:tc>
          <w:tcPr>
            <w:tcW w:w="796" w:type="dxa"/>
            <w:vAlign w:val="center"/>
          </w:tcPr>
          <w:p w14:paraId="49C3859F" w14:textId="77777777" w:rsidR="006347D1" w:rsidRPr="008E5A3B" w:rsidRDefault="006347D1" w:rsidP="0097701E">
            <w:pPr>
              <w:pStyle w:val="TAC"/>
              <w:rPr>
                <w:rFonts w:eastAsia="MS Mincho"/>
              </w:rPr>
            </w:pPr>
            <w:r w:rsidRPr="008E5A3B">
              <w:rPr>
                <w:rFonts w:eastAsia="MS Mincho"/>
              </w:rPr>
              <w:t>8</w:t>
            </w:r>
          </w:p>
        </w:tc>
        <w:tc>
          <w:tcPr>
            <w:tcW w:w="914" w:type="dxa"/>
            <w:gridSpan w:val="2"/>
            <w:vAlign w:val="center"/>
          </w:tcPr>
          <w:p w14:paraId="6CEA13F4" w14:textId="77777777" w:rsidR="006347D1" w:rsidRPr="008E5A3B" w:rsidRDefault="006347D1" w:rsidP="0097701E">
            <w:pPr>
              <w:pStyle w:val="TAC"/>
              <w:rPr>
                <w:rFonts w:eastAsia="MS Mincho"/>
              </w:rPr>
            </w:pPr>
            <w:r w:rsidRPr="008E5A3B">
              <w:rPr>
                <w:rFonts w:eastAsia="MS Mincho"/>
              </w:rPr>
              <w:t>Mid</w:t>
            </w:r>
          </w:p>
        </w:tc>
        <w:tc>
          <w:tcPr>
            <w:tcW w:w="920" w:type="dxa"/>
            <w:gridSpan w:val="2"/>
            <w:vAlign w:val="center"/>
          </w:tcPr>
          <w:p w14:paraId="6B0C66C2" w14:textId="77777777" w:rsidR="006347D1" w:rsidRPr="008E5A3B" w:rsidRDefault="006347D1" w:rsidP="0097701E">
            <w:pPr>
              <w:pStyle w:val="TAC"/>
              <w:rPr>
                <w:rFonts w:eastAsia="MS Mincho"/>
              </w:rPr>
            </w:pPr>
          </w:p>
        </w:tc>
        <w:tc>
          <w:tcPr>
            <w:tcW w:w="1896" w:type="dxa"/>
            <w:vAlign w:val="center"/>
          </w:tcPr>
          <w:p w14:paraId="55CF08B3" w14:textId="77777777" w:rsidR="006347D1" w:rsidRPr="008E5A3B" w:rsidRDefault="006347D1" w:rsidP="0097701E">
            <w:pPr>
              <w:pStyle w:val="TAC"/>
              <w:rPr>
                <w:rFonts w:eastAsia="MS Mincho"/>
              </w:rPr>
            </w:pPr>
          </w:p>
        </w:tc>
        <w:tc>
          <w:tcPr>
            <w:tcW w:w="1093" w:type="dxa"/>
            <w:gridSpan w:val="4"/>
            <w:vAlign w:val="center"/>
          </w:tcPr>
          <w:p w14:paraId="028DAE59" w14:textId="77777777" w:rsidR="006347D1" w:rsidRPr="008E5A3B" w:rsidRDefault="006347D1" w:rsidP="0097701E">
            <w:pPr>
              <w:pStyle w:val="TAC"/>
              <w:rPr>
                <w:rFonts w:eastAsia="MS Mincho"/>
              </w:rPr>
            </w:pPr>
            <w:r w:rsidRPr="008E5A3B">
              <w:rPr>
                <w:rFonts w:eastAsia="MS Mincho"/>
              </w:rPr>
              <w:t>n77</w:t>
            </w:r>
          </w:p>
        </w:tc>
        <w:tc>
          <w:tcPr>
            <w:tcW w:w="1128" w:type="dxa"/>
            <w:gridSpan w:val="2"/>
            <w:vAlign w:val="center"/>
          </w:tcPr>
          <w:p w14:paraId="10662E5A" w14:textId="77777777" w:rsidR="006347D1" w:rsidRPr="008E5A3B" w:rsidRDefault="006347D1" w:rsidP="0097701E">
            <w:pPr>
              <w:pStyle w:val="TAC"/>
              <w:rPr>
                <w:rFonts w:eastAsia="MS Mincho"/>
              </w:rPr>
            </w:pPr>
            <w:r w:rsidRPr="008E5A3B">
              <w:rPr>
                <w:rFonts w:eastAsia="MS Mincho"/>
              </w:rPr>
              <w:t>3590</w:t>
            </w:r>
          </w:p>
        </w:tc>
        <w:tc>
          <w:tcPr>
            <w:tcW w:w="825" w:type="dxa"/>
            <w:vAlign w:val="center"/>
          </w:tcPr>
          <w:p w14:paraId="3B0CF802" w14:textId="77777777" w:rsidR="006347D1" w:rsidRPr="008E5A3B" w:rsidRDefault="006347D1" w:rsidP="0097701E">
            <w:pPr>
              <w:pStyle w:val="TAC"/>
              <w:rPr>
                <w:rFonts w:eastAsia="MS Mincho"/>
              </w:rPr>
            </w:pPr>
          </w:p>
        </w:tc>
        <w:tc>
          <w:tcPr>
            <w:tcW w:w="2016" w:type="dxa"/>
            <w:gridSpan w:val="2"/>
            <w:vAlign w:val="center"/>
          </w:tcPr>
          <w:p w14:paraId="7B932FE0" w14:textId="77777777" w:rsidR="006347D1" w:rsidRPr="008E5A3B" w:rsidRDefault="006347D1" w:rsidP="0097701E">
            <w:pPr>
              <w:pStyle w:val="TAC"/>
              <w:rPr>
                <w:rFonts w:eastAsia="MS Mincho"/>
              </w:rPr>
            </w:pPr>
          </w:p>
        </w:tc>
      </w:tr>
      <w:tr w:rsidR="006347D1" w:rsidRPr="008E5A3B" w14:paraId="0A64F3B1" w14:textId="77777777" w:rsidTr="005A5FAC">
        <w:trPr>
          <w:trHeight w:val="70"/>
        </w:trPr>
        <w:tc>
          <w:tcPr>
            <w:tcW w:w="531" w:type="dxa"/>
            <w:vMerge/>
            <w:vAlign w:val="center"/>
          </w:tcPr>
          <w:p w14:paraId="26E7A74E" w14:textId="77777777" w:rsidR="006347D1" w:rsidRPr="008E5A3B" w:rsidRDefault="006347D1" w:rsidP="0097701E">
            <w:pPr>
              <w:pStyle w:val="TAC"/>
              <w:rPr>
                <w:rFonts w:eastAsia="MS Mincho"/>
              </w:rPr>
            </w:pPr>
          </w:p>
        </w:tc>
        <w:tc>
          <w:tcPr>
            <w:tcW w:w="796" w:type="dxa"/>
            <w:vAlign w:val="center"/>
          </w:tcPr>
          <w:p w14:paraId="200A146F" w14:textId="77777777" w:rsidR="006347D1" w:rsidRPr="008E5A3B" w:rsidRDefault="006347D1" w:rsidP="0097701E">
            <w:pPr>
              <w:pStyle w:val="TAC"/>
              <w:rPr>
                <w:rFonts w:eastAsia="MS Mincho"/>
              </w:rPr>
            </w:pPr>
            <w:r w:rsidRPr="008E5A3B">
              <w:rPr>
                <w:rFonts w:eastAsia="MS Mincho"/>
              </w:rPr>
              <w:t>QPSK</w:t>
            </w:r>
          </w:p>
        </w:tc>
        <w:tc>
          <w:tcPr>
            <w:tcW w:w="914" w:type="dxa"/>
            <w:gridSpan w:val="2"/>
            <w:vAlign w:val="center"/>
          </w:tcPr>
          <w:p w14:paraId="3DBEA989" w14:textId="77777777" w:rsidR="006347D1" w:rsidRPr="008E5A3B" w:rsidRDefault="006347D1" w:rsidP="0097701E">
            <w:pPr>
              <w:pStyle w:val="TAC"/>
              <w:rPr>
                <w:rFonts w:eastAsia="MS Mincho"/>
              </w:rPr>
            </w:pPr>
            <w:r w:rsidRPr="008E5A3B">
              <w:rPr>
                <w:rFonts w:eastAsia="MS Mincho"/>
              </w:rPr>
              <w:t>QPSK</w:t>
            </w:r>
          </w:p>
        </w:tc>
        <w:tc>
          <w:tcPr>
            <w:tcW w:w="920" w:type="dxa"/>
            <w:gridSpan w:val="2"/>
            <w:vAlign w:val="center"/>
          </w:tcPr>
          <w:p w14:paraId="567AC3FC" w14:textId="77777777" w:rsidR="006347D1" w:rsidRPr="008E5A3B" w:rsidRDefault="006347D1" w:rsidP="0097701E">
            <w:pPr>
              <w:pStyle w:val="TAC"/>
              <w:rPr>
                <w:rFonts w:eastAsia="MS Mincho"/>
              </w:rPr>
            </w:pPr>
            <w:r w:rsidRPr="008E5A3B">
              <w:rPr>
                <w:rFonts w:eastAsia="MS Mincho"/>
              </w:rPr>
              <w:t>10 MHz</w:t>
            </w:r>
          </w:p>
        </w:tc>
        <w:tc>
          <w:tcPr>
            <w:tcW w:w="1896" w:type="dxa"/>
            <w:vAlign w:val="center"/>
          </w:tcPr>
          <w:p w14:paraId="3EBD84DF" w14:textId="77777777" w:rsidR="006347D1" w:rsidRPr="008E5A3B" w:rsidRDefault="006347D1" w:rsidP="0097701E">
            <w:pPr>
              <w:pStyle w:val="TAC"/>
              <w:rPr>
                <w:rFonts w:eastAsia="MS Mincho"/>
              </w:rPr>
            </w:pPr>
            <w:r w:rsidRPr="008E5A3B">
              <w:rPr>
                <w:rFonts w:eastAsia="MS Mincho"/>
              </w:rPr>
              <w:t>All RBs / REFSENS_ENDC_1</w:t>
            </w:r>
          </w:p>
        </w:tc>
        <w:tc>
          <w:tcPr>
            <w:tcW w:w="1093" w:type="dxa"/>
            <w:gridSpan w:val="4"/>
            <w:vAlign w:val="center"/>
          </w:tcPr>
          <w:p w14:paraId="079F2F30" w14:textId="77777777" w:rsidR="006347D1" w:rsidRPr="008E5A3B" w:rsidRDefault="006347D1" w:rsidP="0097701E">
            <w:pPr>
              <w:pStyle w:val="TAC"/>
              <w:rPr>
                <w:rFonts w:eastAsia="MS Mincho"/>
              </w:rPr>
            </w:pPr>
            <w:r w:rsidRPr="008E5A3B">
              <w:rPr>
                <w:rFonts w:eastAsia="MS Mincho"/>
              </w:rPr>
              <w:t>N/A</w:t>
            </w:r>
          </w:p>
        </w:tc>
        <w:tc>
          <w:tcPr>
            <w:tcW w:w="1128" w:type="dxa"/>
            <w:gridSpan w:val="2"/>
            <w:vAlign w:val="center"/>
          </w:tcPr>
          <w:p w14:paraId="00E2058E" w14:textId="77777777" w:rsidR="006347D1" w:rsidRPr="008E5A3B" w:rsidRDefault="006347D1" w:rsidP="0097701E">
            <w:pPr>
              <w:pStyle w:val="TAC"/>
              <w:rPr>
                <w:rFonts w:eastAsia="MS Mincho"/>
              </w:rPr>
            </w:pPr>
            <w:r w:rsidRPr="008E5A3B">
              <w:rPr>
                <w:rFonts w:eastAsia="MS Mincho"/>
              </w:rPr>
              <w:t>QPSK</w:t>
            </w:r>
          </w:p>
        </w:tc>
        <w:tc>
          <w:tcPr>
            <w:tcW w:w="825" w:type="dxa"/>
            <w:vAlign w:val="center"/>
          </w:tcPr>
          <w:p w14:paraId="79FBC624" w14:textId="77777777" w:rsidR="006347D1" w:rsidRPr="008E5A3B" w:rsidRDefault="006347D1" w:rsidP="0097701E">
            <w:pPr>
              <w:pStyle w:val="TAC"/>
              <w:rPr>
                <w:rFonts w:eastAsia="MS Mincho"/>
              </w:rPr>
            </w:pPr>
            <w:r w:rsidRPr="008E5A3B">
              <w:rPr>
                <w:rFonts w:eastAsia="MS Mincho"/>
              </w:rPr>
              <w:t>100 MHz</w:t>
            </w:r>
          </w:p>
        </w:tc>
        <w:tc>
          <w:tcPr>
            <w:tcW w:w="2016" w:type="dxa"/>
            <w:gridSpan w:val="2"/>
            <w:vAlign w:val="center"/>
          </w:tcPr>
          <w:p w14:paraId="4AED3DB4" w14:textId="77777777" w:rsidR="006347D1" w:rsidRPr="008E5A3B" w:rsidRDefault="006347D1" w:rsidP="0097701E">
            <w:pPr>
              <w:pStyle w:val="TAC"/>
              <w:rPr>
                <w:rFonts w:eastAsia="MS Mincho"/>
              </w:rPr>
            </w:pPr>
            <w:r w:rsidRPr="008E5A3B">
              <w:rPr>
                <w:rFonts w:eastAsia="MS Mincho"/>
              </w:rPr>
              <w:t>All RBs / 0</w:t>
            </w:r>
          </w:p>
        </w:tc>
      </w:tr>
      <w:tr w:rsidR="006347D1" w:rsidRPr="008E5A3B" w14:paraId="5331FC9E" w14:textId="77777777" w:rsidTr="005A5FAC">
        <w:trPr>
          <w:trHeight w:val="70"/>
        </w:trPr>
        <w:tc>
          <w:tcPr>
            <w:tcW w:w="531" w:type="dxa"/>
            <w:vMerge w:val="restart"/>
            <w:vAlign w:val="center"/>
          </w:tcPr>
          <w:p w14:paraId="5DE583D9" w14:textId="77777777" w:rsidR="006347D1" w:rsidRPr="008E5A3B" w:rsidRDefault="006347D1" w:rsidP="0097701E">
            <w:pPr>
              <w:pStyle w:val="TAC"/>
              <w:rPr>
                <w:rFonts w:eastAsia="MS Mincho"/>
              </w:rPr>
            </w:pPr>
            <w:r w:rsidRPr="008E5A3B">
              <w:t>2</w:t>
            </w:r>
            <w:r w:rsidRPr="008E5A3B">
              <w:rPr>
                <w:vertAlign w:val="superscript"/>
              </w:rPr>
              <w:t>,8</w:t>
            </w:r>
          </w:p>
        </w:tc>
        <w:tc>
          <w:tcPr>
            <w:tcW w:w="796" w:type="dxa"/>
            <w:vAlign w:val="center"/>
          </w:tcPr>
          <w:p w14:paraId="48FFFEAA" w14:textId="77777777" w:rsidR="006347D1" w:rsidRPr="008E5A3B" w:rsidRDefault="006347D1" w:rsidP="0097701E">
            <w:pPr>
              <w:pStyle w:val="TAC"/>
              <w:rPr>
                <w:rFonts w:eastAsia="MS Mincho"/>
              </w:rPr>
            </w:pPr>
            <w:r w:rsidRPr="008E5A3B">
              <w:rPr>
                <w:rFonts w:eastAsia="MS Mincho"/>
              </w:rPr>
              <w:t>8</w:t>
            </w:r>
          </w:p>
        </w:tc>
        <w:tc>
          <w:tcPr>
            <w:tcW w:w="914" w:type="dxa"/>
            <w:gridSpan w:val="2"/>
            <w:vAlign w:val="center"/>
          </w:tcPr>
          <w:p w14:paraId="1FD989A4" w14:textId="77777777" w:rsidR="006347D1" w:rsidRPr="008E5A3B" w:rsidRDefault="006347D1" w:rsidP="0097701E">
            <w:pPr>
              <w:pStyle w:val="TAC"/>
              <w:rPr>
                <w:rFonts w:eastAsia="MS Mincho"/>
              </w:rPr>
            </w:pPr>
            <w:r w:rsidRPr="008E5A3B">
              <w:rPr>
                <w:rFonts w:eastAsia="MS Mincho"/>
              </w:rPr>
              <w:t>Mid</w:t>
            </w:r>
          </w:p>
        </w:tc>
        <w:tc>
          <w:tcPr>
            <w:tcW w:w="920" w:type="dxa"/>
            <w:gridSpan w:val="2"/>
            <w:vAlign w:val="center"/>
          </w:tcPr>
          <w:p w14:paraId="77820FCC" w14:textId="77777777" w:rsidR="006347D1" w:rsidRPr="008E5A3B" w:rsidRDefault="006347D1" w:rsidP="0097701E">
            <w:pPr>
              <w:pStyle w:val="TAC"/>
              <w:rPr>
                <w:rFonts w:eastAsia="MS Mincho"/>
              </w:rPr>
            </w:pPr>
          </w:p>
        </w:tc>
        <w:tc>
          <w:tcPr>
            <w:tcW w:w="1896" w:type="dxa"/>
            <w:vAlign w:val="center"/>
          </w:tcPr>
          <w:p w14:paraId="53A5004A" w14:textId="77777777" w:rsidR="006347D1" w:rsidRPr="008E5A3B" w:rsidRDefault="006347D1" w:rsidP="0097701E">
            <w:pPr>
              <w:pStyle w:val="TAC"/>
              <w:rPr>
                <w:rFonts w:eastAsia="MS Mincho"/>
              </w:rPr>
            </w:pPr>
          </w:p>
        </w:tc>
        <w:tc>
          <w:tcPr>
            <w:tcW w:w="1093" w:type="dxa"/>
            <w:gridSpan w:val="4"/>
            <w:vAlign w:val="center"/>
          </w:tcPr>
          <w:p w14:paraId="7C090865" w14:textId="77777777" w:rsidR="006347D1" w:rsidRPr="008E5A3B" w:rsidRDefault="006347D1" w:rsidP="0097701E">
            <w:pPr>
              <w:pStyle w:val="TAC"/>
              <w:rPr>
                <w:rFonts w:eastAsia="MS Mincho"/>
              </w:rPr>
            </w:pPr>
            <w:r w:rsidRPr="008E5A3B">
              <w:rPr>
                <w:rFonts w:eastAsia="MS Mincho"/>
              </w:rPr>
              <w:t>n77</w:t>
            </w:r>
          </w:p>
        </w:tc>
        <w:tc>
          <w:tcPr>
            <w:tcW w:w="1128" w:type="dxa"/>
            <w:gridSpan w:val="2"/>
            <w:vAlign w:val="center"/>
          </w:tcPr>
          <w:p w14:paraId="01941204" w14:textId="77777777" w:rsidR="006347D1" w:rsidRPr="008E5A3B" w:rsidRDefault="006347D1" w:rsidP="0097701E">
            <w:pPr>
              <w:pStyle w:val="TAC"/>
              <w:rPr>
                <w:rFonts w:eastAsia="MS Mincho"/>
              </w:rPr>
            </w:pPr>
            <w:r w:rsidRPr="008E5A3B">
              <w:rPr>
                <w:rFonts w:eastAsia="MS Mincho"/>
              </w:rPr>
              <w:t>3520</w:t>
            </w:r>
          </w:p>
        </w:tc>
        <w:tc>
          <w:tcPr>
            <w:tcW w:w="825" w:type="dxa"/>
            <w:vAlign w:val="center"/>
          </w:tcPr>
          <w:p w14:paraId="2883D8BB" w14:textId="77777777" w:rsidR="006347D1" w:rsidRPr="008E5A3B" w:rsidRDefault="006347D1" w:rsidP="0097701E">
            <w:pPr>
              <w:pStyle w:val="TAC"/>
              <w:rPr>
                <w:rFonts w:eastAsia="MS Mincho"/>
              </w:rPr>
            </w:pPr>
          </w:p>
        </w:tc>
        <w:tc>
          <w:tcPr>
            <w:tcW w:w="2016" w:type="dxa"/>
            <w:gridSpan w:val="2"/>
            <w:vAlign w:val="center"/>
          </w:tcPr>
          <w:p w14:paraId="651E3707" w14:textId="77777777" w:rsidR="006347D1" w:rsidRPr="008E5A3B" w:rsidRDefault="006347D1" w:rsidP="0097701E">
            <w:pPr>
              <w:pStyle w:val="TAC"/>
              <w:rPr>
                <w:rFonts w:eastAsia="MS Mincho"/>
              </w:rPr>
            </w:pPr>
          </w:p>
        </w:tc>
      </w:tr>
      <w:tr w:rsidR="006347D1" w:rsidRPr="008E5A3B" w14:paraId="673F16AB" w14:textId="77777777" w:rsidTr="005A5FAC">
        <w:trPr>
          <w:trHeight w:val="70"/>
        </w:trPr>
        <w:tc>
          <w:tcPr>
            <w:tcW w:w="531" w:type="dxa"/>
            <w:vMerge/>
            <w:vAlign w:val="center"/>
          </w:tcPr>
          <w:p w14:paraId="3FB51F4D" w14:textId="77777777" w:rsidR="006347D1" w:rsidRPr="008E5A3B" w:rsidRDefault="006347D1" w:rsidP="0097701E">
            <w:pPr>
              <w:pStyle w:val="TAC"/>
              <w:rPr>
                <w:rFonts w:eastAsia="MS Mincho"/>
              </w:rPr>
            </w:pPr>
          </w:p>
        </w:tc>
        <w:tc>
          <w:tcPr>
            <w:tcW w:w="796" w:type="dxa"/>
            <w:vAlign w:val="center"/>
          </w:tcPr>
          <w:p w14:paraId="227EA803" w14:textId="77777777" w:rsidR="006347D1" w:rsidRPr="008E5A3B" w:rsidRDefault="006347D1" w:rsidP="0097701E">
            <w:pPr>
              <w:pStyle w:val="TAC"/>
              <w:rPr>
                <w:rFonts w:eastAsia="MS Mincho"/>
              </w:rPr>
            </w:pPr>
            <w:r w:rsidRPr="008E5A3B">
              <w:rPr>
                <w:rFonts w:eastAsia="MS Mincho"/>
              </w:rPr>
              <w:t>QPSK</w:t>
            </w:r>
          </w:p>
        </w:tc>
        <w:tc>
          <w:tcPr>
            <w:tcW w:w="914" w:type="dxa"/>
            <w:gridSpan w:val="2"/>
            <w:vAlign w:val="center"/>
          </w:tcPr>
          <w:p w14:paraId="7000492A" w14:textId="77777777" w:rsidR="006347D1" w:rsidRPr="008E5A3B" w:rsidRDefault="006347D1" w:rsidP="0097701E">
            <w:pPr>
              <w:pStyle w:val="TAC"/>
              <w:rPr>
                <w:rFonts w:eastAsia="MS Mincho"/>
              </w:rPr>
            </w:pPr>
            <w:r w:rsidRPr="008E5A3B">
              <w:rPr>
                <w:rFonts w:eastAsia="MS Mincho"/>
              </w:rPr>
              <w:t>QPSK</w:t>
            </w:r>
          </w:p>
        </w:tc>
        <w:tc>
          <w:tcPr>
            <w:tcW w:w="920" w:type="dxa"/>
            <w:gridSpan w:val="2"/>
            <w:vAlign w:val="center"/>
          </w:tcPr>
          <w:p w14:paraId="5603B470" w14:textId="77777777" w:rsidR="006347D1" w:rsidRPr="008E5A3B" w:rsidRDefault="006347D1" w:rsidP="0097701E">
            <w:pPr>
              <w:pStyle w:val="TAC"/>
              <w:rPr>
                <w:rFonts w:eastAsia="MS Mincho"/>
              </w:rPr>
            </w:pPr>
            <w:r w:rsidRPr="008E5A3B">
              <w:rPr>
                <w:rFonts w:eastAsia="MS Mincho"/>
              </w:rPr>
              <w:t>10 MHz</w:t>
            </w:r>
          </w:p>
        </w:tc>
        <w:tc>
          <w:tcPr>
            <w:tcW w:w="1896" w:type="dxa"/>
            <w:vAlign w:val="center"/>
          </w:tcPr>
          <w:p w14:paraId="672E00FB" w14:textId="77777777" w:rsidR="006347D1" w:rsidRPr="008E5A3B" w:rsidRDefault="006347D1" w:rsidP="0097701E">
            <w:pPr>
              <w:pStyle w:val="TAC"/>
              <w:rPr>
                <w:rFonts w:eastAsia="MS Mincho"/>
              </w:rPr>
            </w:pPr>
            <w:r w:rsidRPr="008E5A3B">
              <w:rPr>
                <w:rFonts w:eastAsia="MS Mincho"/>
              </w:rPr>
              <w:t>All RBs / REFSENS_ENDC_1</w:t>
            </w:r>
          </w:p>
        </w:tc>
        <w:tc>
          <w:tcPr>
            <w:tcW w:w="1093" w:type="dxa"/>
            <w:gridSpan w:val="4"/>
            <w:vAlign w:val="center"/>
          </w:tcPr>
          <w:p w14:paraId="6AE88448" w14:textId="77777777" w:rsidR="006347D1" w:rsidRPr="008E5A3B" w:rsidRDefault="006347D1" w:rsidP="0097701E">
            <w:pPr>
              <w:pStyle w:val="TAC"/>
              <w:rPr>
                <w:rFonts w:eastAsia="MS Mincho"/>
              </w:rPr>
            </w:pPr>
            <w:r w:rsidRPr="008E5A3B">
              <w:rPr>
                <w:rFonts w:eastAsia="MS Mincho"/>
              </w:rPr>
              <w:t>N/A</w:t>
            </w:r>
          </w:p>
        </w:tc>
        <w:tc>
          <w:tcPr>
            <w:tcW w:w="1128" w:type="dxa"/>
            <w:gridSpan w:val="2"/>
            <w:vAlign w:val="center"/>
          </w:tcPr>
          <w:p w14:paraId="7527BBF5" w14:textId="77777777" w:rsidR="006347D1" w:rsidRPr="008E5A3B" w:rsidRDefault="006347D1" w:rsidP="0097701E">
            <w:pPr>
              <w:pStyle w:val="TAC"/>
              <w:rPr>
                <w:rFonts w:eastAsia="MS Mincho"/>
              </w:rPr>
            </w:pPr>
            <w:r w:rsidRPr="008E5A3B">
              <w:rPr>
                <w:rFonts w:eastAsia="MS Mincho"/>
              </w:rPr>
              <w:t>QPSK</w:t>
            </w:r>
          </w:p>
        </w:tc>
        <w:tc>
          <w:tcPr>
            <w:tcW w:w="825" w:type="dxa"/>
            <w:vAlign w:val="center"/>
          </w:tcPr>
          <w:p w14:paraId="1062A54F" w14:textId="77777777" w:rsidR="006347D1" w:rsidRPr="008E5A3B" w:rsidRDefault="006347D1" w:rsidP="0097701E">
            <w:pPr>
              <w:pStyle w:val="TAC"/>
              <w:rPr>
                <w:rFonts w:eastAsia="MS Mincho"/>
              </w:rPr>
            </w:pPr>
            <w:r w:rsidRPr="008E5A3B">
              <w:rPr>
                <w:rFonts w:eastAsia="MS Mincho"/>
              </w:rPr>
              <w:t>100 MHz</w:t>
            </w:r>
          </w:p>
        </w:tc>
        <w:tc>
          <w:tcPr>
            <w:tcW w:w="2016" w:type="dxa"/>
            <w:gridSpan w:val="2"/>
            <w:vAlign w:val="center"/>
          </w:tcPr>
          <w:p w14:paraId="336C928E" w14:textId="77777777" w:rsidR="006347D1" w:rsidRPr="008E5A3B" w:rsidRDefault="006347D1" w:rsidP="0097701E">
            <w:pPr>
              <w:pStyle w:val="TAC"/>
              <w:rPr>
                <w:rFonts w:eastAsia="MS Mincho"/>
              </w:rPr>
            </w:pPr>
            <w:r w:rsidRPr="008E5A3B">
              <w:rPr>
                <w:rFonts w:eastAsia="MS Mincho"/>
              </w:rPr>
              <w:t>All RBs / 0</w:t>
            </w:r>
          </w:p>
        </w:tc>
      </w:tr>
      <w:tr w:rsidR="006347D1" w:rsidRPr="008E5A3B" w14:paraId="74ED42D7" w14:textId="77777777" w:rsidTr="005A5FAC">
        <w:trPr>
          <w:trHeight w:val="70"/>
        </w:trPr>
        <w:tc>
          <w:tcPr>
            <w:tcW w:w="531" w:type="dxa"/>
            <w:vMerge w:val="restart"/>
            <w:vAlign w:val="center"/>
          </w:tcPr>
          <w:p w14:paraId="7A558A17" w14:textId="77777777" w:rsidR="006347D1" w:rsidRPr="008E5A3B" w:rsidRDefault="006347D1" w:rsidP="0097701E">
            <w:pPr>
              <w:pStyle w:val="TAC"/>
              <w:rPr>
                <w:rFonts w:eastAsia="MS Mincho"/>
              </w:rPr>
            </w:pPr>
            <w:r w:rsidRPr="008E5A3B">
              <w:t>3</w:t>
            </w:r>
            <w:r w:rsidRPr="008E5A3B">
              <w:rPr>
                <w:vertAlign w:val="superscript"/>
              </w:rPr>
              <w:t>4</w:t>
            </w:r>
          </w:p>
        </w:tc>
        <w:tc>
          <w:tcPr>
            <w:tcW w:w="796" w:type="dxa"/>
            <w:vAlign w:val="center"/>
          </w:tcPr>
          <w:p w14:paraId="3E9F8ABE" w14:textId="77777777" w:rsidR="006347D1" w:rsidRPr="008E5A3B" w:rsidRDefault="006347D1" w:rsidP="0097701E">
            <w:pPr>
              <w:pStyle w:val="TAC"/>
              <w:rPr>
                <w:rFonts w:eastAsia="MS Mincho"/>
              </w:rPr>
            </w:pPr>
            <w:r w:rsidRPr="008E5A3B">
              <w:rPr>
                <w:rFonts w:eastAsia="MS Mincho"/>
              </w:rPr>
              <w:t>8</w:t>
            </w:r>
          </w:p>
        </w:tc>
        <w:tc>
          <w:tcPr>
            <w:tcW w:w="914" w:type="dxa"/>
            <w:gridSpan w:val="2"/>
            <w:vAlign w:val="center"/>
          </w:tcPr>
          <w:p w14:paraId="099A7491" w14:textId="77777777" w:rsidR="006347D1" w:rsidRPr="008E5A3B" w:rsidRDefault="006347D1" w:rsidP="0097701E">
            <w:pPr>
              <w:pStyle w:val="TAC"/>
              <w:rPr>
                <w:rFonts w:eastAsia="MS Mincho"/>
              </w:rPr>
            </w:pPr>
            <w:r w:rsidRPr="008E5A3B">
              <w:rPr>
                <w:rFonts w:eastAsia="MS Mincho"/>
              </w:rPr>
              <w:t>UL 897.5</w:t>
            </w:r>
          </w:p>
        </w:tc>
        <w:tc>
          <w:tcPr>
            <w:tcW w:w="920" w:type="dxa"/>
            <w:gridSpan w:val="2"/>
            <w:vAlign w:val="center"/>
          </w:tcPr>
          <w:p w14:paraId="0576947A" w14:textId="77777777" w:rsidR="006347D1" w:rsidRPr="008E5A3B" w:rsidRDefault="006347D1" w:rsidP="0097701E">
            <w:pPr>
              <w:pStyle w:val="TAC"/>
              <w:rPr>
                <w:rFonts w:eastAsia="MS Mincho"/>
              </w:rPr>
            </w:pPr>
          </w:p>
        </w:tc>
        <w:tc>
          <w:tcPr>
            <w:tcW w:w="1896" w:type="dxa"/>
            <w:vAlign w:val="center"/>
          </w:tcPr>
          <w:p w14:paraId="312ACFD5" w14:textId="77777777" w:rsidR="006347D1" w:rsidRPr="008E5A3B" w:rsidRDefault="006347D1" w:rsidP="0097701E">
            <w:pPr>
              <w:pStyle w:val="TAC"/>
              <w:rPr>
                <w:rFonts w:eastAsia="MS Mincho"/>
              </w:rPr>
            </w:pPr>
          </w:p>
        </w:tc>
        <w:tc>
          <w:tcPr>
            <w:tcW w:w="1093" w:type="dxa"/>
            <w:gridSpan w:val="4"/>
            <w:vAlign w:val="center"/>
          </w:tcPr>
          <w:p w14:paraId="5273EB1B" w14:textId="77777777" w:rsidR="006347D1" w:rsidRPr="008E5A3B" w:rsidRDefault="006347D1" w:rsidP="0097701E">
            <w:pPr>
              <w:pStyle w:val="TAC"/>
              <w:rPr>
                <w:rFonts w:eastAsia="MS Mincho"/>
              </w:rPr>
            </w:pPr>
            <w:r w:rsidRPr="008E5A3B">
              <w:rPr>
                <w:rFonts w:eastAsia="MS Mincho"/>
              </w:rPr>
              <w:t>n77</w:t>
            </w:r>
          </w:p>
        </w:tc>
        <w:tc>
          <w:tcPr>
            <w:tcW w:w="1128" w:type="dxa"/>
            <w:gridSpan w:val="2"/>
            <w:vAlign w:val="center"/>
          </w:tcPr>
          <w:p w14:paraId="440F44A6" w14:textId="77777777" w:rsidR="006347D1" w:rsidRPr="008E5A3B" w:rsidRDefault="006347D1" w:rsidP="0097701E">
            <w:pPr>
              <w:pStyle w:val="TAC"/>
              <w:rPr>
                <w:rFonts w:eastAsia="MS Mincho"/>
              </w:rPr>
            </w:pPr>
            <w:r w:rsidRPr="008E5A3B">
              <w:rPr>
                <w:rFonts w:eastAsia="MS Mincho"/>
              </w:rPr>
              <w:t>3635</w:t>
            </w:r>
          </w:p>
        </w:tc>
        <w:tc>
          <w:tcPr>
            <w:tcW w:w="825" w:type="dxa"/>
            <w:vAlign w:val="center"/>
          </w:tcPr>
          <w:p w14:paraId="18C965FB" w14:textId="77777777" w:rsidR="006347D1" w:rsidRPr="008E5A3B" w:rsidRDefault="006347D1" w:rsidP="0097701E">
            <w:pPr>
              <w:pStyle w:val="TAC"/>
              <w:rPr>
                <w:rFonts w:eastAsia="MS Mincho"/>
              </w:rPr>
            </w:pPr>
          </w:p>
        </w:tc>
        <w:tc>
          <w:tcPr>
            <w:tcW w:w="2016" w:type="dxa"/>
            <w:gridSpan w:val="2"/>
            <w:vAlign w:val="center"/>
          </w:tcPr>
          <w:p w14:paraId="015A0137" w14:textId="77777777" w:rsidR="006347D1" w:rsidRPr="008E5A3B" w:rsidRDefault="006347D1" w:rsidP="0097701E">
            <w:pPr>
              <w:pStyle w:val="TAC"/>
              <w:rPr>
                <w:rFonts w:eastAsia="MS Mincho"/>
              </w:rPr>
            </w:pPr>
          </w:p>
        </w:tc>
      </w:tr>
      <w:tr w:rsidR="006347D1" w:rsidRPr="008E5A3B" w14:paraId="5011C689" w14:textId="77777777" w:rsidTr="005A5FAC">
        <w:trPr>
          <w:trHeight w:val="70"/>
        </w:trPr>
        <w:tc>
          <w:tcPr>
            <w:tcW w:w="531" w:type="dxa"/>
            <w:vMerge/>
            <w:vAlign w:val="center"/>
          </w:tcPr>
          <w:p w14:paraId="4D2A2439" w14:textId="77777777" w:rsidR="006347D1" w:rsidRPr="008E5A3B" w:rsidRDefault="006347D1" w:rsidP="0097701E">
            <w:pPr>
              <w:pStyle w:val="TAC"/>
              <w:rPr>
                <w:rFonts w:eastAsia="MS Mincho"/>
              </w:rPr>
            </w:pPr>
          </w:p>
        </w:tc>
        <w:tc>
          <w:tcPr>
            <w:tcW w:w="796" w:type="dxa"/>
            <w:vAlign w:val="center"/>
          </w:tcPr>
          <w:p w14:paraId="64BC764C" w14:textId="77777777" w:rsidR="006347D1" w:rsidRPr="008E5A3B" w:rsidRDefault="006347D1" w:rsidP="0097701E">
            <w:pPr>
              <w:pStyle w:val="TAC"/>
              <w:rPr>
                <w:rFonts w:eastAsia="MS Mincho"/>
              </w:rPr>
            </w:pPr>
            <w:r w:rsidRPr="008E5A3B">
              <w:rPr>
                <w:rFonts w:eastAsia="MS Mincho"/>
              </w:rPr>
              <w:t>QPSK</w:t>
            </w:r>
          </w:p>
        </w:tc>
        <w:tc>
          <w:tcPr>
            <w:tcW w:w="914" w:type="dxa"/>
            <w:gridSpan w:val="2"/>
            <w:vAlign w:val="center"/>
          </w:tcPr>
          <w:p w14:paraId="2D13286A" w14:textId="77777777" w:rsidR="006347D1" w:rsidRPr="008E5A3B" w:rsidRDefault="006347D1" w:rsidP="0097701E">
            <w:pPr>
              <w:pStyle w:val="TAC"/>
              <w:rPr>
                <w:rFonts w:eastAsia="MS Mincho"/>
              </w:rPr>
            </w:pPr>
            <w:r w:rsidRPr="008E5A3B">
              <w:rPr>
                <w:rFonts w:eastAsia="MS Mincho"/>
              </w:rPr>
              <w:t>QPSK</w:t>
            </w:r>
          </w:p>
        </w:tc>
        <w:tc>
          <w:tcPr>
            <w:tcW w:w="920" w:type="dxa"/>
            <w:gridSpan w:val="2"/>
            <w:vAlign w:val="center"/>
          </w:tcPr>
          <w:p w14:paraId="53022613" w14:textId="77777777" w:rsidR="006347D1" w:rsidRPr="008E5A3B" w:rsidRDefault="006347D1" w:rsidP="0097701E">
            <w:pPr>
              <w:pStyle w:val="TAC"/>
              <w:rPr>
                <w:rFonts w:eastAsia="MS Mincho"/>
              </w:rPr>
            </w:pPr>
            <w:r w:rsidRPr="008E5A3B">
              <w:rPr>
                <w:rFonts w:eastAsia="MS Mincho"/>
              </w:rPr>
              <w:t>5 MHz</w:t>
            </w:r>
          </w:p>
        </w:tc>
        <w:tc>
          <w:tcPr>
            <w:tcW w:w="1896" w:type="dxa"/>
            <w:vAlign w:val="center"/>
          </w:tcPr>
          <w:p w14:paraId="147B9041" w14:textId="77777777" w:rsidR="006347D1" w:rsidRPr="008E5A3B" w:rsidRDefault="006347D1" w:rsidP="0097701E">
            <w:pPr>
              <w:pStyle w:val="TAC"/>
              <w:rPr>
                <w:rFonts w:eastAsia="MS Mincho"/>
              </w:rPr>
            </w:pPr>
            <w:r w:rsidRPr="008E5A3B">
              <w:rPr>
                <w:rFonts w:eastAsia="MS Mincho"/>
              </w:rPr>
              <w:t>All RBs / REFSENS_ENDC_4</w:t>
            </w:r>
          </w:p>
        </w:tc>
        <w:tc>
          <w:tcPr>
            <w:tcW w:w="1093" w:type="dxa"/>
            <w:gridSpan w:val="4"/>
            <w:vAlign w:val="center"/>
          </w:tcPr>
          <w:p w14:paraId="6359CFEC" w14:textId="77777777" w:rsidR="006347D1" w:rsidRPr="008E5A3B" w:rsidRDefault="006347D1" w:rsidP="0097701E">
            <w:pPr>
              <w:pStyle w:val="TAC"/>
              <w:rPr>
                <w:rFonts w:eastAsia="MS Mincho"/>
              </w:rPr>
            </w:pPr>
            <w:r w:rsidRPr="008E5A3B">
              <w:t>DFT-s-OFDM QPSK</w:t>
            </w:r>
          </w:p>
        </w:tc>
        <w:tc>
          <w:tcPr>
            <w:tcW w:w="1128" w:type="dxa"/>
            <w:gridSpan w:val="2"/>
            <w:vAlign w:val="center"/>
          </w:tcPr>
          <w:p w14:paraId="078A876D" w14:textId="77777777" w:rsidR="006347D1" w:rsidRPr="008E5A3B" w:rsidRDefault="006347D1" w:rsidP="0097701E">
            <w:pPr>
              <w:pStyle w:val="TAC"/>
              <w:rPr>
                <w:rFonts w:eastAsia="MS Mincho"/>
              </w:rPr>
            </w:pPr>
            <w:r w:rsidRPr="008E5A3B">
              <w:rPr>
                <w:rFonts w:eastAsia="MS Mincho"/>
              </w:rPr>
              <w:t>CP-OFDM QPSK</w:t>
            </w:r>
          </w:p>
        </w:tc>
        <w:tc>
          <w:tcPr>
            <w:tcW w:w="825" w:type="dxa"/>
            <w:vAlign w:val="center"/>
          </w:tcPr>
          <w:p w14:paraId="687A0948" w14:textId="77777777" w:rsidR="006347D1" w:rsidRPr="008E5A3B" w:rsidRDefault="006347D1" w:rsidP="0097701E">
            <w:pPr>
              <w:pStyle w:val="TAC"/>
              <w:rPr>
                <w:rFonts w:eastAsia="MS Mincho"/>
              </w:rPr>
            </w:pPr>
            <w:r w:rsidRPr="008E5A3B">
              <w:rPr>
                <w:rFonts w:eastAsia="MS Mincho"/>
              </w:rPr>
              <w:t>10 MHz</w:t>
            </w:r>
          </w:p>
        </w:tc>
        <w:tc>
          <w:tcPr>
            <w:tcW w:w="2016" w:type="dxa"/>
            <w:gridSpan w:val="2"/>
            <w:vAlign w:val="center"/>
          </w:tcPr>
          <w:p w14:paraId="2CC30133" w14:textId="77777777" w:rsidR="006347D1" w:rsidRPr="008E5A3B" w:rsidRDefault="006347D1" w:rsidP="0097701E">
            <w:pPr>
              <w:pStyle w:val="TAC"/>
              <w:rPr>
                <w:rFonts w:eastAsia="MS Mincho"/>
              </w:rPr>
            </w:pPr>
            <w:r w:rsidRPr="008E5A3B">
              <w:rPr>
                <w:rFonts w:eastAsia="MS Mincho"/>
              </w:rPr>
              <w:t>All RBs / REFSENS_ENDC_4</w:t>
            </w:r>
          </w:p>
        </w:tc>
      </w:tr>
      <w:tr w:rsidR="006347D1" w:rsidRPr="008E5A3B" w14:paraId="23793214" w14:textId="77777777" w:rsidTr="005A5FAC">
        <w:trPr>
          <w:trHeight w:val="70"/>
        </w:trPr>
        <w:tc>
          <w:tcPr>
            <w:tcW w:w="10119" w:type="dxa"/>
            <w:gridSpan w:val="16"/>
            <w:vAlign w:val="center"/>
          </w:tcPr>
          <w:p w14:paraId="54FA5AC6" w14:textId="77777777" w:rsidR="006347D1" w:rsidRPr="008E5A3B" w:rsidRDefault="006347D1" w:rsidP="0097701E">
            <w:pPr>
              <w:pStyle w:val="TAH"/>
              <w:rPr>
                <w:rFonts w:eastAsia="MS Mincho"/>
              </w:rPr>
            </w:pPr>
            <w:r w:rsidRPr="008E5A3B">
              <w:t xml:space="preserve">Test Settings for a </w:t>
            </w:r>
            <w:r w:rsidRPr="008E5A3B">
              <w:rPr>
                <w:lang w:eastAsia="zh-TW"/>
              </w:rPr>
              <w:t xml:space="preserve">DC_11A_n79A </w:t>
            </w:r>
            <w:r w:rsidRPr="008E5A3B">
              <w:t>Configuration</w:t>
            </w:r>
          </w:p>
        </w:tc>
      </w:tr>
      <w:tr w:rsidR="006347D1" w:rsidRPr="008E5A3B" w14:paraId="11146A19" w14:textId="77777777" w:rsidTr="005A5FAC">
        <w:trPr>
          <w:trHeight w:val="70"/>
        </w:trPr>
        <w:tc>
          <w:tcPr>
            <w:tcW w:w="531" w:type="dxa"/>
            <w:vMerge w:val="restart"/>
            <w:vAlign w:val="center"/>
          </w:tcPr>
          <w:p w14:paraId="7B82DC10" w14:textId="77777777" w:rsidR="006347D1" w:rsidRPr="008E5A3B" w:rsidRDefault="006347D1" w:rsidP="0097701E">
            <w:pPr>
              <w:pStyle w:val="TAC"/>
            </w:pPr>
            <w:r w:rsidRPr="008E5A3B">
              <w:t>1</w:t>
            </w:r>
            <w:r w:rsidRPr="008E5A3B">
              <w:rPr>
                <w:vertAlign w:val="superscript"/>
              </w:rPr>
              <w:t>5</w:t>
            </w:r>
          </w:p>
        </w:tc>
        <w:tc>
          <w:tcPr>
            <w:tcW w:w="796" w:type="dxa"/>
            <w:vAlign w:val="center"/>
          </w:tcPr>
          <w:p w14:paraId="664157DB" w14:textId="77777777" w:rsidR="006347D1" w:rsidRPr="008E5A3B" w:rsidRDefault="006347D1" w:rsidP="0097701E">
            <w:pPr>
              <w:pStyle w:val="TAC"/>
              <w:rPr>
                <w:rFonts w:eastAsia="MS Mincho"/>
              </w:rPr>
            </w:pPr>
            <w:r w:rsidRPr="008E5A3B">
              <w:rPr>
                <w:rFonts w:eastAsia="MS Mincho"/>
              </w:rPr>
              <w:t>11</w:t>
            </w:r>
          </w:p>
        </w:tc>
        <w:tc>
          <w:tcPr>
            <w:tcW w:w="914" w:type="dxa"/>
            <w:gridSpan w:val="2"/>
            <w:vAlign w:val="center"/>
          </w:tcPr>
          <w:p w14:paraId="73D46B1C" w14:textId="77777777" w:rsidR="006347D1" w:rsidRPr="008E5A3B" w:rsidRDefault="006347D1" w:rsidP="0097701E">
            <w:pPr>
              <w:pStyle w:val="TAC"/>
              <w:rPr>
                <w:rFonts w:eastAsia="MS Mincho"/>
              </w:rPr>
            </w:pPr>
            <w:r w:rsidRPr="008E5A3B">
              <w:rPr>
                <w:rFonts w:eastAsia="MS Mincho"/>
              </w:rPr>
              <w:t>Mid</w:t>
            </w:r>
          </w:p>
        </w:tc>
        <w:tc>
          <w:tcPr>
            <w:tcW w:w="920" w:type="dxa"/>
            <w:gridSpan w:val="2"/>
            <w:vAlign w:val="center"/>
          </w:tcPr>
          <w:p w14:paraId="371E095C" w14:textId="77777777" w:rsidR="006347D1" w:rsidRPr="008E5A3B" w:rsidRDefault="006347D1" w:rsidP="0097701E">
            <w:pPr>
              <w:pStyle w:val="TAC"/>
              <w:rPr>
                <w:rFonts w:eastAsia="MS Mincho"/>
              </w:rPr>
            </w:pPr>
          </w:p>
        </w:tc>
        <w:tc>
          <w:tcPr>
            <w:tcW w:w="1896" w:type="dxa"/>
            <w:vAlign w:val="center"/>
          </w:tcPr>
          <w:p w14:paraId="1659CF63" w14:textId="77777777" w:rsidR="006347D1" w:rsidRPr="008E5A3B" w:rsidRDefault="006347D1" w:rsidP="0097701E">
            <w:pPr>
              <w:pStyle w:val="TAC"/>
              <w:rPr>
                <w:rFonts w:eastAsia="MS Mincho"/>
              </w:rPr>
            </w:pPr>
          </w:p>
        </w:tc>
        <w:tc>
          <w:tcPr>
            <w:tcW w:w="1093" w:type="dxa"/>
            <w:gridSpan w:val="4"/>
            <w:vAlign w:val="center"/>
          </w:tcPr>
          <w:p w14:paraId="0E75CEF4" w14:textId="77777777" w:rsidR="006347D1" w:rsidRPr="008E5A3B" w:rsidRDefault="006347D1" w:rsidP="0097701E">
            <w:pPr>
              <w:pStyle w:val="TAC"/>
              <w:rPr>
                <w:rFonts w:eastAsia="MS Mincho"/>
              </w:rPr>
            </w:pPr>
            <w:r w:rsidRPr="008E5A3B">
              <w:rPr>
                <w:rFonts w:eastAsia="MS Mincho"/>
              </w:rPr>
              <w:t>n79</w:t>
            </w:r>
          </w:p>
        </w:tc>
        <w:tc>
          <w:tcPr>
            <w:tcW w:w="1128" w:type="dxa"/>
            <w:gridSpan w:val="2"/>
            <w:vAlign w:val="center"/>
          </w:tcPr>
          <w:p w14:paraId="58910CC7" w14:textId="77777777" w:rsidR="006347D1" w:rsidRPr="008E5A3B" w:rsidRDefault="006347D1" w:rsidP="0097701E">
            <w:pPr>
              <w:pStyle w:val="TAC"/>
              <w:rPr>
                <w:rFonts w:eastAsia="MS Mincho"/>
              </w:rPr>
            </w:pPr>
            <w:r w:rsidRPr="008E5A3B">
              <w:rPr>
                <w:rFonts w:eastAsia="MS Mincho"/>
              </w:rPr>
              <w:t>4457.7</w:t>
            </w:r>
          </w:p>
        </w:tc>
        <w:tc>
          <w:tcPr>
            <w:tcW w:w="825" w:type="dxa"/>
            <w:vAlign w:val="center"/>
          </w:tcPr>
          <w:p w14:paraId="4FA41997" w14:textId="77777777" w:rsidR="006347D1" w:rsidRPr="008E5A3B" w:rsidRDefault="006347D1" w:rsidP="0097701E">
            <w:pPr>
              <w:pStyle w:val="TAC"/>
              <w:rPr>
                <w:rFonts w:eastAsia="MS Mincho"/>
              </w:rPr>
            </w:pPr>
          </w:p>
        </w:tc>
        <w:tc>
          <w:tcPr>
            <w:tcW w:w="2016" w:type="dxa"/>
            <w:gridSpan w:val="2"/>
            <w:vAlign w:val="center"/>
          </w:tcPr>
          <w:p w14:paraId="657693E3" w14:textId="77777777" w:rsidR="006347D1" w:rsidRPr="008E5A3B" w:rsidRDefault="006347D1" w:rsidP="0097701E">
            <w:pPr>
              <w:pStyle w:val="TAC"/>
              <w:rPr>
                <w:rFonts w:eastAsia="MS Mincho"/>
              </w:rPr>
            </w:pPr>
          </w:p>
        </w:tc>
      </w:tr>
      <w:tr w:rsidR="006347D1" w:rsidRPr="008E5A3B" w14:paraId="2E9D3800" w14:textId="77777777" w:rsidTr="005A5FAC">
        <w:trPr>
          <w:trHeight w:val="70"/>
        </w:trPr>
        <w:tc>
          <w:tcPr>
            <w:tcW w:w="531" w:type="dxa"/>
            <w:vMerge/>
            <w:vAlign w:val="center"/>
          </w:tcPr>
          <w:p w14:paraId="5736F382" w14:textId="77777777" w:rsidR="006347D1" w:rsidRPr="008E5A3B" w:rsidRDefault="006347D1" w:rsidP="0097701E">
            <w:pPr>
              <w:pStyle w:val="TAC"/>
            </w:pPr>
          </w:p>
        </w:tc>
        <w:tc>
          <w:tcPr>
            <w:tcW w:w="796" w:type="dxa"/>
            <w:vAlign w:val="center"/>
          </w:tcPr>
          <w:p w14:paraId="7228A56E" w14:textId="77777777" w:rsidR="006347D1" w:rsidRPr="008E5A3B" w:rsidRDefault="006347D1" w:rsidP="0097701E">
            <w:pPr>
              <w:pStyle w:val="TAC"/>
              <w:rPr>
                <w:rFonts w:eastAsia="MS Mincho"/>
              </w:rPr>
            </w:pPr>
            <w:r w:rsidRPr="008E5A3B">
              <w:rPr>
                <w:rFonts w:eastAsia="MS Mincho"/>
              </w:rPr>
              <w:t>N/A</w:t>
            </w:r>
          </w:p>
        </w:tc>
        <w:tc>
          <w:tcPr>
            <w:tcW w:w="914" w:type="dxa"/>
            <w:gridSpan w:val="2"/>
            <w:vAlign w:val="center"/>
          </w:tcPr>
          <w:p w14:paraId="1C5F59AF" w14:textId="77777777" w:rsidR="006347D1" w:rsidRPr="008E5A3B" w:rsidRDefault="006347D1" w:rsidP="0097701E">
            <w:pPr>
              <w:pStyle w:val="TAC"/>
              <w:rPr>
                <w:rFonts w:eastAsia="MS Mincho"/>
              </w:rPr>
            </w:pPr>
            <w:r w:rsidRPr="008E5A3B">
              <w:rPr>
                <w:rFonts w:eastAsia="MS Mincho"/>
              </w:rPr>
              <w:t>QPSK</w:t>
            </w:r>
          </w:p>
        </w:tc>
        <w:tc>
          <w:tcPr>
            <w:tcW w:w="920" w:type="dxa"/>
            <w:gridSpan w:val="2"/>
            <w:vAlign w:val="center"/>
          </w:tcPr>
          <w:p w14:paraId="110057A2" w14:textId="77777777" w:rsidR="006347D1" w:rsidRPr="008E5A3B" w:rsidRDefault="006347D1" w:rsidP="0097701E">
            <w:pPr>
              <w:pStyle w:val="TAC"/>
              <w:rPr>
                <w:rFonts w:eastAsia="MS Mincho"/>
              </w:rPr>
            </w:pPr>
            <w:r w:rsidRPr="008E5A3B">
              <w:rPr>
                <w:rFonts w:eastAsia="MS Mincho"/>
              </w:rPr>
              <w:t>10 MHz</w:t>
            </w:r>
          </w:p>
        </w:tc>
        <w:tc>
          <w:tcPr>
            <w:tcW w:w="1896" w:type="dxa"/>
            <w:vAlign w:val="center"/>
          </w:tcPr>
          <w:p w14:paraId="552E9926" w14:textId="77777777" w:rsidR="006347D1" w:rsidRPr="008E5A3B" w:rsidRDefault="006347D1" w:rsidP="0097701E">
            <w:pPr>
              <w:pStyle w:val="TAC"/>
              <w:rPr>
                <w:rFonts w:eastAsia="MS Mincho"/>
              </w:rPr>
            </w:pPr>
            <w:r w:rsidRPr="008E5A3B">
              <w:rPr>
                <w:rFonts w:eastAsia="MS Mincho"/>
              </w:rPr>
              <w:t>All RBs / 0</w:t>
            </w:r>
          </w:p>
        </w:tc>
        <w:tc>
          <w:tcPr>
            <w:tcW w:w="1093" w:type="dxa"/>
            <w:gridSpan w:val="4"/>
            <w:vAlign w:val="center"/>
          </w:tcPr>
          <w:p w14:paraId="77B62297" w14:textId="77777777" w:rsidR="006347D1" w:rsidRPr="008E5A3B" w:rsidRDefault="006347D1" w:rsidP="0097701E">
            <w:pPr>
              <w:pStyle w:val="TAC"/>
              <w:rPr>
                <w:rFonts w:eastAsia="MS Mincho"/>
              </w:rPr>
            </w:pPr>
            <w:r w:rsidRPr="008E5A3B">
              <w:t>DFT-s-OFDM QPSK</w:t>
            </w:r>
          </w:p>
        </w:tc>
        <w:tc>
          <w:tcPr>
            <w:tcW w:w="1128" w:type="dxa"/>
            <w:gridSpan w:val="2"/>
            <w:vAlign w:val="center"/>
          </w:tcPr>
          <w:p w14:paraId="2159E841" w14:textId="77777777" w:rsidR="006347D1" w:rsidRPr="008E5A3B" w:rsidRDefault="006347D1" w:rsidP="0097701E">
            <w:pPr>
              <w:pStyle w:val="TAC"/>
              <w:rPr>
                <w:rFonts w:eastAsia="MS Mincho"/>
              </w:rPr>
            </w:pPr>
            <w:r w:rsidRPr="008E5A3B">
              <w:rPr>
                <w:rFonts w:eastAsia="MS Mincho"/>
              </w:rPr>
              <w:t>QPSK</w:t>
            </w:r>
          </w:p>
        </w:tc>
        <w:tc>
          <w:tcPr>
            <w:tcW w:w="825" w:type="dxa"/>
            <w:vAlign w:val="center"/>
          </w:tcPr>
          <w:p w14:paraId="112FC096" w14:textId="77777777" w:rsidR="006347D1" w:rsidRPr="008E5A3B" w:rsidRDefault="006347D1" w:rsidP="0097701E">
            <w:pPr>
              <w:pStyle w:val="TAC"/>
              <w:rPr>
                <w:rFonts w:eastAsia="MS Mincho"/>
              </w:rPr>
            </w:pPr>
            <w:r w:rsidRPr="008E5A3B">
              <w:rPr>
                <w:rFonts w:eastAsia="MS Mincho"/>
              </w:rPr>
              <w:t>100 MHz</w:t>
            </w:r>
          </w:p>
        </w:tc>
        <w:tc>
          <w:tcPr>
            <w:tcW w:w="2016" w:type="dxa"/>
            <w:gridSpan w:val="2"/>
            <w:vAlign w:val="center"/>
          </w:tcPr>
          <w:p w14:paraId="6FFBEC18" w14:textId="77777777" w:rsidR="006347D1" w:rsidRPr="008E5A3B" w:rsidRDefault="006347D1" w:rsidP="0097701E">
            <w:pPr>
              <w:pStyle w:val="TAC"/>
              <w:rPr>
                <w:rFonts w:eastAsia="MS Mincho"/>
              </w:rPr>
            </w:pPr>
            <w:r w:rsidRPr="008E5A3B">
              <w:rPr>
                <w:rFonts w:eastAsia="MS Mincho"/>
              </w:rPr>
              <w:t>All RBs / REFSENS_ENDC_2</w:t>
            </w:r>
          </w:p>
        </w:tc>
      </w:tr>
      <w:tr w:rsidR="006347D1" w:rsidRPr="008E5A3B" w14:paraId="699D25A0" w14:textId="77777777" w:rsidTr="005A5FAC">
        <w:trPr>
          <w:trHeight w:val="70"/>
        </w:trPr>
        <w:tc>
          <w:tcPr>
            <w:tcW w:w="531" w:type="dxa"/>
            <w:vMerge w:val="restart"/>
            <w:vAlign w:val="center"/>
          </w:tcPr>
          <w:p w14:paraId="607A2566" w14:textId="77777777" w:rsidR="006347D1" w:rsidRPr="008E5A3B" w:rsidRDefault="006347D1" w:rsidP="0097701E">
            <w:pPr>
              <w:pStyle w:val="TAC"/>
            </w:pPr>
            <w:r w:rsidRPr="008E5A3B">
              <w:t>2</w:t>
            </w:r>
            <w:r w:rsidRPr="008E5A3B">
              <w:rPr>
                <w:vertAlign w:val="superscript"/>
              </w:rPr>
              <w:t>,9</w:t>
            </w:r>
          </w:p>
        </w:tc>
        <w:tc>
          <w:tcPr>
            <w:tcW w:w="796" w:type="dxa"/>
            <w:vAlign w:val="center"/>
          </w:tcPr>
          <w:p w14:paraId="48F9AC3F" w14:textId="77777777" w:rsidR="006347D1" w:rsidRPr="008E5A3B" w:rsidRDefault="006347D1" w:rsidP="0097701E">
            <w:pPr>
              <w:pStyle w:val="TAC"/>
              <w:rPr>
                <w:rFonts w:eastAsia="MS Mincho"/>
              </w:rPr>
            </w:pPr>
            <w:r w:rsidRPr="008E5A3B">
              <w:rPr>
                <w:rFonts w:eastAsia="MS Mincho"/>
              </w:rPr>
              <w:t>11</w:t>
            </w:r>
          </w:p>
        </w:tc>
        <w:tc>
          <w:tcPr>
            <w:tcW w:w="914" w:type="dxa"/>
            <w:gridSpan w:val="2"/>
            <w:vAlign w:val="center"/>
          </w:tcPr>
          <w:p w14:paraId="2D51BFD5" w14:textId="77777777" w:rsidR="006347D1" w:rsidRPr="008E5A3B" w:rsidRDefault="006347D1" w:rsidP="0097701E">
            <w:pPr>
              <w:pStyle w:val="TAC"/>
              <w:rPr>
                <w:rFonts w:eastAsia="MS Mincho"/>
              </w:rPr>
            </w:pPr>
            <w:r w:rsidRPr="008E5A3B">
              <w:rPr>
                <w:rFonts w:eastAsia="MS Mincho"/>
              </w:rPr>
              <w:t>Mid</w:t>
            </w:r>
          </w:p>
        </w:tc>
        <w:tc>
          <w:tcPr>
            <w:tcW w:w="920" w:type="dxa"/>
            <w:gridSpan w:val="2"/>
            <w:vAlign w:val="center"/>
          </w:tcPr>
          <w:p w14:paraId="34392B24" w14:textId="77777777" w:rsidR="006347D1" w:rsidRPr="008E5A3B" w:rsidRDefault="006347D1" w:rsidP="0097701E">
            <w:pPr>
              <w:pStyle w:val="TAC"/>
              <w:rPr>
                <w:rFonts w:eastAsia="MS Mincho"/>
              </w:rPr>
            </w:pPr>
          </w:p>
        </w:tc>
        <w:tc>
          <w:tcPr>
            <w:tcW w:w="1896" w:type="dxa"/>
            <w:vAlign w:val="center"/>
          </w:tcPr>
          <w:p w14:paraId="1038D8FA" w14:textId="77777777" w:rsidR="006347D1" w:rsidRPr="008E5A3B" w:rsidRDefault="006347D1" w:rsidP="0097701E">
            <w:pPr>
              <w:pStyle w:val="TAC"/>
              <w:rPr>
                <w:rFonts w:eastAsia="MS Mincho"/>
              </w:rPr>
            </w:pPr>
          </w:p>
        </w:tc>
        <w:tc>
          <w:tcPr>
            <w:tcW w:w="1093" w:type="dxa"/>
            <w:gridSpan w:val="4"/>
            <w:vAlign w:val="center"/>
          </w:tcPr>
          <w:p w14:paraId="6FE89A93" w14:textId="77777777" w:rsidR="006347D1" w:rsidRPr="008E5A3B" w:rsidRDefault="006347D1" w:rsidP="0097701E">
            <w:pPr>
              <w:pStyle w:val="TAC"/>
              <w:rPr>
                <w:rFonts w:eastAsia="MS Mincho"/>
              </w:rPr>
            </w:pPr>
            <w:r w:rsidRPr="008E5A3B">
              <w:rPr>
                <w:rFonts w:eastAsia="MS Mincho"/>
              </w:rPr>
              <w:t>n79</w:t>
            </w:r>
          </w:p>
        </w:tc>
        <w:tc>
          <w:tcPr>
            <w:tcW w:w="1128" w:type="dxa"/>
            <w:gridSpan w:val="2"/>
            <w:vAlign w:val="center"/>
          </w:tcPr>
          <w:p w14:paraId="497EFC9A" w14:textId="77777777" w:rsidR="006347D1" w:rsidRPr="008E5A3B" w:rsidRDefault="006347D1" w:rsidP="0097701E">
            <w:pPr>
              <w:pStyle w:val="TAC"/>
              <w:rPr>
                <w:rFonts w:eastAsia="MS Mincho"/>
              </w:rPr>
            </w:pPr>
            <w:r w:rsidRPr="008E5A3B">
              <w:rPr>
                <w:rFonts w:eastAsia="MS Mincho"/>
              </w:rPr>
              <w:t>4512.7</w:t>
            </w:r>
          </w:p>
        </w:tc>
        <w:tc>
          <w:tcPr>
            <w:tcW w:w="825" w:type="dxa"/>
            <w:vAlign w:val="center"/>
          </w:tcPr>
          <w:p w14:paraId="27AD7BE2" w14:textId="77777777" w:rsidR="006347D1" w:rsidRPr="008E5A3B" w:rsidRDefault="006347D1" w:rsidP="0097701E">
            <w:pPr>
              <w:pStyle w:val="TAC"/>
              <w:rPr>
                <w:rFonts w:eastAsia="MS Mincho"/>
              </w:rPr>
            </w:pPr>
          </w:p>
        </w:tc>
        <w:tc>
          <w:tcPr>
            <w:tcW w:w="2016" w:type="dxa"/>
            <w:gridSpan w:val="2"/>
            <w:vAlign w:val="center"/>
          </w:tcPr>
          <w:p w14:paraId="45766212" w14:textId="77777777" w:rsidR="006347D1" w:rsidRPr="008E5A3B" w:rsidRDefault="006347D1" w:rsidP="0097701E">
            <w:pPr>
              <w:pStyle w:val="TAC"/>
              <w:rPr>
                <w:rFonts w:eastAsia="MS Mincho"/>
              </w:rPr>
            </w:pPr>
          </w:p>
        </w:tc>
      </w:tr>
      <w:tr w:rsidR="006347D1" w:rsidRPr="008E5A3B" w14:paraId="421B36CE" w14:textId="77777777" w:rsidTr="005A5FAC">
        <w:trPr>
          <w:trHeight w:val="70"/>
        </w:trPr>
        <w:tc>
          <w:tcPr>
            <w:tcW w:w="531" w:type="dxa"/>
            <w:vMerge/>
            <w:vAlign w:val="center"/>
          </w:tcPr>
          <w:p w14:paraId="4CB96A34" w14:textId="77777777" w:rsidR="006347D1" w:rsidRPr="008E5A3B" w:rsidRDefault="006347D1" w:rsidP="0097701E">
            <w:pPr>
              <w:pStyle w:val="TAC"/>
            </w:pPr>
          </w:p>
        </w:tc>
        <w:tc>
          <w:tcPr>
            <w:tcW w:w="796" w:type="dxa"/>
            <w:vAlign w:val="center"/>
          </w:tcPr>
          <w:p w14:paraId="002C2922" w14:textId="77777777" w:rsidR="006347D1" w:rsidRPr="008E5A3B" w:rsidRDefault="006347D1" w:rsidP="0097701E">
            <w:pPr>
              <w:pStyle w:val="TAC"/>
              <w:rPr>
                <w:rFonts w:eastAsia="MS Mincho"/>
              </w:rPr>
            </w:pPr>
            <w:r w:rsidRPr="008E5A3B">
              <w:rPr>
                <w:rFonts w:eastAsia="MS Mincho"/>
              </w:rPr>
              <w:t>N/A</w:t>
            </w:r>
          </w:p>
        </w:tc>
        <w:tc>
          <w:tcPr>
            <w:tcW w:w="914" w:type="dxa"/>
            <w:gridSpan w:val="2"/>
            <w:vAlign w:val="center"/>
          </w:tcPr>
          <w:p w14:paraId="3932A178" w14:textId="77777777" w:rsidR="006347D1" w:rsidRPr="008E5A3B" w:rsidRDefault="006347D1" w:rsidP="0097701E">
            <w:pPr>
              <w:pStyle w:val="TAC"/>
              <w:rPr>
                <w:rFonts w:eastAsia="MS Mincho"/>
              </w:rPr>
            </w:pPr>
            <w:r w:rsidRPr="008E5A3B">
              <w:rPr>
                <w:rFonts w:eastAsia="MS Mincho"/>
              </w:rPr>
              <w:t>QPSK</w:t>
            </w:r>
          </w:p>
        </w:tc>
        <w:tc>
          <w:tcPr>
            <w:tcW w:w="920" w:type="dxa"/>
            <w:gridSpan w:val="2"/>
            <w:vAlign w:val="center"/>
          </w:tcPr>
          <w:p w14:paraId="66694133" w14:textId="77777777" w:rsidR="006347D1" w:rsidRPr="008E5A3B" w:rsidRDefault="006347D1" w:rsidP="0097701E">
            <w:pPr>
              <w:pStyle w:val="TAC"/>
              <w:rPr>
                <w:rFonts w:eastAsia="MS Mincho"/>
              </w:rPr>
            </w:pPr>
            <w:r w:rsidRPr="008E5A3B">
              <w:rPr>
                <w:rFonts w:eastAsia="MS Mincho"/>
              </w:rPr>
              <w:t>10 MHz</w:t>
            </w:r>
          </w:p>
        </w:tc>
        <w:tc>
          <w:tcPr>
            <w:tcW w:w="1896" w:type="dxa"/>
            <w:vAlign w:val="center"/>
          </w:tcPr>
          <w:p w14:paraId="6EF72A20" w14:textId="77777777" w:rsidR="006347D1" w:rsidRPr="008E5A3B" w:rsidRDefault="006347D1" w:rsidP="0097701E">
            <w:pPr>
              <w:pStyle w:val="TAC"/>
              <w:rPr>
                <w:rFonts w:eastAsia="MS Mincho"/>
              </w:rPr>
            </w:pPr>
            <w:r w:rsidRPr="008E5A3B">
              <w:rPr>
                <w:rFonts w:eastAsia="MS Mincho"/>
              </w:rPr>
              <w:t>All RBs / 0</w:t>
            </w:r>
          </w:p>
        </w:tc>
        <w:tc>
          <w:tcPr>
            <w:tcW w:w="1093" w:type="dxa"/>
            <w:gridSpan w:val="4"/>
            <w:vAlign w:val="center"/>
          </w:tcPr>
          <w:p w14:paraId="1B17FD58" w14:textId="77777777" w:rsidR="006347D1" w:rsidRPr="008E5A3B" w:rsidRDefault="006347D1" w:rsidP="0097701E">
            <w:pPr>
              <w:pStyle w:val="TAC"/>
              <w:rPr>
                <w:rFonts w:eastAsia="MS Mincho"/>
              </w:rPr>
            </w:pPr>
            <w:r w:rsidRPr="008E5A3B">
              <w:t>DFT-s-OFDM QPSK</w:t>
            </w:r>
          </w:p>
        </w:tc>
        <w:tc>
          <w:tcPr>
            <w:tcW w:w="1128" w:type="dxa"/>
            <w:gridSpan w:val="2"/>
            <w:vAlign w:val="center"/>
          </w:tcPr>
          <w:p w14:paraId="025EEC38" w14:textId="77777777" w:rsidR="006347D1" w:rsidRPr="008E5A3B" w:rsidRDefault="006347D1" w:rsidP="0097701E">
            <w:pPr>
              <w:pStyle w:val="TAC"/>
              <w:rPr>
                <w:rFonts w:eastAsia="MS Mincho"/>
              </w:rPr>
            </w:pPr>
            <w:r w:rsidRPr="008E5A3B">
              <w:rPr>
                <w:rFonts w:eastAsia="MS Mincho"/>
              </w:rPr>
              <w:t>QPSK</w:t>
            </w:r>
          </w:p>
        </w:tc>
        <w:tc>
          <w:tcPr>
            <w:tcW w:w="825" w:type="dxa"/>
            <w:vAlign w:val="center"/>
          </w:tcPr>
          <w:p w14:paraId="0E98CC41" w14:textId="77777777" w:rsidR="006347D1" w:rsidRPr="008E5A3B" w:rsidRDefault="006347D1" w:rsidP="0097701E">
            <w:pPr>
              <w:pStyle w:val="TAC"/>
              <w:rPr>
                <w:rFonts w:eastAsia="MS Mincho"/>
              </w:rPr>
            </w:pPr>
            <w:r w:rsidRPr="008E5A3B">
              <w:rPr>
                <w:rFonts w:eastAsia="MS Mincho"/>
              </w:rPr>
              <w:t>100 MHz</w:t>
            </w:r>
          </w:p>
        </w:tc>
        <w:tc>
          <w:tcPr>
            <w:tcW w:w="2016" w:type="dxa"/>
            <w:gridSpan w:val="2"/>
            <w:vAlign w:val="center"/>
          </w:tcPr>
          <w:p w14:paraId="16E09E07" w14:textId="77777777" w:rsidR="006347D1" w:rsidRPr="008E5A3B" w:rsidRDefault="006347D1" w:rsidP="0097701E">
            <w:pPr>
              <w:pStyle w:val="TAC"/>
              <w:rPr>
                <w:rFonts w:eastAsia="MS Mincho"/>
              </w:rPr>
            </w:pPr>
            <w:r w:rsidRPr="008E5A3B">
              <w:rPr>
                <w:rFonts w:eastAsia="MS Mincho"/>
              </w:rPr>
              <w:t>All RBs / REFSENS_ENDC_2</w:t>
            </w:r>
          </w:p>
        </w:tc>
      </w:tr>
      <w:tr w:rsidR="006347D1" w:rsidRPr="008E5A3B" w14:paraId="3C8EBF4F" w14:textId="77777777" w:rsidTr="005A5FAC">
        <w:trPr>
          <w:trHeight w:val="70"/>
        </w:trPr>
        <w:tc>
          <w:tcPr>
            <w:tcW w:w="10119" w:type="dxa"/>
            <w:gridSpan w:val="16"/>
            <w:vAlign w:val="center"/>
          </w:tcPr>
          <w:p w14:paraId="29124285" w14:textId="77777777" w:rsidR="006347D1" w:rsidRPr="008E5A3B" w:rsidRDefault="006347D1" w:rsidP="0097701E">
            <w:pPr>
              <w:pStyle w:val="TAH"/>
              <w:rPr>
                <w:rFonts w:eastAsia="MS Mincho"/>
              </w:rPr>
            </w:pPr>
            <w:r w:rsidRPr="008E5A3B">
              <w:rPr>
                <w:bCs/>
              </w:rPr>
              <w:t xml:space="preserve">Test Settings for a </w:t>
            </w:r>
            <w:r w:rsidRPr="008E5A3B">
              <w:rPr>
                <w:bCs/>
                <w:lang w:eastAsia="zh-TW"/>
              </w:rPr>
              <w:t xml:space="preserve">DC_19A_n79A </w:t>
            </w:r>
            <w:r w:rsidRPr="008E5A3B">
              <w:rPr>
                <w:bCs/>
              </w:rPr>
              <w:t>Configuration</w:t>
            </w:r>
          </w:p>
        </w:tc>
      </w:tr>
      <w:tr w:rsidR="006347D1" w:rsidRPr="008E5A3B" w14:paraId="0C03F1EB" w14:textId="77777777" w:rsidTr="005A5FAC">
        <w:trPr>
          <w:trHeight w:val="70"/>
        </w:trPr>
        <w:tc>
          <w:tcPr>
            <w:tcW w:w="531" w:type="dxa"/>
            <w:vMerge w:val="restart"/>
            <w:vAlign w:val="center"/>
          </w:tcPr>
          <w:p w14:paraId="4B4E0F1E" w14:textId="77777777" w:rsidR="006347D1" w:rsidRPr="008E5A3B" w:rsidRDefault="006347D1" w:rsidP="0097701E">
            <w:pPr>
              <w:pStyle w:val="TAC"/>
            </w:pPr>
            <w:r w:rsidRPr="008E5A3B">
              <w:rPr>
                <w:rFonts w:eastAsia="MS Mincho"/>
              </w:rPr>
              <w:t>1</w:t>
            </w:r>
            <w:r w:rsidRPr="008E5A3B">
              <w:rPr>
                <w:rFonts w:eastAsia="MS Mincho"/>
                <w:vertAlign w:val="superscript"/>
              </w:rPr>
              <w:t>5</w:t>
            </w:r>
          </w:p>
        </w:tc>
        <w:tc>
          <w:tcPr>
            <w:tcW w:w="796" w:type="dxa"/>
            <w:vAlign w:val="center"/>
          </w:tcPr>
          <w:p w14:paraId="0CA6CE70" w14:textId="77777777" w:rsidR="006347D1" w:rsidRPr="008E5A3B" w:rsidRDefault="006347D1" w:rsidP="0097701E">
            <w:pPr>
              <w:pStyle w:val="TAC"/>
              <w:rPr>
                <w:rFonts w:eastAsia="MS Mincho"/>
              </w:rPr>
            </w:pPr>
            <w:r w:rsidRPr="008E5A3B">
              <w:rPr>
                <w:rFonts w:eastAsia="MS Mincho"/>
                <w:lang w:eastAsia="fr-FR"/>
              </w:rPr>
              <w:t>19</w:t>
            </w:r>
          </w:p>
        </w:tc>
        <w:tc>
          <w:tcPr>
            <w:tcW w:w="914" w:type="dxa"/>
            <w:gridSpan w:val="2"/>
            <w:vAlign w:val="center"/>
          </w:tcPr>
          <w:p w14:paraId="764A5EAC" w14:textId="77777777" w:rsidR="006347D1" w:rsidRPr="008E5A3B" w:rsidRDefault="006347D1" w:rsidP="0097701E">
            <w:pPr>
              <w:pStyle w:val="TAC"/>
              <w:rPr>
                <w:rFonts w:eastAsia="MS Mincho"/>
              </w:rPr>
            </w:pPr>
            <w:r w:rsidRPr="008E5A3B">
              <w:rPr>
                <w:rFonts w:eastAsia="MS Mincho"/>
                <w:lang w:eastAsia="fr-FR"/>
              </w:rPr>
              <w:t>DL 884</w:t>
            </w:r>
          </w:p>
        </w:tc>
        <w:tc>
          <w:tcPr>
            <w:tcW w:w="920" w:type="dxa"/>
            <w:gridSpan w:val="2"/>
            <w:vAlign w:val="center"/>
          </w:tcPr>
          <w:p w14:paraId="1E1EF156" w14:textId="77777777" w:rsidR="006347D1" w:rsidRPr="008E5A3B" w:rsidRDefault="006347D1" w:rsidP="0097701E">
            <w:pPr>
              <w:pStyle w:val="TAC"/>
              <w:rPr>
                <w:rFonts w:eastAsia="MS Mincho"/>
              </w:rPr>
            </w:pPr>
            <w:r w:rsidRPr="008E5A3B">
              <w:rPr>
                <w:rFonts w:eastAsia="MS Mincho"/>
                <w:lang w:eastAsia="fr-FR"/>
              </w:rPr>
              <w:t> </w:t>
            </w:r>
          </w:p>
        </w:tc>
        <w:tc>
          <w:tcPr>
            <w:tcW w:w="1896" w:type="dxa"/>
            <w:vAlign w:val="center"/>
          </w:tcPr>
          <w:p w14:paraId="241D25AB" w14:textId="77777777" w:rsidR="006347D1" w:rsidRPr="008E5A3B" w:rsidRDefault="006347D1" w:rsidP="0097701E">
            <w:pPr>
              <w:pStyle w:val="TAC"/>
              <w:rPr>
                <w:rFonts w:eastAsia="MS Mincho"/>
              </w:rPr>
            </w:pPr>
            <w:r w:rsidRPr="008E5A3B">
              <w:rPr>
                <w:rFonts w:eastAsia="MS Mincho"/>
                <w:lang w:eastAsia="fr-FR"/>
              </w:rPr>
              <w:t> </w:t>
            </w:r>
          </w:p>
        </w:tc>
        <w:tc>
          <w:tcPr>
            <w:tcW w:w="1093" w:type="dxa"/>
            <w:gridSpan w:val="4"/>
            <w:vAlign w:val="center"/>
          </w:tcPr>
          <w:p w14:paraId="0D3AD828" w14:textId="77777777" w:rsidR="006347D1" w:rsidRPr="008E5A3B" w:rsidRDefault="006347D1" w:rsidP="0097701E">
            <w:pPr>
              <w:pStyle w:val="TAC"/>
              <w:rPr>
                <w:rFonts w:eastAsia="MS Mincho"/>
              </w:rPr>
            </w:pPr>
            <w:r w:rsidRPr="008E5A3B">
              <w:rPr>
                <w:rFonts w:eastAsia="MS Mincho"/>
                <w:lang w:eastAsia="fr-FR"/>
              </w:rPr>
              <w:t>n79</w:t>
            </w:r>
          </w:p>
        </w:tc>
        <w:tc>
          <w:tcPr>
            <w:tcW w:w="1128" w:type="dxa"/>
            <w:gridSpan w:val="2"/>
            <w:vAlign w:val="center"/>
          </w:tcPr>
          <w:p w14:paraId="25833180" w14:textId="77777777" w:rsidR="006347D1" w:rsidRPr="008E5A3B" w:rsidRDefault="006347D1" w:rsidP="0097701E">
            <w:pPr>
              <w:pStyle w:val="TAC"/>
              <w:rPr>
                <w:rFonts w:eastAsia="MS Mincho"/>
              </w:rPr>
            </w:pPr>
            <w:r w:rsidRPr="008E5A3B">
              <w:rPr>
                <w:rFonts w:eastAsia="MS Mincho"/>
                <w:lang w:eastAsia="fr-FR"/>
              </w:rPr>
              <w:t>Low</w:t>
            </w:r>
          </w:p>
        </w:tc>
        <w:tc>
          <w:tcPr>
            <w:tcW w:w="825" w:type="dxa"/>
            <w:vAlign w:val="center"/>
          </w:tcPr>
          <w:p w14:paraId="350ED378" w14:textId="77777777" w:rsidR="006347D1" w:rsidRPr="008E5A3B" w:rsidRDefault="006347D1" w:rsidP="0097701E">
            <w:pPr>
              <w:pStyle w:val="TAC"/>
              <w:rPr>
                <w:rFonts w:eastAsia="MS Mincho"/>
              </w:rPr>
            </w:pPr>
            <w:r w:rsidRPr="008E5A3B">
              <w:rPr>
                <w:rFonts w:eastAsia="MS Mincho"/>
                <w:lang w:eastAsia="fr-FR"/>
              </w:rPr>
              <w:t> </w:t>
            </w:r>
          </w:p>
        </w:tc>
        <w:tc>
          <w:tcPr>
            <w:tcW w:w="2016" w:type="dxa"/>
            <w:gridSpan w:val="2"/>
            <w:vAlign w:val="center"/>
          </w:tcPr>
          <w:p w14:paraId="14D35F83" w14:textId="77777777" w:rsidR="006347D1" w:rsidRPr="008E5A3B" w:rsidRDefault="006347D1" w:rsidP="0097701E">
            <w:pPr>
              <w:pStyle w:val="TAC"/>
              <w:rPr>
                <w:rFonts w:eastAsia="MS Mincho"/>
              </w:rPr>
            </w:pPr>
            <w:r w:rsidRPr="008E5A3B">
              <w:rPr>
                <w:rFonts w:eastAsia="MS Mincho"/>
                <w:lang w:eastAsia="fr-FR"/>
              </w:rPr>
              <w:t> </w:t>
            </w:r>
          </w:p>
        </w:tc>
      </w:tr>
      <w:tr w:rsidR="006347D1" w:rsidRPr="008E5A3B" w14:paraId="3599FFEE" w14:textId="77777777" w:rsidTr="005A5FAC">
        <w:trPr>
          <w:trHeight w:val="70"/>
        </w:trPr>
        <w:tc>
          <w:tcPr>
            <w:tcW w:w="531" w:type="dxa"/>
            <w:vMerge/>
            <w:vAlign w:val="center"/>
          </w:tcPr>
          <w:p w14:paraId="0E64893C" w14:textId="77777777" w:rsidR="006347D1" w:rsidRPr="008E5A3B" w:rsidRDefault="006347D1" w:rsidP="0097701E">
            <w:pPr>
              <w:pStyle w:val="TAC"/>
            </w:pPr>
          </w:p>
        </w:tc>
        <w:tc>
          <w:tcPr>
            <w:tcW w:w="796" w:type="dxa"/>
            <w:vAlign w:val="center"/>
          </w:tcPr>
          <w:p w14:paraId="41F17380" w14:textId="77777777" w:rsidR="006347D1" w:rsidRPr="008E5A3B" w:rsidRDefault="006347D1" w:rsidP="0097701E">
            <w:pPr>
              <w:pStyle w:val="TAC"/>
              <w:rPr>
                <w:rFonts w:eastAsia="MS Mincho"/>
              </w:rPr>
            </w:pPr>
            <w:r w:rsidRPr="008E5A3B">
              <w:rPr>
                <w:rFonts w:eastAsia="MS Mincho"/>
                <w:lang w:eastAsia="fr-FR"/>
              </w:rPr>
              <w:t>N/A</w:t>
            </w:r>
          </w:p>
        </w:tc>
        <w:tc>
          <w:tcPr>
            <w:tcW w:w="914" w:type="dxa"/>
            <w:gridSpan w:val="2"/>
            <w:vAlign w:val="center"/>
          </w:tcPr>
          <w:p w14:paraId="66E8D1E2" w14:textId="77777777" w:rsidR="006347D1" w:rsidRPr="008E5A3B" w:rsidRDefault="006347D1" w:rsidP="0097701E">
            <w:pPr>
              <w:pStyle w:val="TAC"/>
              <w:rPr>
                <w:rFonts w:eastAsia="MS Mincho"/>
              </w:rPr>
            </w:pPr>
            <w:r w:rsidRPr="008E5A3B">
              <w:rPr>
                <w:rFonts w:eastAsia="MS Mincho"/>
                <w:lang w:eastAsia="fr-FR"/>
              </w:rPr>
              <w:t>QPSK</w:t>
            </w:r>
          </w:p>
        </w:tc>
        <w:tc>
          <w:tcPr>
            <w:tcW w:w="920" w:type="dxa"/>
            <w:gridSpan w:val="2"/>
            <w:vAlign w:val="center"/>
          </w:tcPr>
          <w:p w14:paraId="0CC8C9E2" w14:textId="77777777" w:rsidR="006347D1" w:rsidRPr="008E5A3B" w:rsidRDefault="006347D1" w:rsidP="0097701E">
            <w:pPr>
              <w:pStyle w:val="TAC"/>
              <w:rPr>
                <w:rFonts w:eastAsia="MS Mincho"/>
              </w:rPr>
            </w:pPr>
            <w:r w:rsidRPr="008E5A3B">
              <w:rPr>
                <w:rFonts w:eastAsia="MS Mincho"/>
                <w:lang w:eastAsia="fr-FR"/>
              </w:rPr>
              <w:t>10 MHz</w:t>
            </w:r>
          </w:p>
        </w:tc>
        <w:tc>
          <w:tcPr>
            <w:tcW w:w="1896" w:type="dxa"/>
            <w:vAlign w:val="center"/>
          </w:tcPr>
          <w:p w14:paraId="0DF5A378" w14:textId="77777777" w:rsidR="006347D1" w:rsidRPr="008E5A3B" w:rsidRDefault="006347D1" w:rsidP="0097701E">
            <w:pPr>
              <w:pStyle w:val="TAC"/>
              <w:rPr>
                <w:rFonts w:eastAsia="MS Mincho"/>
              </w:rPr>
            </w:pPr>
            <w:r w:rsidRPr="008E5A3B">
              <w:rPr>
                <w:lang w:eastAsia="zh-TW"/>
              </w:rPr>
              <w:t xml:space="preserve">All RBs / </w:t>
            </w:r>
            <w:r w:rsidRPr="008E5A3B">
              <w:rPr>
                <w:rFonts w:eastAsia="MS Mincho"/>
                <w:lang w:eastAsia="fr-FR"/>
              </w:rPr>
              <w:t>0</w:t>
            </w:r>
          </w:p>
        </w:tc>
        <w:tc>
          <w:tcPr>
            <w:tcW w:w="1093" w:type="dxa"/>
            <w:gridSpan w:val="4"/>
            <w:vAlign w:val="center"/>
          </w:tcPr>
          <w:p w14:paraId="238CE732" w14:textId="77777777" w:rsidR="006347D1" w:rsidRPr="008E5A3B" w:rsidRDefault="006347D1" w:rsidP="0097701E">
            <w:pPr>
              <w:pStyle w:val="TAC"/>
              <w:rPr>
                <w:rFonts w:eastAsia="MS Mincho"/>
              </w:rPr>
            </w:pPr>
            <w:r w:rsidRPr="008E5A3B">
              <w:rPr>
                <w:rFonts w:eastAsia="MS Mincho"/>
                <w:lang w:eastAsia="fr-FR"/>
              </w:rPr>
              <w:t>DFT-s-OFDM QPSK</w:t>
            </w:r>
          </w:p>
        </w:tc>
        <w:tc>
          <w:tcPr>
            <w:tcW w:w="1128" w:type="dxa"/>
            <w:gridSpan w:val="2"/>
            <w:vAlign w:val="center"/>
          </w:tcPr>
          <w:p w14:paraId="6F8E3045" w14:textId="77777777" w:rsidR="006347D1" w:rsidRPr="008E5A3B" w:rsidRDefault="006347D1" w:rsidP="0097701E">
            <w:pPr>
              <w:pStyle w:val="TAC"/>
              <w:rPr>
                <w:rFonts w:eastAsia="MS Mincho"/>
              </w:rPr>
            </w:pPr>
            <w:r w:rsidRPr="008E5A3B">
              <w:rPr>
                <w:rFonts w:eastAsia="MS Mincho"/>
                <w:lang w:eastAsia="fr-FR"/>
              </w:rPr>
              <w:t>CP-OFDM QPSK</w:t>
            </w:r>
          </w:p>
        </w:tc>
        <w:tc>
          <w:tcPr>
            <w:tcW w:w="825" w:type="dxa"/>
            <w:vAlign w:val="center"/>
          </w:tcPr>
          <w:p w14:paraId="3CDEAF5E" w14:textId="77777777" w:rsidR="006347D1" w:rsidRPr="008E5A3B" w:rsidRDefault="006347D1" w:rsidP="0097701E">
            <w:pPr>
              <w:pStyle w:val="TAC"/>
              <w:rPr>
                <w:rFonts w:eastAsia="MS Mincho"/>
              </w:rPr>
            </w:pPr>
            <w:r w:rsidRPr="008E5A3B">
              <w:rPr>
                <w:rFonts w:eastAsia="MS Mincho"/>
                <w:lang w:eastAsia="fr-FR"/>
              </w:rPr>
              <w:t>40 MHz</w:t>
            </w:r>
          </w:p>
        </w:tc>
        <w:tc>
          <w:tcPr>
            <w:tcW w:w="2016" w:type="dxa"/>
            <w:gridSpan w:val="2"/>
            <w:vAlign w:val="center"/>
          </w:tcPr>
          <w:p w14:paraId="45FA7CFE" w14:textId="77777777" w:rsidR="006347D1" w:rsidRPr="008E5A3B" w:rsidRDefault="006347D1" w:rsidP="0097701E">
            <w:pPr>
              <w:pStyle w:val="TAC"/>
              <w:rPr>
                <w:rFonts w:eastAsia="MS Mincho"/>
              </w:rPr>
            </w:pPr>
            <w:r w:rsidRPr="008E5A3B">
              <w:rPr>
                <w:lang w:eastAsia="zh-TW"/>
              </w:rPr>
              <w:t xml:space="preserve">All RBs / </w:t>
            </w:r>
            <w:r w:rsidRPr="008E5A3B">
              <w:rPr>
                <w:rFonts w:eastAsia="MS Mincho"/>
                <w:lang w:eastAsia="fr-FR"/>
              </w:rPr>
              <w:t>REFSENS_ENDC_2</w:t>
            </w:r>
          </w:p>
        </w:tc>
      </w:tr>
      <w:tr w:rsidR="006347D1" w:rsidRPr="008E5A3B" w14:paraId="572BB96D" w14:textId="77777777" w:rsidTr="005A5FAC">
        <w:trPr>
          <w:trHeight w:val="70"/>
        </w:trPr>
        <w:tc>
          <w:tcPr>
            <w:tcW w:w="531" w:type="dxa"/>
            <w:vMerge w:val="restart"/>
            <w:vAlign w:val="center"/>
          </w:tcPr>
          <w:p w14:paraId="6FFC1743" w14:textId="77777777" w:rsidR="006347D1" w:rsidRPr="008E5A3B" w:rsidRDefault="006347D1" w:rsidP="0097701E">
            <w:pPr>
              <w:pStyle w:val="TAC"/>
            </w:pPr>
            <w:r w:rsidRPr="008E5A3B">
              <w:rPr>
                <w:rFonts w:eastAsia="MS Mincho"/>
                <w:lang w:eastAsia="fr-FR"/>
              </w:rPr>
              <w:t>2</w:t>
            </w:r>
            <w:r w:rsidRPr="008E5A3B">
              <w:rPr>
                <w:rFonts w:eastAsia="MS Mincho"/>
                <w:vertAlign w:val="superscript"/>
                <w:lang w:eastAsia="fr-FR"/>
              </w:rPr>
              <w:t>,9</w:t>
            </w:r>
          </w:p>
        </w:tc>
        <w:tc>
          <w:tcPr>
            <w:tcW w:w="796" w:type="dxa"/>
            <w:vAlign w:val="center"/>
          </w:tcPr>
          <w:p w14:paraId="35156252" w14:textId="77777777" w:rsidR="006347D1" w:rsidRPr="008E5A3B" w:rsidRDefault="006347D1" w:rsidP="0097701E">
            <w:pPr>
              <w:pStyle w:val="TAC"/>
              <w:rPr>
                <w:rFonts w:eastAsia="MS Mincho"/>
              </w:rPr>
            </w:pPr>
            <w:r w:rsidRPr="008E5A3B">
              <w:rPr>
                <w:rFonts w:eastAsia="MS Mincho"/>
                <w:lang w:eastAsia="fr-FR"/>
              </w:rPr>
              <w:t>19</w:t>
            </w:r>
          </w:p>
        </w:tc>
        <w:tc>
          <w:tcPr>
            <w:tcW w:w="914" w:type="dxa"/>
            <w:gridSpan w:val="2"/>
            <w:vAlign w:val="center"/>
          </w:tcPr>
          <w:p w14:paraId="1069BCBB" w14:textId="77777777" w:rsidR="006347D1" w:rsidRPr="008E5A3B" w:rsidRDefault="006347D1" w:rsidP="0097701E">
            <w:pPr>
              <w:pStyle w:val="TAC"/>
              <w:rPr>
                <w:rFonts w:eastAsia="MS Mincho"/>
              </w:rPr>
            </w:pPr>
            <w:r w:rsidRPr="008E5A3B">
              <w:rPr>
                <w:rFonts w:eastAsia="MS Mincho"/>
                <w:lang w:eastAsia="fr-FR"/>
              </w:rPr>
              <w:t>DL 884</w:t>
            </w:r>
          </w:p>
        </w:tc>
        <w:tc>
          <w:tcPr>
            <w:tcW w:w="920" w:type="dxa"/>
            <w:gridSpan w:val="2"/>
            <w:vAlign w:val="center"/>
          </w:tcPr>
          <w:p w14:paraId="437A1CB6" w14:textId="77777777" w:rsidR="006347D1" w:rsidRPr="008E5A3B" w:rsidRDefault="006347D1" w:rsidP="0097701E">
            <w:pPr>
              <w:pStyle w:val="TAC"/>
              <w:rPr>
                <w:rFonts w:eastAsia="MS Mincho"/>
              </w:rPr>
            </w:pPr>
            <w:r w:rsidRPr="008E5A3B">
              <w:rPr>
                <w:rFonts w:eastAsia="MS Mincho"/>
                <w:lang w:eastAsia="fr-FR"/>
              </w:rPr>
              <w:t> </w:t>
            </w:r>
          </w:p>
        </w:tc>
        <w:tc>
          <w:tcPr>
            <w:tcW w:w="1896" w:type="dxa"/>
            <w:vAlign w:val="center"/>
          </w:tcPr>
          <w:p w14:paraId="3EAC5699" w14:textId="77777777" w:rsidR="006347D1" w:rsidRPr="008E5A3B" w:rsidRDefault="006347D1" w:rsidP="0097701E">
            <w:pPr>
              <w:pStyle w:val="TAC"/>
              <w:rPr>
                <w:rFonts w:eastAsia="MS Mincho"/>
              </w:rPr>
            </w:pPr>
            <w:r w:rsidRPr="008E5A3B">
              <w:rPr>
                <w:rFonts w:eastAsia="MS Mincho"/>
                <w:lang w:eastAsia="fr-FR"/>
              </w:rPr>
              <w:t> </w:t>
            </w:r>
          </w:p>
        </w:tc>
        <w:tc>
          <w:tcPr>
            <w:tcW w:w="1093" w:type="dxa"/>
            <w:gridSpan w:val="4"/>
            <w:vAlign w:val="center"/>
          </w:tcPr>
          <w:p w14:paraId="7482F54F" w14:textId="77777777" w:rsidR="006347D1" w:rsidRPr="008E5A3B" w:rsidRDefault="006347D1" w:rsidP="0097701E">
            <w:pPr>
              <w:pStyle w:val="TAC"/>
              <w:rPr>
                <w:rFonts w:eastAsia="MS Mincho"/>
              </w:rPr>
            </w:pPr>
            <w:r w:rsidRPr="008E5A3B">
              <w:rPr>
                <w:rFonts w:eastAsia="MS Mincho"/>
                <w:lang w:eastAsia="fr-FR"/>
              </w:rPr>
              <w:t>n79</w:t>
            </w:r>
          </w:p>
        </w:tc>
        <w:tc>
          <w:tcPr>
            <w:tcW w:w="1128" w:type="dxa"/>
            <w:gridSpan w:val="2"/>
            <w:vAlign w:val="center"/>
          </w:tcPr>
          <w:p w14:paraId="5F09CDB6" w14:textId="77777777" w:rsidR="006347D1" w:rsidRPr="008E5A3B" w:rsidRDefault="006347D1" w:rsidP="0097701E">
            <w:pPr>
              <w:pStyle w:val="TAC"/>
              <w:rPr>
                <w:rFonts w:eastAsia="MS Mincho"/>
              </w:rPr>
            </w:pPr>
            <w:r w:rsidRPr="008E5A3B">
              <w:rPr>
                <w:lang w:eastAsia="fr-FR"/>
              </w:rPr>
              <w:t xml:space="preserve">4445.02 </w:t>
            </w:r>
          </w:p>
        </w:tc>
        <w:tc>
          <w:tcPr>
            <w:tcW w:w="825" w:type="dxa"/>
            <w:vAlign w:val="center"/>
          </w:tcPr>
          <w:p w14:paraId="16259C42" w14:textId="77777777" w:rsidR="006347D1" w:rsidRPr="008E5A3B" w:rsidRDefault="006347D1" w:rsidP="0097701E">
            <w:pPr>
              <w:pStyle w:val="TAC"/>
              <w:rPr>
                <w:rFonts w:eastAsia="MS Mincho"/>
              </w:rPr>
            </w:pPr>
            <w:r w:rsidRPr="008E5A3B">
              <w:rPr>
                <w:rFonts w:eastAsia="MS Mincho"/>
                <w:lang w:eastAsia="fr-FR"/>
              </w:rPr>
              <w:t> </w:t>
            </w:r>
          </w:p>
        </w:tc>
        <w:tc>
          <w:tcPr>
            <w:tcW w:w="2016" w:type="dxa"/>
            <w:gridSpan w:val="2"/>
            <w:vAlign w:val="center"/>
          </w:tcPr>
          <w:p w14:paraId="3BE83AFC" w14:textId="77777777" w:rsidR="006347D1" w:rsidRPr="008E5A3B" w:rsidRDefault="006347D1" w:rsidP="0097701E">
            <w:pPr>
              <w:pStyle w:val="TAC"/>
              <w:rPr>
                <w:rFonts w:eastAsia="MS Mincho"/>
              </w:rPr>
            </w:pPr>
            <w:r w:rsidRPr="008E5A3B">
              <w:rPr>
                <w:rFonts w:eastAsia="MS Mincho"/>
                <w:lang w:eastAsia="fr-FR"/>
              </w:rPr>
              <w:t> </w:t>
            </w:r>
          </w:p>
        </w:tc>
      </w:tr>
      <w:tr w:rsidR="006347D1" w:rsidRPr="008E5A3B" w14:paraId="01B1CA45" w14:textId="77777777" w:rsidTr="005A5FAC">
        <w:trPr>
          <w:trHeight w:val="70"/>
        </w:trPr>
        <w:tc>
          <w:tcPr>
            <w:tcW w:w="531" w:type="dxa"/>
            <w:vMerge/>
            <w:vAlign w:val="center"/>
          </w:tcPr>
          <w:p w14:paraId="4375694F" w14:textId="77777777" w:rsidR="006347D1" w:rsidRPr="008E5A3B" w:rsidRDefault="006347D1" w:rsidP="0097701E">
            <w:pPr>
              <w:pStyle w:val="TAC"/>
            </w:pPr>
          </w:p>
        </w:tc>
        <w:tc>
          <w:tcPr>
            <w:tcW w:w="796" w:type="dxa"/>
            <w:vAlign w:val="center"/>
          </w:tcPr>
          <w:p w14:paraId="0A55C5F5" w14:textId="77777777" w:rsidR="006347D1" w:rsidRPr="008E5A3B" w:rsidRDefault="006347D1" w:rsidP="0097701E">
            <w:pPr>
              <w:pStyle w:val="TAC"/>
              <w:rPr>
                <w:rFonts w:eastAsia="MS Mincho"/>
              </w:rPr>
            </w:pPr>
            <w:r w:rsidRPr="008E5A3B">
              <w:rPr>
                <w:rFonts w:eastAsia="MS Mincho"/>
                <w:lang w:eastAsia="fr-FR"/>
              </w:rPr>
              <w:t>N/A</w:t>
            </w:r>
          </w:p>
        </w:tc>
        <w:tc>
          <w:tcPr>
            <w:tcW w:w="914" w:type="dxa"/>
            <w:gridSpan w:val="2"/>
            <w:vAlign w:val="center"/>
          </w:tcPr>
          <w:p w14:paraId="1797FBB5" w14:textId="77777777" w:rsidR="006347D1" w:rsidRPr="008E5A3B" w:rsidRDefault="006347D1" w:rsidP="0097701E">
            <w:pPr>
              <w:pStyle w:val="TAC"/>
              <w:rPr>
                <w:rFonts w:eastAsia="MS Mincho"/>
              </w:rPr>
            </w:pPr>
            <w:r w:rsidRPr="008E5A3B">
              <w:rPr>
                <w:rFonts w:eastAsia="MS Mincho"/>
                <w:lang w:eastAsia="fr-FR"/>
              </w:rPr>
              <w:t>QPSK</w:t>
            </w:r>
          </w:p>
        </w:tc>
        <w:tc>
          <w:tcPr>
            <w:tcW w:w="920" w:type="dxa"/>
            <w:gridSpan w:val="2"/>
            <w:vAlign w:val="center"/>
          </w:tcPr>
          <w:p w14:paraId="3CA00EF8" w14:textId="77777777" w:rsidR="006347D1" w:rsidRPr="008E5A3B" w:rsidRDefault="006347D1" w:rsidP="0097701E">
            <w:pPr>
              <w:pStyle w:val="TAC"/>
              <w:rPr>
                <w:rFonts w:eastAsia="MS Mincho"/>
              </w:rPr>
            </w:pPr>
            <w:r w:rsidRPr="008E5A3B">
              <w:rPr>
                <w:rFonts w:eastAsia="MS Mincho"/>
                <w:lang w:eastAsia="fr-FR"/>
              </w:rPr>
              <w:t>10 MHz</w:t>
            </w:r>
          </w:p>
        </w:tc>
        <w:tc>
          <w:tcPr>
            <w:tcW w:w="1896" w:type="dxa"/>
            <w:vAlign w:val="center"/>
          </w:tcPr>
          <w:p w14:paraId="636B0D1E" w14:textId="77777777" w:rsidR="006347D1" w:rsidRPr="008E5A3B" w:rsidRDefault="006347D1" w:rsidP="0097701E">
            <w:pPr>
              <w:pStyle w:val="TAC"/>
              <w:rPr>
                <w:rFonts w:eastAsia="MS Mincho"/>
              </w:rPr>
            </w:pPr>
            <w:r w:rsidRPr="008E5A3B">
              <w:rPr>
                <w:lang w:eastAsia="zh-TW"/>
              </w:rPr>
              <w:t xml:space="preserve">All RBs / </w:t>
            </w:r>
            <w:r w:rsidRPr="008E5A3B">
              <w:rPr>
                <w:rFonts w:eastAsia="MS Mincho"/>
                <w:lang w:eastAsia="fr-FR"/>
              </w:rPr>
              <w:t>0</w:t>
            </w:r>
          </w:p>
        </w:tc>
        <w:tc>
          <w:tcPr>
            <w:tcW w:w="1093" w:type="dxa"/>
            <w:gridSpan w:val="4"/>
            <w:vAlign w:val="center"/>
          </w:tcPr>
          <w:p w14:paraId="1CE32D9D" w14:textId="77777777" w:rsidR="006347D1" w:rsidRPr="008E5A3B" w:rsidRDefault="006347D1" w:rsidP="0097701E">
            <w:pPr>
              <w:pStyle w:val="TAC"/>
              <w:rPr>
                <w:rFonts w:eastAsia="MS Mincho"/>
              </w:rPr>
            </w:pPr>
            <w:r w:rsidRPr="008E5A3B">
              <w:rPr>
                <w:rFonts w:eastAsia="MS Mincho"/>
                <w:lang w:eastAsia="fr-FR"/>
              </w:rPr>
              <w:t>DFT-s-OFDM QPSK</w:t>
            </w:r>
          </w:p>
        </w:tc>
        <w:tc>
          <w:tcPr>
            <w:tcW w:w="1128" w:type="dxa"/>
            <w:gridSpan w:val="2"/>
            <w:vAlign w:val="center"/>
          </w:tcPr>
          <w:p w14:paraId="5259A139" w14:textId="77777777" w:rsidR="006347D1" w:rsidRPr="008E5A3B" w:rsidRDefault="006347D1" w:rsidP="0097701E">
            <w:pPr>
              <w:pStyle w:val="TAC"/>
              <w:rPr>
                <w:rFonts w:eastAsia="MS Mincho"/>
              </w:rPr>
            </w:pPr>
            <w:r w:rsidRPr="008E5A3B">
              <w:rPr>
                <w:rFonts w:eastAsia="MS Mincho"/>
                <w:lang w:eastAsia="fr-FR"/>
              </w:rPr>
              <w:t>CP-OFDM QPSK</w:t>
            </w:r>
          </w:p>
        </w:tc>
        <w:tc>
          <w:tcPr>
            <w:tcW w:w="825" w:type="dxa"/>
            <w:vAlign w:val="center"/>
          </w:tcPr>
          <w:p w14:paraId="538AE298" w14:textId="77777777" w:rsidR="006347D1" w:rsidRPr="008E5A3B" w:rsidRDefault="006347D1" w:rsidP="0097701E">
            <w:pPr>
              <w:pStyle w:val="TAC"/>
              <w:rPr>
                <w:rFonts w:eastAsia="MS Mincho"/>
              </w:rPr>
            </w:pPr>
            <w:r w:rsidRPr="008E5A3B">
              <w:rPr>
                <w:rFonts w:eastAsia="MS Mincho"/>
                <w:lang w:eastAsia="fr-FR"/>
              </w:rPr>
              <w:t>40 MHz</w:t>
            </w:r>
          </w:p>
        </w:tc>
        <w:tc>
          <w:tcPr>
            <w:tcW w:w="2016" w:type="dxa"/>
            <w:gridSpan w:val="2"/>
            <w:vAlign w:val="center"/>
          </w:tcPr>
          <w:p w14:paraId="1223C7B9" w14:textId="77777777" w:rsidR="006347D1" w:rsidRPr="008E5A3B" w:rsidRDefault="006347D1" w:rsidP="0097701E">
            <w:pPr>
              <w:pStyle w:val="TAC"/>
              <w:rPr>
                <w:rFonts w:eastAsia="MS Mincho"/>
              </w:rPr>
            </w:pPr>
            <w:r w:rsidRPr="008E5A3B">
              <w:rPr>
                <w:lang w:eastAsia="zh-TW"/>
              </w:rPr>
              <w:t xml:space="preserve">All RBs / </w:t>
            </w:r>
            <w:r w:rsidRPr="008E5A3B">
              <w:rPr>
                <w:rFonts w:eastAsia="MS Mincho"/>
                <w:lang w:eastAsia="fr-FR"/>
              </w:rPr>
              <w:t>REFSENS_ENDC_2</w:t>
            </w:r>
          </w:p>
        </w:tc>
      </w:tr>
      <w:tr w:rsidR="006347D1" w:rsidRPr="008E5A3B" w14:paraId="29C18D2A" w14:textId="77777777" w:rsidTr="005A5FAC">
        <w:trPr>
          <w:trHeight w:val="70"/>
        </w:trPr>
        <w:tc>
          <w:tcPr>
            <w:tcW w:w="10119" w:type="dxa"/>
            <w:gridSpan w:val="16"/>
            <w:vAlign w:val="center"/>
          </w:tcPr>
          <w:p w14:paraId="1CA9662D" w14:textId="77777777" w:rsidR="006347D1" w:rsidRPr="008E5A3B" w:rsidRDefault="006347D1" w:rsidP="0097701E">
            <w:pPr>
              <w:pStyle w:val="TAH"/>
              <w:rPr>
                <w:rFonts w:eastAsia="MS Mincho"/>
              </w:rPr>
            </w:pPr>
            <w:r w:rsidRPr="008E5A3B">
              <w:t xml:space="preserve">Test Settings for a </w:t>
            </w:r>
            <w:r w:rsidRPr="008E5A3B">
              <w:rPr>
                <w:lang w:eastAsia="zh-TW"/>
              </w:rPr>
              <w:t xml:space="preserve">DC_20A_n3A </w:t>
            </w:r>
            <w:r w:rsidRPr="008E5A3B">
              <w:t>Configuration</w:t>
            </w:r>
          </w:p>
        </w:tc>
      </w:tr>
      <w:tr w:rsidR="006347D1" w:rsidRPr="008E5A3B" w14:paraId="7629BDD0" w14:textId="77777777" w:rsidTr="005A5FAC">
        <w:trPr>
          <w:trHeight w:val="70"/>
        </w:trPr>
        <w:tc>
          <w:tcPr>
            <w:tcW w:w="531" w:type="dxa"/>
            <w:vMerge w:val="restart"/>
            <w:vAlign w:val="center"/>
          </w:tcPr>
          <w:p w14:paraId="01515350" w14:textId="77777777" w:rsidR="006347D1" w:rsidRPr="008E5A3B" w:rsidRDefault="006347D1" w:rsidP="0097701E">
            <w:pPr>
              <w:pStyle w:val="TAC"/>
              <w:rPr>
                <w:rFonts w:eastAsia="MS Mincho"/>
              </w:rPr>
            </w:pPr>
            <w:r w:rsidRPr="008E5A3B">
              <w:rPr>
                <w:rFonts w:eastAsia="MS Mincho"/>
              </w:rPr>
              <w:t>1</w:t>
            </w:r>
            <w:r w:rsidRPr="008E5A3B">
              <w:rPr>
                <w:rFonts w:eastAsia="MS Mincho"/>
                <w:vertAlign w:val="superscript"/>
              </w:rPr>
              <w:t>4</w:t>
            </w:r>
          </w:p>
        </w:tc>
        <w:tc>
          <w:tcPr>
            <w:tcW w:w="796" w:type="dxa"/>
            <w:vAlign w:val="center"/>
          </w:tcPr>
          <w:p w14:paraId="27F5C961" w14:textId="77777777" w:rsidR="006347D1" w:rsidRPr="008E5A3B" w:rsidRDefault="006347D1" w:rsidP="0097701E">
            <w:pPr>
              <w:pStyle w:val="TAC"/>
              <w:rPr>
                <w:rFonts w:eastAsia="MS Mincho"/>
              </w:rPr>
            </w:pPr>
            <w:r w:rsidRPr="008E5A3B">
              <w:rPr>
                <w:rFonts w:eastAsia="MS Mincho"/>
              </w:rPr>
              <w:t>20</w:t>
            </w:r>
          </w:p>
        </w:tc>
        <w:tc>
          <w:tcPr>
            <w:tcW w:w="914" w:type="dxa"/>
            <w:gridSpan w:val="2"/>
            <w:vAlign w:val="center"/>
          </w:tcPr>
          <w:p w14:paraId="1B3B5340" w14:textId="77777777" w:rsidR="006347D1" w:rsidRPr="008E5A3B" w:rsidRDefault="006347D1" w:rsidP="0097701E">
            <w:pPr>
              <w:pStyle w:val="TAC"/>
              <w:rPr>
                <w:rFonts w:eastAsia="MS Mincho"/>
              </w:rPr>
            </w:pPr>
            <w:r w:rsidRPr="008E5A3B">
              <w:rPr>
                <w:rFonts w:eastAsia="MS Mincho"/>
              </w:rPr>
              <w:t>UL 840 / DL 799</w:t>
            </w:r>
          </w:p>
        </w:tc>
        <w:tc>
          <w:tcPr>
            <w:tcW w:w="920" w:type="dxa"/>
            <w:gridSpan w:val="2"/>
            <w:vAlign w:val="center"/>
          </w:tcPr>
          <w:p w14:paraId="4DF58864" w14:textId="77777777" w:rsidR="006347D1" w:rsidRPr="008E5A3B" w:rsidRDefault="006347D1" w:rsidP="0097701E">
            <w:pPr>
              <w:pStyle w:val="TAC"/>
              <w:rPr>
                <w:rFonts w:eastAsia="MS Mincho"/>
              </w:rPr>
            </w:pPr>
            <w:r w:rsidRPr="008E5A3B">
              <w:rPr>
                <w:rFonts w:eastAsia="MS Mincho"/>
              </w:rPr>
              <w:t> </w:t>
            </w:r>
          </w:p>
        </w:tc>
        <w:tc>
          <w:tcPr>
            <w:tcW w:w="1896" w:type="dxa"/>
            <w:vAlign w:val="center"/>
          </w:tcPr>
          <w:p w14:paraId="5F7E471F" w14:textId="77777777" w:rsidR="006347D1" w:rsidRPr="008E5A3B" w:rsidRDefault="006347D1" w:rsidP="0097701E">
            <w:pPr>
              <w:pStyle w:val="TAC"/>
              <w:rPr>
                <w:rFonts w:eastAsia="MS Mincho"/>
              </w:rPr>
            </w:pPr>
            <w:r w:rsidRPr="008E5A3B">
              <w:rPr>
                <w:rFonts w:eastAsia="MS Mincho"/>
              </w:rPr>
              <w:t> </w:t>
            </w:r>
          </w:p>
        </w:tc>
        <w:tc>
          <w:tcPr>
            <w:tcW w:w="1093" w:type="dxa"/>
            <w:gridSpan w:val="4"/>
            <w:vAlign w:val="center"/>
          </w:tcPr>
          <w:p w14:paraId="0A7B49E1" w14:textId="77777777" w:rsidR="006347D1" w:rsidRPr="008E5A3B" w:rsidRDefault="006347D1" w:rsidP="0097701E">
            <w:pPr>
              <w:pStyle w:val="TAC"/>
              <w:rPr>
                <w:rFonts w:eastAsia="MS Mincho"/>
              </w:rPr>
            </w:pPr>
            <w:r w:rsidRPr="008E5A3B">
              <w:rPr>
                <w:rFonts w:eastAsia="MS Mincho"/>
              </w:rPr>
              <w:t>n3</w:t>
            </w:r>
          </w:p>
        </w:tc>
        <w:tc>
          <w:tcPr>
            <w:tcW w:w="1128" w:type="dxa"/>
            <w:gridSpan w:val="2"/>
            <w:vAlign w:val="center"/>
          </w:tcPr>
          <w:p w14:paraId="36CDF982" w14:textId="77777777" w:rsidR="006347D1" w:rsidRPr="008E5A3B" w:rsidRDefault="006347D1" w:rsidP="0097701E">
            <w:pPr>
              <w:pStyle w:val="TAC"/>
              <w:rPr>
                <w:rFonts w:eastAsia="MS Mincho"/>
              </w:rPr>
            </w:pPr>
            <w:r w:rsidRPr="008E5A3B">
              <w:rPr>
                <w:rFonts w:eastAsia="MS Mincho"/>
              </w:rPr>
              <w:t>UL 1775 / DL 1870</w:t>
            </w:r>
          </w:p>
        </w:tc>
        <w:tc>
          <w:tcPr>
            <w:tcW w:w="825" w:type="dxa"/>
            <w:vAlign w:val="center"/>
          </w:tcPr>
          <w:p w14:paraId="16E9AF9E" w14:textId="77777777" w:rsidR="006347D1" w:rsidRPr="008E5A3B" w:rsidRDefault="006347D1" w:rsidP="0097701E">
            <w:pPr>
              <w:pStyle w:val="TAC"/>
              <w:rPr>
                <w:rFonts w:eastAsia="MS Mincho"/>
              </w:rPr>
            </w:pPr>
            <w:r w:rsidRPr="008E5A3B">
              <w:rPr>
                <w:rFonts w:eastAsia="MS Mincho"/>
              </w:rPr>
              <w:t> </w:t>
            </w:r>
          </w:p>
        </w:tc>
        <w:tc>
          <w:tcPr>
            <w:tcW w:w="2016" w:type="dxa"/>
            <w:gridSpan w:val="2"/>
            <w:vAlign w:val="center"/>
          </w:tcPr>
          <w:p w14:paraId="1E030D81" w14:textId="77777777" w:rsidR="006347D1" w:rsidRPr="008E5A3B" w:rsidRDefault="006347D1" w:rsidP="0097701E">
            <w:pPr>
              <w:pStyle w:val="TAC"/>
              <w:rPr>
                <w:rFonts w:eastAsia="MS Mincho"/>
              </w:rPr>
            </w:pPr>
            <w:r w:rsidRPr="008E5A3B">
              <w:rPr>
                <w:rFonts w:eastAsia="MS Mincho"/>
              </w:rPr>
              <w:t> </w:t>
            </w:r>
          </w:p>
        </w:tc>
      </w:tr>
      <w:tr w:rsidR="006347D1" w:rsidRPr="008E5A3B" w14:paraId="58E0BB07" w14:textId="77777777" w:rsidTr="005A5FAC">
        <w:trPr>
          <w:trHeight w:val="70"/>
        </w:trPr>
        <w:tc>
          <w:tcPr>
            <w:tcW w:w="531" w:type="dxa"/>
            <w:vMerge/>
            <w:vAlign w:val="center"/>
          </w:tcPr>
          <w:p w14:paraId="3A63DE5B" w14:textId="77777777" w:rsidR="006347D1" w:rsidRPr="008E5A3B" w:rsidRDefault="006347D1" w:rsidP="0097701E">
            <w:pPr>
              <w:pStyle w:val="TAC"/>
              <w:rPr>
                <w:rFonts w:eastAsia="MS Mincho"/>
              </w:rPr>
            </w:pPr>
          </w:p>
        </w:tc>
        <w:tc>
          <w:tcPr>
            <w:tcW w:w="796" w:type="dxa"/>
            <w:vAlign w:val="center"/>
          </w:tcPr>
          <w:p w14:paraId="24562466" w14:textId="77777777" w:rsidR="006347D1" w:rsidRPr="008E5A3B" w:rsidRDefault="006347D1" w:rsidP="0097701E">
            <w:pPr>
              <w:pStyle w:val="TAC"/>
              <w:rPr>
                <w:rFonts w:eastAsia="MS Mincho"/>
              </w:rPr>
            </w:pPr>
            <w:r w:rsidRPr="008E5A3B">
              <w:rPr>
                <w:rFonts w:eastAsia="MS Mincho"/>
              </w:rPr>
              <w:t>QPSK</w:t>
            </w:r>
          </w:p>
        </w:tc>
        <w:tc>
          <w:tcPr>
            <w:tcW w:w="914" w:type="dxa"/>
            <w:gridSpan w:val="2"/>
            <w:vAlign w:val="center"/>
          </w:tcPr>
          <w:p w14:paraId="17BF20A5" w14:textId="77777777" w:rsidR="006347D1" w:rsidRPr="008E5A3B" w:rsidRDefault="006347D1" w:rsidP="0097701E">
            <w:pPr>
              <w:pStyle w:val="TAC"/>
              <w:rPr>
                <w:rFonts w:eastAsia="MS Mincho"/>
              </w:rPr>
            </w:pPr>
            <w:r w:rsidRPr="008E5A3B">
              <w:rPr>
                <w:rFonts w:eastAsia="MS Mincho"/>
              </w:rPr>
              <w:t>QPSK</w:t>
            </w:r>
          </w:p>
        </w:tc>
        <w:tc>
          <w:tcPr>
            <w:tcW w:w="920" w:type="dxa"/>
            <w:gridSpan w:val="2"/>
            <w:vAlign w:val="center"/>
          </w:tcPr>
          <w:p w14:paraId="1A540747" w14:textId="77777777" w:rsidR="006347D1" w:rsidRPr="008E5A3B" w:rsidRDefault="006347D1" w:rsidP="0097701E">
            <w:pPr>
              <w:pStyle w:val="TAC"/>
              <w:rPr>
                <w:rFonts w:eastAsia="MS Mincho"/>
              </w:rPr>
            </w:pPr>
            <w:r w:rsidRPr="008E5A3B">
              <w:rPr>
                <w:rFonts w:eastAsia="MS Mincho"/>
              </w:rPr>
              <w:t>5 MHz</w:t>
            </w:r>
          </w:p>
        </w:tc>
        <w:tc>
          <w:tcPr>
            <w:tcW w:w="1896" w:type="dxa"/>
            <w:vAlign w:val="center"/>
          </w:tcPr>
          <w:p w14:paraId="24A7DE26" w14:textId="77777777" w:rsidR="006347D1" w:rsidRPr="008E5A3B" w:rsidRDefault="006347D1" w:rsidP="0097701E">
            <w:pPr>
              <w:pStyle w:val="TAC"/>
              <w:rPr>
                <w:rFonts w:eastAsia="MS Mincho"/>
              </w:rPr>
            </w:pPr>
            <w:r w:rsidRPr="008E5A3B">
              <w:rPr>
                <w:rFonts w:eastAsia="MS Mincho"/>
              </w:rPr>
              <w:t>All RBs / REFSENS_ENDC_4</w:t>
            </w:r>
          </w:p>
        </w:tc>
        <w:tc>
          <w:tcPr>
            <w:tcW w:w="1093" w:type="dxa"/>
            <w:gridSpan w:val="4"/>
            <w:vAlign w:val="center"/>
          </w:tcPr>
          <w:p w14:paraId="570229DA" w14:textId="77777777" w:rsidR="006347D1" w:rsidRPr="008E5A3B" w:rsidRDefault="006347D1" w:rsidP="0097701E">
            <w:pPr>
              <w:pStyle w:val="TAC"/>
              <w:rPr>
                <w:rFonts w:eastAsia="MS Mincho"/>
              </w:rPr>
            </w:pPr>
            <w:r w:rsidRPr="008E5A3B">
              <w:t>DFT-s-OFDM QPSK</w:t>
            </w:r>
          </w:p>
        </w:tc>
        <w:tc>
          <w:tcPr>
            <w:tcW w:w="1128" w:type="dxa"/>
            <w:gridSpan w:val="2"/>
            <w:vAlign w:val="center"/>
          </w:tcPr>
          <w:p w14:paraId="090C6611" w14:textId="77777777" w:rsidR="006347D1" w:rsidRPr="008E5A3B" w:rsidRDefault="006347D1" w:rsidP="0097701E">
            <w:pPr>
              <w:pStyle w:val="TAC"/>
              <w:rPr>
                <w:rFonts w:eastAsia="MS Mincho"/>
              </w:rPr>
            </w:pPr>
            <w:r w:rsidRPr="008E5A3B">
              <w:rPr>
                <w:rFonts w:eastAsia="MS Mincho"/>
              </w:rPr>
              <w:t>CP-OFDM QPSK</w:t>
            </w:r>
          </w:p>
        </w:tc>
        <w:tc>
          <w:tcPr>
            <w:tcW w:w="825" w:type="dxa"/>
            <w:vAlign w:val="center"/>
          </w:tcPr>
          <w:p w14:paraId="3BB453CC" w14:textId="77777777" w:rsidR="006347D1" w:rsidRPr="008E5A3B" w:rsidRDefault="006347D1" w:rsidP="0097701E">
            <w:pPr>
              <w:pStyle w:val="TAC"/>
              <w:rPr>
                <w:rFonts w:eastAsia="MS Mincho"/>
              </w:rPr>
            </w:pPr>
            <w:r w:rsidRPr="008E5A3B">
              <w:rPr>
                <w:rFonts w:eastAsia="MS Mincho"/>
              </w:rPr>
              <w:t>5 MHz</w:t>
            </w:r>
          </w:p>
        </w:tc>
        <w:tc>
          <w:tcPr>
            <w:tcW w:w="2016" w:type="dxa"/>
            <w:gridSpan w:val="2"/>
            <w:vAlign w:val="center"/>
          </w:tcPr>
          <w:p w14:paraId="0FFF86BD" w14:textId="77777777" w:rsidR="006347D1" w:rsidRPr="008E5A3B" w:rsidRDefault="006347D1" w:rsidP="0097701E">
            <w:pPr>
              <w:pStyle w:val="TAC"/>
              <w:rPr>
                <w:rFonts w:eastAsia="MS Mincho"/>
              </w:rPr>
            </w:pPr>
            <w:r w:rsidRPr="008E5A3B">
              <w:rPr>
                <w:rFonts w:eastAsia="MS Mincho"/>
              </w:rPr>
              <w:t>All RBs / REFSENS_ENDC_4</w:t>
            </w:r>
          </w:p>
        </w:tc>
      </w:tr>
      <w:tr w:rsidR="006347D1" w:rsidRPr="008E5A3B" w14:paraId="13A523E2" w14:textId="77777777" w:rsidTr="005A5FAC">
        <w:trPr>
          <w:trHeight w:val="70"/>
        </w:trPr>
        <w:tc>
          <w:tcPr>
            <w:tcW w:w="531" w:type="dxa"/>
            <w:vMerge w:val="restart"/>
            <w:vAlign w:val="center"/>
          </w:tcPr>
          <w:p w14:paraId="4073E87D" w14:textId="77777777" w:rsidR="006347D1" w:rsidRPr="008E5A3B" w:rsidRDefault="006347D1" w:rsidP="0097701E">
            <w:pPr>
              <w:pStyle w:val="TAC"/>
              <w:rPr>
                <w:rFonts w:eastAsia="MS Mincho"/>
              </w:rPr>
            </w:pPr>
            <w:r w:rsidRPr="008E5A3B">
              <w:rPr>
                <w:rFonts w:eastAsia="MS Mincho"/>
              </w:rPr>
              <w:t>2</w:t>
            </w:r>
            <w:r w:rsidRPr="008E5A3B">
              <w:rPr>
                <w:rFonts w:eastAsia="MS Mincho"/>
                <w:vertAlign w:val="superscript"/>
              </w:rPr>
              <w:t>4</w:t>
            </w:r>
          </w:p>
        </w:tc>
        <w:tc>
          <w:tcPr>
            <w:tcW w:w="796" w:type="dxa"/>
            <w:vAlign w:val="center"/>
          </w:tcPr>
          <w:p w14:paraId="39AAE14C" w14:textId="77777777" w:rsidR="006347D1" w:rsidRPr="008E5A3B" w:rsidRDefault="006347D1" w:rsidP="0097701E">
            <w:pPr>
              <w:pStyle w:val="TAC"/>
              <w:rPr>
                <w:rFonts w:eastAsia="MS Mincho"/>
              </w:rPr>
            </w:pPr>
            <w:r w:rsidRPr="008E5A3B">
              <w:rPr>
                <w:rFonts w:eastAsia="MS Mincho"/>
              </w:rPr>
              <w:t>20</w:t>
            </w:r>
          </w:p>
        </w:tc>
        <w:tc>
          <w:tcPr>
            <w:tcW w:w="914" w:type="dxa"/>
            <w:gridSpan w:val="2"/>
            <w:vAlign w:val="center"/>
          </w:tcPr>
          <w:p w14:paraId="6B91EAF0" w14:textId="77777777" w:rsidR="006347D1" w:rsidRPr="008E5A3B" w:rsidRDefault="006347D1" w:rsidP="0097701E">
            <w:pPr>
              <w:pStyle w:val="TAC"/>
              <w:rPr>
                <w:rFonts w:eastAsia="MS Mincho"/>
              </w:rPr>
            </w:pPr>
            <w:r w:rsidRPr="008E5A3B">
              <w:rPr>
                <w:rFonts w:eastAsia="MS Mincho"/>
              </w:rPr>
              <w:t>UL 847 / DL 806</w:t>
            </w:r>
          </w:p>
        </w:tc>
        <w:tc>
          <w:tcPr>
            <w:tcW w:w="920" w:type="dxa"/>
            <w:gridSpan w:val="2"/>
            <w:vAlign w:val="center"/>
          </w:tcPr>
          <w:p w14:paraId="57EEDA38" w14:textId="77777777" w:rsidR="006347D1" w:rsidRPr="008E5A3B" w:rsidRDefault="006347D1" w:rsidP="0097701E">
            <w:pPr>
              <w:pStyle w:val="TAC"/>
              <w:rPr>
                <w:rFonts w:eastAsia="MS Mincho"/>
              </w:rPr>
            </w:pPr>
          </w:p>
        </w:tc>
        <w:tc>
          <w:tcPr>
            <w:tcW w:w="1896" w:type="dxa"/>
            <w:vAlign w:val="center"/>
          </w:tcPr>
          <w:p w14:paraId="013678E1" w14:textId="77777777" w:rsidR="006347D1" w:rsidRPr="008E5A3B" w:rsidRDefault="006347D1" w:rsidP="0097701E">
            <w:pPr>
              <w:pStyle w:val="TAC"/>
              <w:rPr>
                <w:rFonts w:eastAsia="MS Mincho"/>
              </w:rPr>
            </w:pPr>
          </w:p>
        </w:tc>
        <w:tc>
          <w:tcPr>
            <w:tcW w:w="1093" w:type="dxa"/>
            <w:gridSpan w:val="4"/>
            <w:vAlign w:val="center"/>
          </w:tcPr>
          <w:p w14:paraId="21C7FDBF" w14:textId="77777777" w:rsidR="006347D1" w:rsidRPr="008E5A3B" w:rsidRDefault="006347D1" w:rsidP="0097701E">
            <w:pPr>
              <w:pStyle w:val="TAC"/>
              <w:rPr>
                <w:rFonts w:eastAsia="MS Mincho"/>
              </w:rPr>
            </w:pPr>
            <w:r w:rsidRPr="008E5A3B">
              <w:rPr>
                <w:rFonts w:eastAsia="MS Mincho"/>
              </w:rPr>
              <w:t>n3</w:t>
            </w:r>
          </w:p>
        </w:tc>
        <w:tc>
          <w:tcPr>
            <w:tcW w:w="1128" w:type="dxa"/>
            <w:gridSpan w:val="2"/>
            <w:vAlign w:val="center"/>
          </w:tcPr>
          <w:p w14:paraId="105E5019" w14:textId="77777777" w:rsidR="006347D1" w:rsidRPr="008E5A3B" w:rsidRDefault="006347D1" w:rsidP="0097701E">
            <w:pPr>
              <w:pStyle w:val="TAC"/>
              <w:rPr>
                <w:rFonts w:eastAsia="MS Mincho"/>
              </w:rPr>
            </w:pPr>
            <w:r w:rsidRPr="008E5A3B">
              <w:rPr>
                <w:rFonts w:eastAsia="MS Mincho"/>
              </w:rPr>
              <w:t>UL 1735 / DL 1830</w:t>
            </w:r>
          </w:p>
        </w:tc>
        <w:tc>
          <w:tcPr>
            <w:tcW w:w="825" w:type="dxa"/>
            <w:vAlign w:val="center"/>
          </w:tcPr>
          <w:p w14:paraId="0D33878B" w14:textId="77777777" w:rsidR="006347D1" w:rsidRPr="008E5A3B" w:rsidRDefault="006347D1" w:rsidP="0097701E">
            <w:pPr>
              <w:pStyle w:val="TAC"/>
              <w:rPr>
                <w:rFonts w:eastAsia="MS Mincho"/>
              </w:rPr>
            </w:pPr>
          </w:p>
        </w:tc>
        <w:tc>
          <w:tcPr>
            <w:tcW w:w="2016" w:type="dxa"/>
            <w:gridSpan w:val="2"/>
            <w:vAlign w:val="center"/>
          </w:tcPr>
          <w:p w14:paraId="0CE3A106" w14:textId="77777777" w:rsidR="006347D1" w:rsidRPr="008E5A3B" w:rsidRDefault="006347D1" w:rsidP="0097701E">
            <w:pPr>
              <w:pStyle w:val="TAC"/>
              <w:rPr>
                <w:rFonts w:eastAsia="MS Mincho"/>
              </w:rPr>
            </w:pPr>
          </w:p>
        </w:tc>
      </w:tr>
      <w:tr w:rsidR="006347D1" w:rsidRPr="008E5A3B" w14:paraId="2986E8CC" w14:textId="77777777" w:rsidTr="005A5FAC">
        <w:trPr>
          <w:trHeight w:val="70"/>
        </w:trPr>
        <w:tc>
          <w:tcPr>
            <w:tcW w:w="531" w:type="dxa"/>
            <w:vMerge/>
            <w:vAlign w:val="center"/>
          </w:tcPr>
          <w:p w14:paraId="415E55E1" w14:textId="77777777" w:rsidR="006347D1" w:rsidRPr="008E5A3B" w:rsidRDefault="006347D1" w:rsidP="0097701E">
            <w:pPr>
              <w:pStyle w:val="TAC"/>
              <w:rPr>
                <w:rFonts w:eastAsia="MS Mincho"/>
              </w:rPr>
            </w:pPr>
          </w:p>
        </w:tc>
        <w:tc>
          <w:tcPr>
            <w:tcW w:w="796" w:type="dxa"/>
            <w:vAlign w:val="center"/>
          </w:tcPr>
          <w:p w14:paraId="5B11607B" w14:textId="77777777" w:rsidR="006347D1" w:rsidRPr="008E5A3B" w:rsidRDefault="006347D1" w:rsidP="0097701E">
            <w:pPr>
              <w:pStyle w:val="TAC"/>
              <w:rPr>
                <w:rFonts w:eastAsia="MS Mincho"/>
              </w:rPr>
            </w:pPr>
            <w:r w:rsidRPr="008E5A3B">
              <w:rPr>
                <w:rFonts w:eastAsia="MS Mincho"/>
              </w:rPr>
              <w:t>QPSK</w:t>
            </w:r>
          </w:p>
        </w:tc>
        <w:tc>
          <w:tcPr>
            <w:tcW w:w="914" w:type="dxa"/>
            <w:gridSpan w:val="2"/>
            <w:vAlign w:val="center"/>
          </w:tcPr>
          <w:p w14:paraId="44AF38A2" w14:textId="77777777" w:rsidR="006347D1" w:rsidRPr="008E5A3B" w:rsidRDefault="006347D1" w:rsidP="0097701E">
            <w:pPr>
              <w:pStyle w:val="TAC"/>
              <w:rPr>
                <w:rFonts w:eastAsia="MS Mincho"/>
              </w:rPr>
            </w:pPr>
            <w:r w:rsidRPr="008E5A3B">
              <w:rPr>
                <w:rFonts w:eastAsia="MS Mincho"/>
              </w:rPr>
              <w:t>QPSK</w:t>
            </w:r>
          </w:p>
        </w:tc>
        <w:tc>
          <w:tcPr>
            <w:tcW w:w="920" w:type="dxa"/>
            <w:gridSpan w:val="2"/>
            <w:vAlign w:val="center"/>
          </w:tcPr>
          <w:p w14:paraId="111C728D" w14:textId="77777777" w:rsidR="006347D1" w:rsidRPr="008E5A3B" w:rsidRDefault="006347D1" w:rsidP="0097701E">
            <w:pPr>
              <w:pStyle w:val="TAC"/>
              <w:rPr>
                <w:rFonts w:eastAsia="MS Mincho"/>
              </w:rPr>
            </w:pPr>
            <w:r w:rsidRPr="008E5A3B">
              <w:rPr>
                <w:rFonts w:eastAsia="MS Mincho"/>
              </w:rPr>
              <w:t>5 MHz</w:t>
            </w:r>
          </w:p>
        </w:tc>
        <w:tc>
          <w:tcPr>
            <w:tcW w:w="1896" w:type="dxa"/>
            <w:vAlign w:val="center"/>
          </w:tcPr>
          <w:p w14:paraId="0B633A95" w14:textId="77777777" w:rsidR="006347D1" w:rsidRPr="008E5A3B" w:rsidRDefault="006347D1" w:rsidP="0097701E">
            <w:pPr>
              <w:pStyle w:val="TAC"/>
              <w:rPr>
                <w:rFonts w:eastAsia="MS Mincho"/>
              </w:rPr>
            </w:pPr>
            <w:r w:rsidRPr="008E5A3B">
              <w:rPr>
                <w:rFonts w:eastAsia="MS Mincho"/>
              </w:rPr>
              <w:t>All RBs / REFSENS_ENDC_4</w:t>
            </w:r>
          </w:p>
        </w:tc>
        <w:tc>
          <w:tcPr>
            <w:tcW w:w="1093" w:type="dxa"/>
            <w:gridSpan w:val="4"/>
            <w:vAlign w:val="center"/>
          </w:tcPr>
          <w:p w14:paraId="78CB11CF" w14:textId="77777777" w:rsidR="006347D1" w:rsidRPr="008E5A3B" w:rsidRDefault="006347D1" w:rsidP="0097701E">
            <w:pPr>
              <w:pStyle w:val="TAC"/>
              <w:rPr>
                <w:rFonts w:eastAsia="MS Mincho"/>
              </w:rPr>
            </w:pPr>
            <w:r w:rsidRPr="008E5A3B">
              <w:t>DFT-s-OFDM QPSK</w:t>
            </w:r>
          </w:p>
        </w:tc>
        <w:tc>
          <w:tcPr>
            <w:tcW w:w="1128" w:type="dxa"/>
            <w:gridSpan w:val="2"/>
            <w:vAlign w:val="center"/>
          </w:tcPr>
          <w:p w14:paraId="21772E6F" w14:textId="77777777" w:rsidR="006347D1" w:rsidRPr="008E5A3B" w:rsidRDefault="006347D1" w:rsidP="0097701E">
            <w:pPr>
              <w:pStyle w:val="TAC"/>
              <w:rPr>
                <w:rFonts w:eastAsia="MS Mincho"/>
              </w:rPr>
            </w:pPr>
            <w:r w:rsidRPr="008E5A3B">
              <w:rPr>
                <w:rFonts w:eastAsia="MS Mincho"/>
              </w:rPr>
              <w:t>CP-OFDM QPSK</w:t>
            </w:r>
          </w:p>
        </w:tc>
        <w:tc>
          <w:tcPr>
            <w:tcW w:w="825" w:type="dxa"/>
            <w:vAlign w:val="center"/>
          </w:tcPr>
          <w:p w14:paraId="743D1217" w14:textId="77777777" w:rsidR="006347D1" w:rsidRPr="008E5A3B" w:rsidRDefault="006347D1" w:rsidP="0097701E">
            <w:pPr>
              <w:pStyle w:val="TAC"/>
              <w:rPr>
                <w:rFonts w:eastAsia="MS Mincho"/>
              </w:rPr>
            </w:pPr>
            <w:r w:rsidRPr="008E5A3B">
              <w:rPr>
                <w:rFonts w:eastAsia="MS Mincho"/>
              </w:rPr>
              <w:t>5 MHz</w:t>
            </w:r>
          </w:p>
        </w:tc>
        <w:tc>
          <w:tcPr>
            <w:tcW w:w="2016" w:type="dxa"/>
            <w:gridSpan w:val="2"/>
            <w:vAlign w:val="center"/>
          </w:tcPr>
          <w:p w14:paraId="65EBFE47" w14:textId="77777777" w:rsidR="006347D1" w:rsidRPr="008E5A3B" w:rsidRDefault="006347D1" w:rsidP="0097701E">
            <w:pPr>
              <w:pStyle w:val="TAC"/>
              <w:rPr>
                <w:rFonts w:eastAsia="MS Mincho"/>
              </w:rPr>
            </w:pPr>
            <w:r w:rsidRPr="008E5A3B">
              <w:rPr>
                <w:rFonts w:eastAsia="MS Mincho"/>
              </w:rPr>
              <w:t>All RBs / REFSENS_ENDC_4</w:t>
            </w:r>
          </w:p>
        </w:tc>
      </w:tr>
      <w:tr w:rsidR="006347D1" w:rsidRPr="008E5A3B" w14:paraId="375DEAD7" w14:textId="77777777" w:rsidTr="005A5FAC">
        <w:trPr>
          <w:trHeight w:val="70"/>
        </w:trPr>
        <w:tc>
          <w:tcPr>
            <w:tcW w:w="10119" w:type="dxa"/>
            <w:gridSpan w:val="16"/>
            <w:vAlign w:val="center"/>
          </w:tcPr>
          <w:p w14:paraId="379DAF61" w14:textId="77777777" w:rsidR="006347D1" w:rsidRPr="008E5A3B" w:rsidRDefault="006347D1" w:rsidP="0097701E">
            <w:pPr>
              <w:pStyle w:val="TAH"/>
              <w:rPr>
                <w:rFonts w:eastAsia="MS Mincho"/>
              </w:rPr>
            </w:pPr>
            <w:r w:rsidRPr="008E5A3B">
              <w:t xml:space="preserve">Test Settings for a </w:t>
            </w:r>
            <w:r w:rsidRPr="008E5A3B">
              <w:rPr>
                <w:lang w:eastAsia="zh-TW"/>
              </w:rPr>
              <w:t xml:space="preserve">DC_20A_n78A </w:t>
            </w:r>
            <w:r w:rsidRPr="008E5A3B">
              <w:t>Configuration</w:t>
            </w:r>
          </w:p>
        </w:tc>
      </w:tr>
      <w:tr w:rsidR="006347D1" w:rsidRPr="008E5A3B" w14:paraId="328C0E1F" w14:textId="77777777" w:rsidTr="005A5FAC">
        <w:trPr>
          <w:trHeight w:val="70"/>
        </w:trPr>
        <w:tc>
          <w:tcPr>
            <w:tcW w:w="531" w:type="dxa"/>
            <w:vMerge w:val="restart"/>
            <w:vAlign w:val="center"/>
          </w:tcPr>
          <w:p w14:paraId="29070257" w14:textId="77777777" w:rsidR="006347D1" w:rsidRPr="008E5A3B" w:rsidRDefault="006347D1" w:rsidP="0097701E">
            <w:pPr>
              <w:pStyle w:val="TAC"/>
            </w:pPr>
            <w:r w:rsidRPr="008E5A3B">
              <w:t>1</w:t>
            </w:r>
            <w:r w:rsidRPr="008E5A3B">
              <w:rPr>
                <w:vertAlign w:val="superscript"/>
              </w:rPr>
              <w:t>,8</w:t>
            </w:r>
          </w:p>
        </w:tc>
        <w:tc>
          <w:tcPr>
            <w:tcW w:w="796" w:type="dxa"/>
            <w:tcBorders>
              <w:top w:val="single" w:sz="4" w:space="0" w:color="auto"/>
            </w:tcBorders>
            <w:vAlign w:val="center"/>
          </w:tcPr>
          <w:p w14:paraId="0CF17AFB" w14:textId="77777777" w:rsidR="006347D1" w:rsidRPr="008E5A3B" w:rsidRDefault="006347D1" w:rsidP="0097701E">
            <w:pPr>
              <w:pStyle w:val="TAC"/>
              <w:rPr>
                <w:rFonts w:eastAsia="MS Mincho"/>
              </w:rPr>
            </w:pPr>
            <w:r w:rsidRPr="008E5A3B">
              <w:rPr>
                <w:rFonts w:eastAsia="MS Mincho"/>
              </w:rPr>
              <w:t>20</w:t>
            </w:r>
          </w:p>
        </w:tc>
        <w:tc>
          <w:tcPr>
            <w:tcW w:w="914" w:type="dxa"/>
            <w:gridSpan w:val="2"/>
            <w:tcBorders>
              <w:top w:val="single" w:sz="4" w:space="0" w:color="auto"/>
            </w:tcBorders>
            <w:vAlign w:val="center"/>
          </w:tcPr>
          <w:p w14:paraId="2707AB94" w14:textId="77777777" w:rsidR="006347D1" w:rsidRPr="008E5A3B" w:rsidRDefault="006347D1" w:rsidP="0097701E">
            <w:pPr>
              <w:pStyle w:val="TAC"/>
              <w:rPr>
                <w:rFonts w:eastAsia="MS Mincho"/>
              </w:rPr>
            </w:pPr>
            <w:r w:rsidRPr="008E5A3B">
              <w:rPr>
                <w:rFonts w:eastAsia="MS Mincho"/>
              </w:rPr>
              <w:t>Mid</w:t>
            </w:r>
          </w:p>
        </w:tc>
        <w:tc>
          <w:tcPr>
            <w:tcW w:w="920" w:type="dxa"/>
            <w:gridSpan w:val="2"/>
            <w:tcBorders>
              <w:top w:val="single" w:sz="4" w:space="0" w:color="auto"/>
            </w:tcBorders>
            <w:vAlign w:val="center"/>
          </w:tcPr>
          <w:p w14:paraId="6C4E0FAD" w14:textId="77777777" w:rsidR="006347D1" w:rsidRPr="008E5A3B" w:rsidRDefault="006347D1" w:rsidP="0097701E">
            <w:pPr>
              <w:pStyle w:val="TAC"/>
              <w:rPr>
                <w:rFonts w:eastAsia="MS Mincho"/>
              </w:rPr>
            </w:pPr>
          </w:p>
        </w:tc>
        <w:tc>
          <w:tcPr>
            <w:tcW w:w="1896" w:type="dxa"/>
            <w:tcBorders>
              <w:top w:val="single" w:sz="4" w:space="0" w:color="auto"/>
            </w:tcBorders>
            <w:vAlign w:val="center"/>
          </w:tcPr>
          <w:p w14:paraId="09BC418F" w14:textId="77777777" w:rsidR="006347D1" w:rsidRPr="008E5A3B" w:rsidRDefault="006347D1" w:rsidP="0097701E">
            <w:pPr>
              <w:pStyle w:val="TAC"/>
              <w:rPr>
                <w:rFonts w:eastAsia="MS Mincho"/>
              </w:rPr>
            </w:pPr>
          </w:p>
        </w:tc>
        <w:tc>
          <w:tcPr>
            <w:tcW w:w="1093" w:type="dxa"/>
            <w:gridSpan w:val="4"/>
            <w:tcBorders>
              <w:top w:val="single" w:sz="4" w:space="0" w:color="auto"/>
            </w:tcBorders>
            <w:vAlign w:val="center"/>
          </w:tcPr>
          <w:p w14:paraId="162BB908" w14:textId="77777777" w:rsidR="006347D1" w:rsidRPr="008E5A3B" w:rsidRDefault="006347D1" w:rsidP="0097701E">
            <w:pPr>
              <w:pStyle w:val="TAC"/>
              <w:rPr>
                <w:rFonts w:eastAsia="MS Mincho"/>
              </w:rPr>
            </w:pPr>
            <w:r w:rsidRPr="008E5A3B">
              <w:rPr>
                <w:rFonts w:eastAsia="MS Mincho"/>
              </w:rPr>
              <w:t>n78</w:t>
            </w:r>
          </w:p>
        </w:tc>
        <w:tc>
          <w:tcPr>
            <w:tcW w:w="1128" w:type="dxa"/>
            <w:gridSpan w:val="2"/>
            <w:tcBorders>
              <w:top w:val="single" w:sz="4" w:space="0" w:color="auto"/>
            </w:tcBorders>
            <w:vAlign w:val="center"/>
          </w:tcPr>
          <w:p w14:paraId="26663695" w14:textId="77777777" w:rsidR="006347D1" w:rsidRPr="008E5A3B" w:rsidRDefault="006347D1" w:rsidP="0097701E">
            <w:pPr>
              <w:pStyle w:val="TAC"/>
              <w:rPr>
                <w:rFonts w:eastAsia="MS Mincho"/>
              </w:rPr>
            </w:pPr>
            <w:r w:rsidRPr="008E5A3B">
              <w:rPr>
                <w:rFonts w:eastAsia="MS Mincho"/>
              </w:rPr>
              <w:t>Mid</w:t>
            </w:r>
          </w:p>
        </w:tc>
        <w:tc>
          <w:tcPr>
            <w:tcW w:w="825" w:type="dxa"/>
            <w:tcBorders>
              <w:top w:val="single" w:sz="4" w:space="0" w:color="auto"/>
            </w:tcBorders>
            <w:vAlign w:val="center"/>
          </w:tcPr>
          <w:p w14:paraId="3A48C154" w14:textId="77777777" w:rsidR="006347D1" w:rsidRPr="008E5A3B" w:rsidRDefault="006347D1" w:rsidP="0097701E">
            <w:pPr>
              <w:pStyle w:val="TAC"/>
              <w:rPr>
                <w:rFonts w:eastAsia="MS Mincho"/>
              </w:rPr>
            </w:pPr>
          </w:p>
        </w:tc>
        <w:tc>
          <w:tcPr>
            <w:tcW w:w="2016" w:type="dxa"/>
            <w:gridSpan w:val="2"/>
            <w:tcBorders>
              <w:top w:val="single" w:sz="4" w:space="0" w:color="auto"/>
            </w:tcBorders>
            <w:vAlign w:val="center"/>
          </w:tcPr>
          <w:p w14:paraId="142D8D22" w14:textId="77777777" w:rsidR="006347D1" w:rsidRPr="008E5A3B" w:rsidRDefault="006347D1" w:rsidP="0097701E">
            <w:pPr>
              <w:pStyle w:val="TAC"/>
              <w:rPr>
                <w:rFonts w:eastAsia="MS Mincho"/>
              </w:rPr>
            </w:pPr>
          </w:p>
        </w:tc>
      </w:tr>
      <w:tr w:rsidR="006347D1" w:rsidRPr="008E5A3B" w14:paraId="67687E6C" w14:textId="77777777" w:rsidTr="005A5FAC">
        <w:trPr>
          <w:trHeight w:val="70"/>
        </w:trPr>
        <w:tc>
          <w:tcPr>
            <w:tcW w:w="531" w:type="dxa"/>
            <w:vMerge/>
            <w:vAlign w:val="center"/>
          </w:tcPr>
          <w:p w14:paraId="42067AA7" w14:textId="77777777" w:rsidR="006347D1" w:rsidRPr="008E5A3B" w:rsidRDefault="006347D1" w:rsidP="0097701E">
            <w:pPr>
              <w:pStyle w:val="TAC"/>
            </w:pPr>
          </w:p>
        </w:tc>
        <w:tc>
          <w:tcPr>
            <w:tcW w:w="796" w:type="dxa"/>
            <w:vAlign w:val="center"/>
          </w:tcPr>
          <w:p w14:paraId="0D9C25C6" w14:textId="77777777" w:rsidR="006347D1" w:rsidRPr="008E5A3B" w:rsidRDefault="006347D1" w:rsidP="0097701E">
            <w:pPr>
              <w:pStyle w:val="TAC"/>
              <w:rPr>
                <w:rFonts w:eastAsia="MS Mincho"/>
              </w:rPr>
            </w:pPr>
            <w:r w:rsidRPr="008E5A3B">
              <w:rPr>
                <w:rFonts w:eastAsia="MS Mincho"/>
              </w:rPr>
              <w:t>QPSK</w:t>
            </w:r>
          </w:p>
        </w:tc>
        <w:tc>
          <w:tcPr>
            <w:tcW w:w="914" w:type="dxa"/>
            <w:gridSpan w:val="2"/>
            <w:vAlign w:val="center"/>
          </w:tcPr>
          <w:p w14:paraId="3A61CCE2" w14:textId="77777777" w:rsidR="006347D1" w:rsidRPr="008E5A3B" w:rsidRDefault="006347D1" w:rsidP="0097701E">
            <w:pPr>
              <w:pStyle w:val="TAC"/>
              <w:rPr>
                <w:rFonts w:eastAsia="MS Mincho"/>
              </w:rPr>
            </w:pPr>
            <w:r w:rsidRPr="008E5A3B">
              <w:rPr>
                <w:rFonts w:eastAsia="MS Mincho"/>
              </w:rPr>
              <w:t>QPSK</w:t>
            </w:r>
          </w:p>
        </w:tc>
        <w:tc>
          <w:tcPr>
            <w:tcW w:w="920" w:type="dxa"/>
            <w:gridSpan w:val="2"/>
            <w:vAlign w:val="center"/>
          </w:tcPr>
          <w:p w14:paraId="54FDDD88" w14:textId="77777777" w:rsidR="006347D1" w:rsidRPr="008E5A3B" w:rsidRDefault="006347D1" w:rsidP="0097701E">
            <w:pPr>
              <w:pStyle w:val="TAC"/>
              <w:rPr>
                <w:rFonts w:eastAsia="MS Mincho"/>
              </w:rPr>
            </w:pPr>
            <w:r w:rsidRPr="008E5A3B">
              <w:rPr>
                <w:rFonts w:eastAsia="MS Mincho"/>
              </w:rPr>
              <w:t>20 MHz</w:t>
            </w:r>
          </w:p>
        </w:tc>
        <w:tc>
          <w:tcPr>
            <w:tcW w:w="1896" w:type="dxa"/>
            <w:vAlign w:val="center"/>
          </w:tcPr>
          <w:p w14:paraId="2A2885AC" w14:textId="77777777" w:rsidR="006347D1" w:rsidRPr="008E5A3B" w:rsidRDefault="006347D1" w:rsidP="0097701E">
            <w:pPr>
              <w:pStyle w:val="TAC"/>
              <w:rPr>
                <w:rFonts w:eastAsia="MS Mincho"/>
              </w:rPr>
            </w:pPr>
            <w:r w:rsidRPr="008E5A3B">
              <w:rPr>
                <w:lang w:eastAsia="zh-TW"/>
              </w:rPr>
              <w:t xml:space="preserve">All RBs / </w:t>
            </w:r>
            <w:r w:rsidRPr="008E5A3B">
              <w:rPr>
                <w:rFonts w:eastAsia="MS Mincho"/>
              </w:rPr>
              <w:t>REFSENS_ENDC_1</w:t>
            </w:r>
          </w:p>
        </w:tc>
        <w:tc>
          <w:tcPr>
            <w:tcW w:w="1093" w:type="dxa"/>
            <w:gridSpan w:val="4"/>
            <w:vAlign w:val="center"/>
          </w:tcPr>
          <w:p w14:paraId="6F9CD419" w14:textId="77777777" w:rsidR="006347D1" w:rsidRPr="008E5A3B" w:rsidRDefault="006347D1" w:rsidP="0097701E">
            <w:pPr>
              <w:pStyle w:val="TAC"/>
              <w:rPr>
                <w:rFonts w:eastAsia="MS Mincho"/>
              </w:rPr>
            </w:pPr>
            <w:r w:rsidRPr="008E5A3B">
              <w:rPr>
                <w:rFonts w:eastAsia="MS Mincho"/>
              </w:rPr>
              <w:t>N/A</w:t>
            </w:r>
          </w:p>
        </w:tc>
        <w:tc>
          <w:tcPr>
            <w:tcW w:w="1128" w:type="dxa"/>
            <w:gridSpan w:val="2"/>
            <w:vAlign w:val="center"/>
          </w:tcPr>
          <w:p w14:paraId="6E81C142" w14:textId="77777777" w:rsidR="006347D1" w:rsidRPr="008E5A3B" w:rsidRDefault="006347D1" w:rsidP="0097701E">
            <w:pPr>
              <w:pStyle w:val="TAC"/>
              <w:rPr>
                <w:rFonts w:eastAsia="MS Mincho"/>
              </w:rPr>
            </w:pPr>
            <w:r w:rsidRPr="008E5A3B">
              <w:rPr>
                <w:rFonts w:eastAsia="MS Mincho"/>
              </w:rPr>
              <w:t>QPSK</w:t>
            </w:r>
          </w:p>
        </w:tc>
        <w:tc>
          <w:tcPr>
            <w:tcW w:w="825" w:type="dxa"/>
            <w:vAlign w:val="center"/>
          </w:tcPr>
          <w:p w14:paraId="02DFFCB0" w14:textId="77777777" w:rsidR="006347D1" w:rsidRPr="008E5A3B" w:rsidRDefault="006347D1" w:rsidP="0097701E">
            <w:pPr>
              <w:pStyle w:val="TAC"/>
              <w:rPr>
                <w:rFonts w:eastAsia="MS Mincho"/>
              </w:rPr>
            </w:pPr>
            <w:r w:rsidRPr="008E5A3B">
              <w:rPr>
                <w:rFonts w:eastAsia="MS Mincho"/>
              </w:rPr>
              <w:t>100 MHz</w:t>
            </w:r>
          </w:p>
        </w:tc>
        <w:tc>
          <w:tcPr>
            <w:tcW w:w="2016" w:type="dxa"/>
            <w:gridSpan w:val="2"/>
            <w:vAlign w:val="center"/>
          </w:tcPr>
          <w:p w14:paraId="65ED9B37" w14:textId="77777777" w:rsidR="006347D1" w:rsidRPr="008E5A3B" w:rsidRDefault="006347D1" w:rsidP="0097701E">
            <w:pPr>
              <w:pStyle w:val="TAC"/>
              <w:rPr>
                <w:rFonts w:eastAsia="MS Mincho"/>
              </w:rPr>
            </w:pPr>
            <w:r w:rsidRPr="008E5A3B">
              <w:rPr>
                <w:lang w:eastAsia="zh-TW"/>
              </w:rPr>
              <w:t>All RBs / 0</w:t>
            </w:r>
          </w:p>
        </w:tc>
      </w:tr>
      <w:tr w:rsidR="006347D1" w:rsidRPr="008E5A3B" w14:paraId="05F4844B" w14:textId="77777777" w:rsidTr="005A5FAC">
        <w:trPr>
          <w:trHeight w:val="70"/>
        </w:trPr>
        <w:tc>
          <w:tcPr>
            <w:tcW w:w="531" w:type="dxa"/>
            <w:vMerge w:val="restart"/>
            <w:vAlign w:val="center"/>
          </w:tcPr>
          <w:p w14:paraId="2EC6E63A" w14:textId="77777777" w:rsidR="006347D1" w:rsidRPr="008E5A3B" w:rsidRDefault="006347D1" w:rsidP="0097701E">
            <w:pPr>
              <w:pStyle w:val="TAC"/>
            </w:pPr>
            <w:r w:rsidRPr="008E5A3B">
              <w:t>2</w:t>
            </w:r>
            <w:r w:rsidRPr="008E5A3B">
              <w:rPr>
                <w:vertAlign w:val="superscript"/>
              </w:rPr>
              <w:t>3</w:t>
            </w:r>
          </w:p>
        </w:tc>
        <w:tc>
          <w:tcPr>
            <w:tcW w:w="796" w:type="dxa"/>
            <w:tcBorders>
              <w:top w:val="single" w:sz="4" w:space="0" w:color="auto"/>
            </w:tcBorders>
            <w:vAlign w:val="center"/>
          </w:tcPr>
          <w:p w14:paraId="1F7B159D" w14:textId="77777777" w:rsidR="006347D1" w:rsidRPr="008E5A3B" w:rsidRDefault="006347D1" w:rsidP="0097701E">
            <w:pPr>
              <w:pStyle w:val="TAC"/>
              <w:rPr>
                <w:rFonts w:eastAsia="MS Mincho"/>
              </w:rPr>
            </w:pPr>
            <w:r w:rsidRPr="008E5A3B">
              <w:rPr>
                <w:rFonts w:eastAsia="MS Mincho"/>
              </w:rPr>
              <w:t>20</w:t>
            </w:r>
          </w:p>
        </w:tc>
        <w:tc>
          <w:tcPr>
            <w:tcW w:w="914" w:type="dxa"/>
            <w:gridSpan w:val="2"/>
            <w:tcBorders>
              <w:top w:val="single" w:sz="4" w:space="0" w:color="auto"/>
            </w:tcBorders>
            <w:vAlign w:val="center"/>
          </w:tcPr>
          <w:p w14:paraId="4FF8FA02" w14:textId="77777777" w:rsidR="006347D1" w:rsidRPr="008E5A3B" w:rsidRDefault="006347D1" w:rsidP="0097701E">
            <w:pPr>
              <w:pStyle w:val="TAC"/>
              <w:rPr>
                <w:rFonts w:eastAsia="MS Mincho"/>
              </w:rPr>
            </w:pPr>
            <w:r w:rsidRPr="008E5A3B">
              <w:rPr>
                <w:rFonts w:eastAsia="MS Mincho"/>
              </w:rPr>
              <w:t>Mid</w:t>
            </w:r>
          </w:p>
        </w:tc>
        <w:tc>
          <w:tcPr>
            <w:tcW w:w="920" w:type="dxa"/>
            <w:gridSpan w:val="2"/>
            <w:tcBorders>
              <w:top w:val="single" w:sz="4" w:space="0" w:color="auto"/>
            </w:tcBorders>
            <w:vAlign w:val="center"/>
          </w:tcPr>
          <w:p w14:paraId="1D9BEDA1" w14:textId="77777777" w:rsidR="006347D1" w:rsidRPr="008E5A3B" w:rsidRDefault="006347D1" w:rsidP="0097701E">
            <w:pPr>
              <w:pStyle w:val="TAC"/>
              <w:rPr>
                <w:rFonts w:eastAsia="MS Mincho"/>
              </w:rPr>
            </w:pPr>
          </w:p>
        </w:tc>
        <w:tc>
          <w:tcPr>
            <w:tcW w:w="1896" w:type="dxa"/>
            <w:tcBorders>
              <w:top w:val="single" w:sz="4" w:space="0" w:color="auto"/>
            </w:tcBorders>
            <w:vAlign w:val="center"/>
          </w:tcPr>
          <w:p w14:paraId="01F7F73C" w14:textId="77777777" w:rsidR="006347D1" w:rsidRPr="008E5A3B" w:rsidRDefault="006347D1" w:rsidP="0097701E">
            <w:pPr>
              <w:pStyle w:val="TAC"/>
              <w:rPr>
                <w:rFonts w:eastAsia="MS Mincho"/>
              </w:rPr>
            </w:pPr>
          </w:p>
        </w:tc>
        <w:tc>
          <w:tcPr>
            <w:tcW w:w="1093" w:type="dxa"/>
            <w:gridSpan w:val="4"/>
            <w:tcBorders>
              <w:top w:val="single" w:sz="4" w:space="0" w:color="auto"/>
            </w:tcBorders>
            <w:vAlign w:val="center"/>
          </w:tcPr>
          <w:p w14:paraId="20D45FB0" w14:textId="77777777" w:rsidR="006347D1" w:rsidRPr="008E5A3B" w:rsidRDefault="006347D1" w:rsidP="0097701E">
            <w:pPr>
              <w:pStyle w:val="TAC"/>
              <w:rPr>
                <w:rFonts w:eastAsia="MS Mincho"/>
              </w:rPr>
            </w:pPr>
            <w:r w:rsidRPr="008E5A3B">
              <w:rPr>
                <w:rFonts w:eastAsia="MS Mincho"/>
              </w:rPr>
              <w:t>n78</w:t>
            </w:r>
          </w:p>
        </w:tc>
        <w:tc>
          <w:tcPr>
            <w:tcW w:w="1128" w:type="dxa"/>
            <w:gridSpan w:val="2"/>
            <w:tcBorders>
              <w:top w:val="single" w:sz="4" w:space="0" w:color="auto"/>
            </w:tcBorders>
            <w:vAlign w:val="center"/>
          </w:tcPr>
          <w:p w14:paraId="0E67A0D5" w14:textId="77777777" w:rsidR="006347D1" w:rsidRPr="008E5A3B" w:rsidRDefault="006347D1" w:rsidP="0097701E">
            <w:pPr>
              <w:pStyle w:val="TAC"/>
              <w:rPr>
                <w:rFonts w:eastAsia="MS Mincho"/>
              </w:rPr>
            </w:pPr>
            <w:r w:rsidRPr="008E5A3B">
              <w:rPr>
                <w:rFonts w:eastAsia="MS Mincho"/>
              </w:rPr>
              <w:t>3388 MHz</w:t>
            </w:r>
          </w:p>
        </w:tc>
        <w:tc>
          <w:tcPr>
            <w:tcW w:w="825" w:type="dxa"/>
            <w:tcBorders>
              <w:top w:val="single" w:sz="4" w:space="0" w:color="auto"/>
            </w:tcBorders>
            <w:vAlign w:val="center"/>
          </w:tcPr>
          <w:p w14:paraId="3891D735" w14:textId="77777777" w:rsidR="006347D1" w:rsidRPr="008E5A3B" w:rsidRDefault="006347D1" w:rsidP="0097701E">
            <w:pPr>
              <w:pStyle w:val="TAC"/>
              <w:rPr>
                <w:rFonts w:eastAsia="MS Mincho"/>
              </w:rPr>
            </w:pPr>
          </w:p>
        </w:tc>
        <w:tc>
          <w:tcPr>
            <w:tcW w:w="2016" w:type="dxa"/>
            <w:gridSpan w:val="2"/>
            <w:tcBorders>
              <w:top w:val="single" w:sz="4" w:space="0" w:color="auto"/>
            </w:tcBorders>
            <w:vAlign w:val="center"/>
          </w:tcPr>
          <w:p w14:paraId="4DF9DF33" w14:textId="77777777" w:rsidR="006347D1" w:rsidRPr="008E5A3B" w:rsidRDefault="006347D1" w:rsidP="0097701E">
            <w:pPr>
              <w:pStyle w:val="TAC"/>
              <w:rPr>
                <w:rFonts w:eastAsia="MS Mincho"/>
              </w:rPr>
            </w:pPr>
          </w:p>
        </w:tc>
      </w:tr>
      <w:tr w:rsidR="006347D1" w:rsidRPr="008E5A3B" w14:paraId="002F90CA" w14:textId="77777777" w:rsidTr="005A5FAC">
        <w:trPr>
          <w:trHeight w:val="70"/>
        </w:trPr>
        <w:tc>
          <w:tcPr>
            <w:tcW w:w="531" w:type="dxa"/>
            <w:vMerge/>
            <w:vAlign w:val="center"/>
          </w:tcPr>
          <w:p w14:paraId="1083DFC8" w14:textId="77777777" w:rsidR="006347D1" w:rsidRPr="008E5A3B" w:rsidRDefault="006347D1" w:rsidP="0097701E">
            <w:pPr>
              <w:pStyle w:val="TAC"/>
            </w:pPr>
          </w:p>
        </w:tc>
        <w:tc>
          <w:tcPr>
            <w:tcW w:w="796" w:type="dxa"/>
            <w:vAlign w:val="center"/>
          </w:tcPr>
          <w:p w14:paraId="2E2CA76A" w14:textId="77777777" w:rsidR="006347D1" w:rsidRPr="008E5A3B" w:rsidRDefault="006347D1" w:rsidP="0097701E">
            <w:pPr>
              <w:pStyle w:val="TAC"/>
              <w:rPr>
                <w:rFonts w:eastAsia="MS Mincho"/>
              </w:rPr>
            </w:pPr>
            <w:r w:rsidRPr="008E5A3B">
              <w:rPr>
                <w:rFonts w:eastAsia="MS Mincho"/>
              </w:rPr>
              <w:t>QPSK</w:t>
            </w:r>
          </w:p>
        </w:tc>
        <w:tc>
          <w:tcPr>
            <w:tcW w:w="914" w:type="dxa"/>
            <w:gridSpan w:val="2"/>
            <w:vAlign w:val="center"/>
          </w:tcPr>
          <w:p w14:paraId="021F6A59" w14:textId="77777777" w:rsidR="006347D1" w:rsidRPr="008E5A3B" w:rsidRDefault="006347D1" w:rsidP="0097701E">
            <w:pPr>
              <w:pStyle w:val="TAC"/>
              <w:rPr>
                <w:rFonts w:eastAsia="MS Mincho"/>
              </w:rPr>
            </w:pPr>
            <w:r w:rsidRPr="008E5A3B">
              <w:rPr>
                <w:rFonts w:eastAsia="MS Mincho"/>
              </w:rPr>
              <w:t>QPSK</w:t>
            </w:r>
          </w:p>
        </w:tc>
        <w:tc>
          <w:tcPr>
            <w:tcW w:w="920" w:type="dxa"/>
            <w:gridSpan w:val="2"/>
            <w:vAlign w:val="center"/>
          </w:tcPr>
          <w:p w14:paraId="0A3F8DD6" w14:textId="77777777" w:rsidR="006347D1" w:rsidRPr="008E5A3B" w:rsidRDefault="006347D1" w:rsidP="0097701E">
            <w:pPr>
              <w:pStyle w:val="TAC"/>
              <w:rPr>
                <w:rFonts w:eastAsia="MS Mincho"/>
              </w:rPr>
            </w:pPr>
            <w:r w:rsidRPr="008E5A3B">
              <w:rPr>
                <w:rFonts w:eastAsia="MS Mincho"/>
              </w:rPr>
              <w:t>20 MHz</w:t>
            </w:r>
          </w:p>
        </w:tc>
        <w:tc>
          <w:tcPr>
            <w:tcW w:w="1896" w:type="dxa"/>
            <w:vAlign w:val="center"/>
          </w:tcPr>
          <w:p w14:paraId="4330F262" w14:textId="77777777" w:rsidR="006347D1" w:rsidRPr="008E5A3B" w:rsidRDefault="006347D1" w:rsidP="0097701E">
            <w:pPr>
              <w:pStyle w:val="TAC"/>
              <w:rPr>
                <w:rFonts w:eastAsia="MS Mincho"/>
              </w:rPr>
            </w:pPr>
            <w:r w:rsidRPr="008E5A3B">
              <w:rPr>
                <w:lang w:eastAsia="zh-TW"/>
              </w:rPr>
              <w:t xml:space="preserve">All RBs / </w:t>
            </w:r>
            <w:r w:rsidRPr="008E5A3B">
              <w:rPr>
                <w:rFonts w:eastAsia="MS Mincho"/>
              </w:rPr>
              <w:t>REFSENS_ENDC_1</w:t>
            </w:r>
          </w:p>
        </w:tc>
        <w:tc>
          <w:tcPr>
            <w:tcW w:w="1093" w:type="dxa"/>
            <w:gridSpan w:val="4"/>
            <w:vAlign w:val="center"/>
          </w:tcPr>
          <w:p w14:paraId="47CF6771" w14:textId="77777777" w:rsidR="006347D1" w:rsidRPr="008E5A3B" w:rsidRDefault="006347D1" w:rsidP="0097701E">
            <w:pPr>
              <w:pStyle w:val="TAC"/>
              <w:rPr>
                <w:rFonts w:eastAsia="MS Mincho"/>
              </w:rPr>
            </w:pPr>
            <w:r w:rsidRPr="008E5A3B">
              <w:rPr>
                <w:rFonts w:eastAsia="MS Mincho"/>
              </w:rPr>
              <w:t>N/A</w:t>
            </w:r>
          </w:p>
        </w:tc>
        <w:tc>
          <w:tcPr>
            <w:tcW w:w="1128" w:type="dxa"/>
            <w:gridSpan w:val="2"/>
            <w:vAlign w:val="center"/>
          </w:tcPr>
          <w:p w14:paraId="7AC04066" w14:textId="77777777" w:rsidR="006347D1" w:rsidRPr="008E5A3B" w:rsidRDefault="006347D1" w:rsidP="0097701E">
            <w:pPr>
              <w:pStyle w:val="TAC"/>
              <w:rPr>
                <w:rFonts w:eastAsia="MS Mincho"/>
              </w:rPr>
            </w:pPr>
            <w:r w:rsidRPr="008E5A3B">
              <w:rPr>
                <w:rFonts w:eastAsia="MS Mincho"/>
              </w:rPr>
              <w:t>CP-OFDM QPSK</w:t>
            </w:r>
          </w:p>
        </w:tc>
        <w:tc>
          <w:tcPr>
            <w:tcW w:w="825" w:type="dxa"/>
            <w:vAlign w:val="center"/>
          </w:tcPr>
          <w:p w14:paraId="3C738DE7" w14:textId="77777777" w:rsidR="006347D1" w:rsidRPr="008E5A3B" w:rsidRDefault="006347D1" w:rsidP="0097701E">
            <w:pPr>
              <w:pStyle w:val="TAC"/>
              <w:rPr>
                <w:rFonts w:eastAsia="MS Mincho"/>
              </w:rPr>
            </w:pPr>
            <w:r w:rsidRPr="008E5A3B">
              <w:rPr>
                <w:rFonts w:eastAsia="MS Mincho"/>
              </w:rPr>
              <w:t>100 MHz</w:t>
            </w:r>
          </w:p>
        </w:tc>
        <w:tc>
          <w:tcPr>
            <w:tcW w:w="2016" w:type="dxa"/>
            <w:gridSpan w:val="2"/>
            <w:vAlign w:val="center"/>
          </w:tcPr>
          <w:p w14:paraId="3817B2B5" w14:textId="77777777" w:rsidR="006347D1" w:rsidRPr="008E5A3B" w:rsidRDefault="006347D1" w:rsidP="0097701E">
            <w:pPr>
              <w:pStyle w:val="TAC"/>
              <w:rPr>
                <w:rFonts w:eastAsia="MS Mincho"/>
              </w:rPr>
            </w:pPr>
            <w:r w:rsidRPr="008E5A3B">
              <w:rPr>
                <w:lang w:eastAsia="zh-TW"/>
              </w:rPr>
              <w:t>All RBs / 0</w:t>
            </w:r>
          </w:p>
        </w:tc>
      </w:tr>
      <w:tr w:rsidR="006347D1" w:rsidRPr="008E5A3B" w14:paraId="55C0F03E" w14:textId="77777777" w:rsidTr="005A5FAC">
        <w:trPr>
          <w:trHeight w:val="70"/>
        </w:trPr>
        <w:tc>
          <w:tcPr>
            <w:tcW w:w="531" w:type="dxa"/>
            <w:vMerge w:val="restart"/>
            <w:vAlign w:val="center"/>
          </w:tcPr>
          <w:p w14:paraId="3BD2505A" w14:textId="77777777" w:rsidR="006347D1" w:rsidRPr="008E5A3B" w:rsidRDefault="006347D1" w:rsidP="0097701E">
            <w:pPr>
              <w:pStyle w:val="TAC"/>
            </w:pPr>
            <w:r w:rsidRPr="008E5A3B">
              <w:t>3</w:t>
            </w:r>
            <w:r w:rsidRPr="008E5A3B">
              <w:rPr>
                <w:vertAlign w:val="superscript"/>
              </w:rPr>
              <w:t>4</w:t>
            </w:r>
          </w:p>
        </w:tc>
        <w:tc>
          <w:tcPr>
            <w:tcW w:w="796" w:type="dxa"/>
            <w:vAlign w:val="center"/>
          </w:tcPr>
          <w:p w14:paraId="0E6164AA" w14:textId="77777777" w:rsidR="006347D1" w:rsidRPr="008E5A3B" w:rsidRDefault="006347D1" w:rsidP="0097701E">
            <w:pPr>
              <w:pStyle w:val="TAC"/>
              <w:rPr>
                <w:rFonts w:eastAsia="MS Mincho"/>
              </w:rPr>
            </w:pPr>
            <w:r w:rsidRPr="008E5A3B">
              <w:rPr>
                <w:rFonts w:eastAsia="MS Mincho"/>
              </w:rPr>
              <w:t>20</w:t>
            </w:r>
          </w:p>
        </w:tc>
        <w:tc>
          <w:tcPr>
            <w:tcW w:w="914" w:type="dxa"/>
            <w:gridSpan w:val="2"/>
            <w:vAlign w:val="center"/>
          </w:tcPr>
          <w:p w14:paraId="495F990F" w14:textId="77777777" w:rsidR="006347D1" w:rsidRPr="008E5A3B" w:rsidRDefault="006347D1" w:rsidP="0097701E">
            <w:pPr>
              <w:pStyle w:val="TAC"/>
              <w:rPr>
                <w:rFonts w:eastAsia="MS Mincho"/>
              </w:rPr>
            </w:pPr>
            <w:r w:rsidRPr="008E5A3B">
              <w:rPr>
                <w:rFonts w:eastAsia="MS Mincho"/>
              </w:rPr>
              <w:t>UL 850 / DL 809 MHz</w:t>
            </w:r>
          </w:p>
        </w:tc>
        <w:tc>
          <w:tcPr>
            <w:tcW w:w="920" w:type="dxa"/>
            <w:gridSpan w:val="2"/>
            <w:vAlign w:val="center"/>
          </w:tcPr>
          <w:p w14:paraId="737FC357" w14:textId="77777777" w:rsidR="006347D1" w:rsidRPr="008E5A3B" w:rsidRDefault="006347D1" w:rsidP="0097701E">
            <w:pPr>
              <w:pStyle w:val="TAC"/>
              <w:rPr>
                <w:rFonts w:eastAsia="MS Mincho"/>
              </w:rPr>
            </w:pPr>
          </w:p>
        </w:tc>
        <w:tc>
          <w:tcPr>
            <w:tcW w:w="1896" w:type="dxa"/>
            <w:vAlign w:val="center"/>
          </w:tcPr>
          <w:p w14:paraId="0775DA38" w14:textId="77777777" w:rsidR="006347D1" w:rsidRPr="008E5A3B" w:rsidRDefault="006347D1" w:rsidP="0097701E">
            <w:pPr>
              <w:pStyle w:val="TAC"/>
              <w:rPr>
                <w:rFonts w:eastAsia="MS Mincho"/>
              </w:rPr>
            </w:pPr>
          </w:p>
        </w:tc>
        <w:tc>
          <w:tcPr>
            <w:tcW w:w="1093" w:type="dxa"/>
            <w:gridSpan w:val="4"/>
            <w:vAlign w:val="center"/>
          </w:tcPr>
          <w:p w14:paraId="4F414253" w14:textId="77777777" w:rsidR="006347D1" w:rsidRPr="008E5A3B" w:rsidRDefault="006347D1" w:rsidP="0097701E">
            <w:pPr>
              <w:pStyle w:val="TAC"/>
              <w:rPr>
                <w:rFonts w:eastAsia="MS Mincho"/>
              </w:rPr>
            </w:pPr>
            <w:r w:rsidRPr="008E5A3B">
              <w:rPr>
                <w:rFonts w:eastAsia="MS Mincho"/>
              </w:rPr>
              <w:t>n78</w:t>
            </w:r>
          </w:p>
        </w:tc>
        <w:tc>
          <w:tcPr>
            <w:tcW w:w="1128" w:type="dxa"/>
            <w:gridSpan w:val="2"/>
            <w:vAlign w:val="center"/>
          </w:tcPr>
          <w:p w14:paraId="159A5BE5" w14:textId="77777777" w:rsidR="006347D1" w:rsidRPr="008E5A3B" w:rsidRDefault="006347D1" w:rsidP="0097701E">
            <w:pPr>
              <w:pStyle w:val="TAC"/>
              <w:rPr>
                <w:rFonts w:eastAsia="MS Mincho"/>
              </w:rPr>
            </w:pPr>
            <w:r w:rsidRPr="008E5A3B">
              <w:rPr>
                <w:rFonts w:eastAsia="MS Mincho"/>
              </w:rPr>
              <w:t>3359 MHz</w:t>
            </w:r>
          </w:p>
        </w:tc>
        <w:tc>
          <w:tcPr>
            <w:tcW w:w="825" w:type="dxa"/>
            <w:vAlign w:val="center"/>
          </w:tcPr>
          <w:p w14:paraId="5DC42FB0" w14:textId="77777777" w:rsidR="006347D1" w:rsidRPr="008E5A3B" w:rsidRDefault="006347D1" w:rsidP="0097701E">
            <w:pPr>
              <w:pStyle w:val="TAC"/>
              <w:rPr>
                <w:rFonts w:eastAsia="MS Mincho"/>
              </w:rPr>
            </w:pPr>
          </w:p>
        </w:tc>
        <w:tc>
          <w:tcPr>
            <w:tcW w:w="2016" w:type="dxa"/>
            <w:gridSpan w:val="2"/>
            <w:vAlign w:val="center"/>
          </w:tcPr>
          <w:p w14:paraId="4A66686D" w14:textId="77777777" w:rsidR="006347D1" w:rsidRPr="008E5A3B" w:rsidRDefault="006347D1" w:rsidP="0097701E">
            <w:pPr>
              <w:pStyle w:val="TAC"/>
              <w:rPr>
                <w:rFonts w:eastAsia="MS Mincho"/>
              </w:rPr>
            </w:pPr>
          </w:p>
        </w:tc>
      </w:tr>
      <w:tr w:rsidR="006347D1" w:rsidRPr="008E5A3B" w14:paraId="79BDFFF5" w14:textId="77777777" w:rsidTr="005A5FAC">
        <w:trPr>
          <w:trHeight w:val="70"/>
        </w:trPr>
        <w:tc>
          <w:tcPr>
            <w:tcW w:w="531" w:type="dxa"/>
            <w:vMerge/>
            <w:vAlign w:val="center"/>
          </w:tcPr>
          <w:p w14:paraId="65CD61C6" w14:textId="77777777" w:rsidR="006347D1" w:rsidRPr="008E5A3B" w:rsidRDefault="006347D1" w:rsidP="0097701E">
            <w:pPr>
              <w:pStyle w:val="TAC"/>
            </w:pPr>
          </w:p>
        </w:tc>
        <w:tc>
          <w:tcPr>
            <w:tcW w:w="796" w:type="dxa"/>
            <w:vAlign w:val="center"/>
          </w:tcPr>
          <w:p w14:paraId="132CCE50" w14:textId="77777777" w:rsidR="006347D1" w:rsidRPr="008E5A3B" w:rsidRDefault="006347D1" w:rsidP="0097701E">
            <w:pPr>
              <w:pStyle w:val="TAC"/>
              <w:rPr>
                <w:rFonts w:eastAsia="MS Mincho"/>
              </w:rPr>
            </w:pPr>
            <w:r w:rsidRPr="008E5A3B">
              <w:rPr>
                <w:rFonts w:eastAsia="MS Mincho"/>
              </w:rPr>
              <w:t>QPSK</w:t>
            </w:r>
          </w:p>
        </w:tc>
        <w:tc>
          <w:tcPr>
            <w:tcW w:w="914" w:type="dxa"/>
            <w:gridSpan w:val="2"/>
            <w:vAlign w:val="center"/>
          </w:tcPr>
          <w:p w14:paraId="38F37D53" w14:textId="77777777" w:rsidR="006347D1" w:rsidRPr="008E5A3B" w:rsidRDefault="006347D1" w:rsidP="0097701E">
            <w:pPr>
              <w:pStyle w:val="TAC"/>
              <w:rPr>
                <w:rFonts w:eastAsia="MS Mincho"/>
              </w:rPr>
            </w:pPr>
            <w:r w:rsidRPr="008E5A3B">
              <w:rPr>
                <w:rFonts w:eastAsia="MS Mincho"/>
              </w:rPr>
              <w:t>QPSK</w:t>
            </w:r>
          </w:p>
        </w:tc>
        <w:tc>
          <w:tcPr>
            <w:tcW w:w="920" w:type="dxa"/>
            <w:gridSpan w:val="2"/>
            <w:vAlign w:val="center"/>
          </w:tcPr>
          <w:p w14:paraId="701B9DB6" w14:textId="77777777" w:rsidR="006347D1" w:rsidRPr="008E5A3B" w:rsidRDefault="006347D1" w:rsidP="0097701E">
            <w:pPr>
              <w:pStyle w:val="TAC"/>
              <w:rPr>
                <w:rFonts w:eastAsia="MS Mincho"/>
              </w:rPr>
            </w:pPr>
            <w:r w:rsidRPr="008E5A3B">
              <w:rPr>
                <w:rFonts w:eastAsia="MS Mincho"/>
              </w:rPr>
              <w:t>5 MHz</w:t>
            </w:r>
          </w:p>
        </w:tc>
        <w:tc>
          <w:tcPr>
            <w:tcW w:w="1896" w:type="dxa"/>
            <w:vAlign w:val="center"/>
          </w:tcPr>
          <w:p w14:paraId="6E7E30AC" w14:textId="77777777" w:rsidR="006347D1" w:rsidRPr="008E5A3B" w:rsidRDefault="006347D1" w:rsidP="0097701E">
            <w:pPr>
              <w:pStyle w:val="TAC"/>
              <w:rPr>
                <w:rFonts w:eastAsia="MS Mincho"/>
              </w:rPr>
            </w:pPr>
            <w:r w:rsidRPr="008E5A3B">
              <w:rPr>
                <w:lang w:eastAsia="zh-TW"/>
              </w:rPr>
              <w:t>All RBs / REFSENS_ENDC_4</w:t>
            </w:r>
          </w:p>
        </w:tc>
        <w:tc>
          <w:tcPr>
            <w:tcW w:w="1093" w:type="dxa"/>
            <w:gridSpan w:val="4"/>
            <w:vAlign w:val="center"/>
          </w:tcPr>
          <w:p w14:paraId="7A1E2380" w14:textId="77777777" w:rsidR="006347D1" w:rsidRPr="008E5A3B" w:rsidRDefault="006347D1" w:rsidP="0097701E">
            <w:pPr>
              <w:pStyle w:val="TAC"/>
              <w:rPr>
                <w:rFonts w:eastAsia="MS Mincho"/>
              </w:rPr>
            </w:pPr>
            <w:r w:rsidRPr="008E5A3B">
              <w:t>DFT-s-OFDM QPSK</w:t>
            </w:r>
          </w:p>
        </w:tc>
        <w:tc>
          <w:tcPr>
            <w:tcW w:w="1128" w:type="dxa"/>
            <w:gridSpan w:val="2"/>
            <w:vAlign w:val="center"/>
          </w:tcPr>
          <w:p w14:paraId="7144F0CA" w14:textId="77777777" w:rsidR="006347D1" w:rsidRPr="008E5A3B" w:rsidRDefault="006347D1" w:rsidP="0097701E">
            <w:pPr>
              <w:pStyle w:val="TAC"/>
              <w:rPr>
                <w:rFonts w:eastAsia="MS Mincho"/>
              </w:rPr>
            </w:pPr>
            <w:r w:rsidRPr="008E5A3B">
              <w:rPr>
                <w:rFonts w:eastAsia="MS Mincho"/>
              </w:rPr>
              <w:t>CP-OFDM QPSK</w:t>
            </w:r>
          </w:p>
        </w:tc>
        <w:tc>
          <w:tcPr>
            <w:tcW w:w="825" w:type="dxa"/>
            <w:vAlign w:val="center"/>
          </w:tcPr>
          <w:p w14:paraId="7CD668FE" w14:textId="77777777" w:rsidR="006347D1" w:rsidRPr="008E5A3B" w:rsidRDefault="006347D1" w:rsidP="0097701E">
            <w:pPr>
              <w:pStyle w:val="TAC"/>
              <w:rPr>
                <w:rFonts w:eastAsia="MS Mincho"/>
              </w:rPr>
            </w:pPr>
            <w:r w:rsidRPr="008E5A3B">
              <w:rPr>
                <w:rFonts w:eastAsia="MS Mincho"/>
              </w:rPr>
              <w:t>10 MHz</w:t>
            </w:r>
          </w:p>
        </w:tc>
        <w:tc>
          <w:tcPr>
            <w:tcW w:w="2016" w:type="dxa"/>
            <w:gridSpan w:val="2"/>
            <w:vAlign w:val="center"/>
          </w:tcPr>
          <w:p w14:paraId="4886E2F7" w14:textId="77777777" w:rsidR="006347D1" w:rsidRPr="008E5A3B" w:rsidRDefault="006347D1" w:rsidP="0097701E">
            <w:pPr>
              <w:pStyle w:val="TAC"/>
              <w:rPr>
                <w:rFonts w:eastAsia="MS Mincho"/>
              </w:rPr>
            </w:pPr>
            <w:r w:rsidRPr="008E5A3B">
              <w:rPr>
                <w:lang w:eastAsia="zh-TW"/>
              </w:rPr>
              <w:t>All RBs / REFSENS_ENDC_4</w:t>
            </w:r>
          </w:p>
        </w:tc>
      </w:tr>
      <w:tr w:rsidR="006347D1" w:rsidRPr="008E5A3B" w14:paraId="7A7F0C68" w14:textId="77777777" w:rsidTr="005A5FAC">
        <w:tc>
          <w:tcPr>
            <w:tcW w:w="10119" w:type="dxa"/>
            <w:gridSpan w:val="16"/>
            <w:tcBorders>
              <w:bottom w:val="single" w:sz="4" w:space="0" w:color="auto"/>
            </w:tcBorders>
            <w:vAlign w:val="center"/>
          </w:tcPr>
          <w:p w14:paraId="09115F3B" w14:textId="77777777" w:rsidR="006347D1" w:rsidRPr="00C55BA5" w:rsidRDefault="006347D1" w:rsidP="0097701E">
            <w:pPr>
              <w:pStyle w:val="TAC"/>
              <w:rPr>
                <w:b/>
                <w:bCs/>
                <w:lang w:eastAsia="zh-TW"/>
              </w:rPr>
            </w:pPr>
            <w:r w:rsidRPr="00C55BA5">
              <w:rPr>
                <w:b/>
                <w:bCs/>
              </w:rPr>
              <w:t xml:space="preserve">Test Settings for a </w:t>
            </w:r>
            <w:r w:rsidRPr="00C55BA5">
              <w:rPr>
                <w:b/>
                <w:bCs/>
                <w:lang w:eastAsia="zh-TW"/>
              </w:rPr>
              <w:t xml:space="preserve">DC_26A_n41A </w:t>
            </w:r>
            <w:r w:rsidRPr="00C55BA5">
              <w:rPr>
                <w:b/>
                <w:bCs/>
              </w:rPr>
              <w:t>Configuration</w:t>
            </w:r>
          </w:p>
        </w:tc>
      </w:tr>
      <w:tr w:rsidR="006347D1" w:rsidRPr="008E5A3B" w14:paraId="7212AECC" w14:textId="77777777" w:rsidTr="005A5FAC">
        <w:tc>
          <w:tcPr>
            <w:tcW w:w="531" w:type="dxa"/>
            <w:vMerge w:val="restart"/>
            <w:vAlign w:val="center"/>
          </w:tcPr>
          <w:p w14:paraId="770BF7E6" w14:textId="77777777" w:rsidR="006347D1" w:rsidRPr="008E5A3B" w:rsidRDefault="006347D1" w:rsidP="0097701E">
            <w:pPr>
              <w:pStyle w:val="TAC"/>
              <w:rPr>
                <w:rFonts w:eastAsia="MS Mincho"/>
              </w:rPr>
            </w:pPr>
            <w:r w:rsidRPr="008E5A3B">
              <w:t>1</w:t>
            </w:r>
            <w:r w:rsidRPr="008E5A3B">
              <w:rPr>
                <w:vertAlign w:val="superscript"/>
              </w:rPr>
              <w:t>3</w:t>
            </w:r>
          </w:p>
        </w:tc>
        <w:tc>
          <w:tcPr>
            <w:tcW w:w="796" w:type="dxa"/>
            <w:tcBorders>
              <w:bottom w:val="single" w:sz="4" w:space="0" w:color="auto"/>
            </w:tcBorders>
            <w:vAlign w:val="center"/>
          </w:tcPr>
          <w:p w14:paraId="21323827" w14:textId="77777777" w:rsidR="006347D1" w:rsidRPr="008E5A3B" w:rsidRDefault="006347D1" w:rsidP="0097701E">
            <w:pPr>
              <w:pStyle w:val="TAC"/>
              <w:rPr>
                <w:rFonts w:eastAsia="MS Mincho"/>
              </w:rPr>
            </w:pPr>
            <w:r w:rsidRPr="008E5A3B">
              <w:rPr>
                <w:rFonts w:eastAsia="MS Mincho"/>
              </w:rPr>
              <w:t>26</w:t>
            </w:r>
          </w:p>
        </w:tc>
        <w:tc>
          <w:tcPr>
            <w:tcW w:w="862" w:type="dxa"/>
            <w:tcBorders>
              <w:bottom w:val="single" w:sz="4" w:space="0" w:color="auto"/>
            </w:tcBorders>
            <w:vAlign w:val="center"/>
          </w:tcPr>
          <w:p w14:paraId="1EA104EA" w14:textId="77777777" w:rsidR="006347D1" w:rsidRPr="008E5A3B" w:rsidRDefault="006347D1" w:rsidP="0097701E">
            <w:pPr>
              <w:pStyle w:val="TAC"/>
              <w:rPr>
                <w:rFonts w:eastAsia="MS Mincho"/>
              </w:rPr>
            </w:pPr>
            <w:r w:rsidRPr="008E5A3B">
              <w:rPr>
                <w:rFonts w:eastAsia="MS Mincho"/>
              </w:rPr>
              <w:t>High</w:t>
            </w:r>
          </w:p>
        </w:tc>
        <w:tc>
          <w:tcPr>
            <w:tcW w:w="921" w:type="dxa"/>
            <w:gridSpan w:val="2"/>
            <w:tcBorders>
              <w:bottom w:val="single" w:sz="4" w:space="0" w:color="auto"/>
            </w:tcBorders>
            <w:vAlign w:val="center"/>
          </w:tcPr>
          <w:p w14:paraId="22464932" w14:textId="77777777" w:rsidR="006347D1" w:rsidRPr="008E5A3B" w:rsidRDefault="006347D1" w:rsidP="0097701E">
            <w:pPr>
              <w:pStyle w:val="TAC"/>
              <w:rPr>
                <w:rFonts w:eastAsia="MS Mincho"/>
              </w:rPr>
            </w:pPr>
          </w:p>
        </w:tc>
        <w:tc>
          <w:tcPr>
            <w:tcW w:w="2023" w:type="dxa"/>
            <w:gridSpan w:val="3"/>
            <w:tcBorders>
              <w:bottom w:val="single" w:sz="4" w:space="0" w:color="auto"/>
            </w:tcBorders>
            <w:vAlign w:val="center"/>
          </w:tcPr>
          <w:p w14:paraId="7D72C1E0" w14:textId="77777777" w:rsidR="006347D1" w:rsidRPr="008E5A3B" w:rsidRDefault="006347D1" w:rsidP="0097701E">
            <w:pPr>
              <w:pStyle w:val="TAC"/>
              <w:rPr>
                <w:lang w:eastAsia="zh-TW"/>
              </w:rPr>
            </w:pPr>
          </w:p>
        </w:tc>
        <w:tc>
          <w:tcPr>
            <w:tcW w:w="953" w:type="dxa"/>
            <w:gridSpan w:val="2"/>
            <w:tcBorders>
              <w:bottom w:val="single" w:sz="4" w:space="0" w:color="auto"/>
            </w:tcBorders>
            <w:vAlign w:val="center"/>
          </w:tcPr>
          <w:p w14:paraId="3684AFDA" w14:textId="77777777" w:rsidR="006347D1" w:rsidRPr="008E5A3B" w:rsidRDefault="006347D1" w:rsidP="0097701E">
            <w:pPr>
              <w:pStyle w:val="TAC"/>
              <w:rPr>
                <w:rFonts w:eastAsia="MS Mincho"/>
              </w:rPr>
            </w:pPr>
            <w:r w:rsidRPr="008E5A3B">
              <w:rPr>
                <w:rFonts w:eastAsia="MS Mincho"/>
              </w:rPr>
              <w:t>n41</w:t>
            </w:r>
          </w:p>
        </w:tc>
        <w:tc>
          <w:tcPr>
            <w:tcW w:w="1140" w:type="dxa"/>
            <w:gridSpan w:val="2"/>
            <w:tcBorders>
              <w:bottom w:val="single" w:sz="4" w:space="0" w:color="auto"/>
            </w:tcBorders>
            <w:vAlign w:val="center"/>
          </w:tcPr>
          <w:p w14:paraId="1B5B133E" w14:textId="77777777" w:rsidR="006347D1" w:rsidRPr="008E5A3B" w:rsidRDefault="006347D1" w:rsidP="0097701E">
            <w:pPr>
              <w:pStyle w:val="TAC"/>
              <w:rPr>
                <w:rFonts w:eastAsia="MS Mincho"/>
              </w:rPr>
            </w:pPr>
            <w:r w:rsidRPr="008E5A3B">
              <w:rPr>
                <w:rFonts w:eastAsia="MS Mincho"/>
              </w:rPr>
              <w:t>2524.5</w:t>
            </w:r>
          </w:p>
        </w:tc>
        <w:tc>
          <w:tcPr>
            <w:tcW w:w="997" w:type="dxa"/>
            <w:gridSpan w:val="3"/>
            <w:tcBorders>
              <w:bottom w:val="single" w:sz="4" w:space="0" w:color="auto"/>
            </w:tcBorders>
            <w:vAlign w:val="center"/>
          </w:tcPr>
          <w:p w14:paraId="0FFDEB39" w14:textId="77777777" w:rsidR="006347D1" w:rsidRPr="008E5A3B" w:rsidRDefault="006347D1" w:rsidP="0097701E">
            <w:pPr>
              <w:pStyle w:val="TAC"/>
              <w:rPr>
                <w:rFonts w:eastAsia="MS Mincho"/>
              </w:rPr>
            </w:pPr>
          </w:p>
        </w:tc>
        <w:tc>
          <w:tcPr>
            <w:tcW w:w="1896" w:type="dxa"/>
            <w:tcBorders>
              <w:bottom w:val="single" w:sz="4" w:space="0" w:color="auto"/>
            </w:tcBorders>
            <w:vAlign w:val="center"/>
          </w:tcPr>
          <w:p w14:paraId="1B3597F1" w14:textId="77777777" w:rsidR="006347D1" w:rsidRPr="008E5A3B" w:rsidRDefault="006347D1" w:rsidP="0097701E">
            <w:pPr>
              <w:pStyle w:val="TAC"/>
              <w:rPr>
                <w:lang w:eastAsia="zh-TW"/>
              </w:rPr>
            </w:pPr>
          </w:p>
        </w:tc>
      </w:tr>
      <w:tr w:rsidR="006347D1" w:rsidRPr="008E5A3B" w14:paraId="478741BC" w14:textId="77777777" w:rsidTr="005A5FAC">
        <w:tc>
          <w:tcPr>
            <w:tcW w:w="531" w:type="dxa"/>
            <w:vMerge/>
            <w:tcBorders>
              <w:bottom w:val="single" w:sz="4" w:space="0" w:color="auto"/>
            </w:tcBorders>
            <w:vAlign w:val="center"/>
          </w:tcPr>
          <w:p w14:paraId="51C8B56E" w14:textId="77777777" w:rsidR="006347D1" w:rsidRPr="008E5A3B" w:rsidRDefault="006347D1" w:rsidP="0097701E">
            <w:pPr>
              <w:pStyle w:val="TAC"/>
              <w:rPr>
                <w:rFonts w:eastAsia="MS Mincho"/>
              </w:rPr>
            </w:pPr>
          </w:p>
        </w:tc>
        <w:tc>
          <w:tcPr>
            <w:tcW w:w="796" w:type="dxa"/>
            <w:tcBorders>
              <w:bottom w:val="single" w:sz="4" w:space="0" w:color="auto"/>
            </w:tcBorders>
            <w:vAlign w:val="center"/>
          </w:tcPr>
          <w:p w14:paraId="1BE51767" w14:textId="77777777" w:rsidR="006347D1" w:rsidRPr="008E5A3B" w:rsidRDefault="006347D1" w:rsidP="0097701E">
            <w:pPr>
              <w:pStyle w:val="TAC"/>
              <w:rPr>
                <w:rFonts w:eastAsia="MS Mincho"/>
              </w:rPr>
            </w:pPr>
            <w:r w:rsidRPr="008E5A3B">
              <w:rPr>
                <w:rFonts w:eastAsia="MS Mincho"/>
              </w:rPr>
              <w:t>QPSK</w:t>
            </w:r>
          </w:p>
        </w:tc>
        <w:tc>
          <w:tcPr>
            <w:tcW w:w="862" w:type="dxa"/>
            <w:tcBorders>
              <w:bottom w:val="single" w:sz="4" w:space="0" w:color="auto"/>
            </w:tcBorders>
            <w:vAlign w:val="center"/>
          </w:tcPr>
          <w:p w14:paraId="3EBF871C" w14:textId="77777777" w:rsidR="006347D1" w:rsidRPr="008E5A3B" w:rsidRDefault="006347D1" w:rsidP="0097701E">
            <w:pPr>
              <w:pStyle w:val="TAC"/>
              <w:rPr>
                <w:rFonts w:eastAsia="MS Mincho"/>
              </w:rPr>
            </w:pPr>
            <w:r w:rsidRPr="008E5A3B">
              <w:rPr>
                <w:rFonts w:eastAsia="MS Mincho"/>
              </w:rPr>
              <w:t>QPSK</w:t>
            </w:r>
          </w:p>
        </w:tc>
        <w:tc>
          <w:tcPr>
            <w:tcW w:w="921" w:type="dxa"/>
            <w:gridSpan w:val="2"/>
            <w:tcBorders>
              <w:bottom w:val="single" w:sz="4" w:space="0" w:color="auto"/>
            </w:tcBorders>
            <w:vAlign w:val="center"/>
          </w:tcPr>
          <w:p w14:paraId="54AF1BF5" w14:textId="77777777" w:rsidR="006347D1" w:rsidRPr="008E5A3B" w:rsidRDefault="006347D1" w:rsidP="0097701E">
            <w:pPr>
              <w:pStyle w:val="TAC"/>
              <w:rPr>
                <w:rFonts w:eastAsia="MS Mincho"/>
              </w:rPr>
            </w:pPr>
            <w:r w:rsidRPr="008E5A3B">
              <w:rPr>
                <w:rFonts w:eastAsia="MS Mincho"/>
              </w:rPr>
              <w:t>15 MHz</w:t>
            </w:r>
          </w:p>
        </w:tc>
        <w:tc>
          <w:tcPr>
            <w:tcW w:w="2023" w:type="dxa"/>
            <w:gridSpan w:val="3"/>
            <w:tcBorders>
              <w:bottom w:val="single" w:sz="4" w:space="0" w:color="auto"/>
            </w:tcBorders>
            <w:vAlign w:val="center"/>
          </w:tcPr>
          <w:p w14:paraId="5CD0573A" w14:textId="77777777" w:rsidR="006347D1" w:rsidRPr="008E5A3B" w:rsidRDefault="006347D1" w:rsidP="0097701E">
            <w:pPr>
              <w:pStyle w:val="TAC"/>
              <w:rPr>
                <w:lang w:eastAsia="zh-TW"/>
              </w:rPr>
            </w:pPr>
            <w:r w:rsidRPr="008E5A3B">
              <w:rPr>
                <w:rFonts w:eastAsia="MS Mincho"/>
              </w:rPr>
              <w:t>All RBs / REFSENS_ENDC_1</w:t>
            </w:r>
          </w:p>
        </w:tc>
        <w:tc>
          <w:tcPr>
            <w:tcW w:w="953" w:type="dxa"/>
            <w:gridSpan w:val="2"/>
            <w:tcBorders>
              <w:bottom w:val="single" w:sz="4" w:space="0" w:color="auto"/>
            </w:tcBorders>
            <w:vAlign w:val="center"/>
          </w:tcPr>
          <w:p w14:paraId="3FAF2203" w14:textId="77777777" w:rsidR="006347D1" w:rsidRPr="008E5A3B" w:rsidRDefault="006347D1" w:rsidP="0097701E">
            <w:pPr>
              <w:pStyle w:val="TAC"/>
              <w:rPr>
                <w:rFonts w:eastAsia="MS Mincho"/>
              </w:rPr>
            </w:pPr>
            <w:r w:rsidRPr="008E5A3B">
              <w:rPr>
                <w:rFonts w:eastAsia="MS Mincho"/>
              </w:rPr>
              <w:t>N/A</w:t>
            </w:r>
          </w:p>
        </w:tc>
        <w:tc>
          <w:tcPr>
            <w:tcW w:w="1140" w:type="dxa"/>
            <w:gridSpan w:val="2"/>
            <w:tcBorders>
              <w:bottom w:val="single" w:sz="4" w:space="0" w:color="auto"/>
            </w:tcBorders>
            <w:vAlign w:val="center"/>
          </w:tcPr>
          <w:p w14:paraId="3CB8B40B" w14:textId="77777777" w:rsidR="006347D1" w:rsidRPr="008E5A3B" w:rsidRDefault="006347D1" w:rsidP="0097701E">
            <w:pPr>
              <w:pStyle w:val="TAC"/>
              <w:rPr>
                <w:rFonts w:eastAsia="MS Mincho"/>
              </w:rPr>
            </w:pPr>
            <w:r w:rsidRPr="008E5A3B">
              <w:rPr>
                <w:rFonts w:eastAsia="MS Mincho"/>
              </w:rPr>
              <w:t>QPSK</w:t>
            </w:r>
          </w:p>
        </w:tc>
        <w:tc>
          <w:tcPr>
            <w:tcW w:w="997" w:type="dxa"/>
            <w:gridSpan w:val="3"/>
            <w:tcBorders>
              <w:bottom w:val="single" w:sz="4" w:space="0" w:color="auto"/>
            </w:tcBorders>
            <w:vAlign w:val="center"/>
          </w:tcPr>
          <w:p w14:paraId="14DFD381" w14:textId="77777777" w:rsidR="006347D1" w:rsidRPr="008E5A3B" w:rsidRDefault="006347D1" w:rsidP="0097701E">
            <w:pPr>
              <w:pStyle w:val="TAC"/>
              <w:rPr>
                <w:rFonts w:eastAsia="MS Mincho"/>
              </w:rPr>
            </w:pPr>
            <w:r w:rsidRPr="008E5A3B">
              <w:rPr>
                <w:rFonts w:eastAsia="MS Mincho"/>
              </w:rPr>
              <w:t>50 MHz</w:t>
            </w:r>
          </w:p>
        </w:tc>
        <w:tc>
          <w:tcPr>
            <w:tcW w:w="1896" w:type="dxa"/>
            <w:tcBorders>
              <w:bottom w:val="single" w:sz="4" w:space="0" w:color="auto"/>
            </w:tcBorders>
            <w:vAlign w:val="center"/>
          </w:tcPr>
          <w:p w14:paraId="69C1B69B" w14:textId="77777777" w:rsidR="006347D1" w:rsidRPr="008E5A3B" w:rsidRDefault="006347D1" w:rsidP="0097701E">
            <w:pPr>
              <w:pStyle w:val="TAC"/>
              <w:rPr>
                <w:lang w:eastAsia="zh-TW"/>
              </w:rPr>
            </w:pPr>
            <w:r w:rsidRPr="008E5A3B">
              <w:rPr>
                <w:rFonts w:eastAsia="MS Mincho"/>
              </w:rPr>
              <w:t>All RBs / 0</w:t>
            </w:r>
          </w:p>
        </w:tc>
      </w:tr>
      <w:tr w:rsidR="006347D1" w:rsidRPr="008E5A3B" w14:paraId="55458FE7" w14:textId="77777777" w:rsidTr="005A5FAC">
        <w:tc>
          <w:tcPr>
            <w:tcW w:w="531" w:type="dxa"/>
            <w:vMerge w:val="restart"/>
            <w:vAlign w:val="center"/>
          </w:tcPr>
          <w:p w14:paraId="2AF19294" w14:textId="77777777" w:rsidR="006347D1" w:rsidRPr="008E5A3B" w:rsidRDefault="006347D1" w:rsidP="0097701E">
            <w:pPr>
              <w:pStyle w:val="TAC"/>
              <w:rPr>
                <w:rFonts w:eastAsia="MS Mincho"/>
              </w:rPr>
            </w:pPr>
            <w:r w:rsidRPr="008E5A3B">
              <w:t>2</w:t>
            </w:r>
            <w:r w:rsidRPr="008E5A3B">
              <w:rPr>
                <w:vertAlign w:val="superscript"/>
              </w:rPr>
              <w:t>,8</w:t>
            </w:r>
          </w:p>
        </w:tc>
        <w:tc>
          <w:tcPr>
            <w:tcW w:w="796" w:type="dxa"/>
            <w:tcBorders>
              <w:bottom w:val="single" w:sz="4" w:space="0" w:color="auto"/>
            </w:tcBorders>
            <w:vAlign w:val="center"/>
          </w:tcPr>
          <w:p w14:paraId="109103F9" w14:textId="77777777" w:rsidR="006347D1" w:rsidRPr="008E5A3B" w:rsidRDefault="006347D1" w:rsidP="0097701E">
            <w:pPr>
              <w:pStyle w:val="TAC"/>
              <w:rPr>
                <w:rFonts w:eastAsia="MS Mincho"/>
              </w:rPr>
            </w:pPr>
            <w:r w:rsidRPr="008E5A3B">
              <w:rPr>
                <w:rFonts w:eastAsia="MS Mincho"/>
              </w:rPr>
              <w:t>26</w:t>
            </w:r>
          </w:p>
        </w:tc>
        <w:tc>
          <w:tcPr>
            <w:tcW w:w="862" w:type="dxa"/>
            <w:tcBorders>
              <w:bottom w:val="single" w:sz="4" w:space="0" w:color="auto"/>
            </w:tcBorders>
            <w:vAlign w:val="center"/>
          </w:tcPr>
          <w:p w14:paraId="26521085" w14:textId="77777777" w:rsidR="006347D1" w:rsidRPr="008E5A3B" w:rsidRDefault="006347D1" w:rsidP="0097701E">
            <w:pPr>
              <w:pStyle w:val="TAC"/>
              <w:rPr>
                <w:rFonts w:eastAsia="MS Mincho"/>
              </w:rPr>
            </w:pPr>
            <w:r w:rsidRPr="008E5A3B">
              <w:rPr>
                <w:rFonts w:eastAsia="MS Mincho"/>
              </w:rPr>
              <w:t>High</w:t>
            </w:r>
          </w:p>
        </w:tc>
        <w:tc>
          <w:tcPr>
            <w:tcW w:w="921" w:type="dxa"/>
            <w:gridSpan w:val="2"/>
            <w:tcBorders>
              <w:bottom w:val="single" w:sz="4" w:space="0" w:color="auto"/>
            </w:tcBorders>
            <w:vAlign w:val="center"/>
          </w:tcPr>
          <w:p w14:paraId="35508679" w14:textId="77777777" w:rsidR="006347D1" w:rsidRPr="008E5A3B" w:rsidRDefault="006347D1" w:rsidP="0097701E">
            <w:pPr>
              <w:pStyle w:val="TAC"/>
              <w:rPr>
                <w:rFonts w:eastAsia="MS Mincho"/>
              </w:rPr>
            </w:pPr>
          </w:p>
        </w:tc>
        <w:tc>
          <w:tcPr>
            <w:tcW w:w="2023" w:type="dxa"/>
            <w:gridSpan w:val="3"/>
            <w:tcBorders>
              <w:bottom w:val="single" w:sz="4" w:space="0" w:color="auto"/>
            </w:tcBorders>
            <w:vAlign w:val="center"/>
          </w:tcPr>
          <w:p w14:paraId="6D43A6B9" w14:textId="77777777" w:rsidR="006347D1" w:rsidRPr="008E5A3B" w:rsidRDefault="006347D1" w:rsidP="0097701E">
            <w:pPr>
              <w:pStyle w:val="TAC"/>
              <w:rPr>
                <w:lang w:eastAsia="zh-TW"/>
              </w:rPr>
            </w:pPr>
          </w:p>
        </w:tc>
        <w:tc>
          <w:tcPr>
            <w:tcW w:w="953" w:type="dxa"/>
            <w:gridSpan w:val="2"/>
            <w:tcBorders>
              <w:bottom w:val="single" w:sz="4" w:space="0" w:color="auto"/>
            </w:tcBorders>
            <w:vAlign w:val="center"/>
          </w:tcPr>
          <w:p w14:paraId="575FEE15" w14:textId="77777777" w:rsidR="006347D1" w:rsidRPr="008E5A3B" w:rsidRDefault="006347D1" w:rsidP="0097701E">
            <w:pPr>
              <w:pStyle w:val="TAC"/>
              <w:rPr>
                <w:rFonts w:eastAsia="MS Mincho"/>
              </w:rPr>
            </w:pPr>
            <w:r w:rsidRPr="008E5A3B">
              <w:rPr>
                <w:rFonts w:eastAsia="MS Mincho"/>
              </w:rPr>
              <w:t>n41</w:t>
            </w:r>
          </w:p>
        </w:tc>
        <w:tc>
          <w:tcPr>
            <w:tcW w:w="1140" w:type="dxa"/>
            <w:gridSpan w:val="2"/>
            <w:tcBorders>
              <w:bottom w:val="single" w:sz="4" w:space="0" w:color="auto"/>
            </w:tcBorders>
            <w:vAlign w:val="center"/>
          </w:tcPr>
          <w:p w14:paraId="163D849B" w14:textId="77777777" w:rsidR="006347D1" w:rsidRPr="008E5A3B" w:rsidRDefault="006347D1" w:rsidP="0097701E">
            <w:pPr>
              <w:pStyle w:val="TAC"/>
              <w:rPr>
                <w:rFonts w:eastAsia="MS Mincho"/>
              </w:rPr>
            </w:pPr>
            <w:r w:rsidRPr="008E5A3B">
              <w:rPr>
                <w:rFonts w:eastAsia="MS Mincho"/>
              </w:rPr>
              <w:t>2572</w:t>
            </w:r>
          </w:p>
        </w:tc>
        <w:tc>
          <w:tcPr>
            <w:tcW w:w="997" w:type="dxa"/>
            <w:gridSpan w:val="3"/>
            <w:tcBorders>
              <w:bottom w:val="single" w:sz="4" w:space="0" w:color="auto"/>
            </w:tcBorders>
            <w:vAlign w:val="center"/>
          </w:tcPr>
          <w:p w14:paraId="5114F424" w14:textId="77777777" w:rsidR="006347D1" w:rsidRPr="008E5A3B" w:rsidRDefault="006347D1" w:rsidP="0097701E">
            <w:pPr>
              <w:pStyle w:val="TAC"/>
              <w:rPr>
                <w:rFonts w:eastAsia="MS Mincho"/>
              </w:rPr>
            </w:pPr>
          </w:p>
        </w:tc>
        <w:tc>
          <w:tcPr>
            <w:tcW w:w="1896" w:type="dxa"/>
            <w:tcBorders>
              <w:bottom w:val="single" w:sz="4" w:space="0" w:color="auto"/>
            </w:tcBorders>
            <w:vAlign w:val="center"/>
          </w:tcPr>
          <w:p w14:paraId="2BE6EE02" w14:textId="77777777" w:rsidR="006347D1" w:rsidRPr="008E5A3B" w:rsidRDefault="006347D1" w:rsidP="0097701E">
            <w:pPr>
              <w:pStyle w:val="TAC"/>
              <w:rPr>
                <w:lang w:eastAsia="zh-TW"/>
              </w:rPr>
            </w:pPr>
          </w:p>
        </w:tc>
      </w:tr>
      <w:tr w:rsidR="006347D1" w:rsidRPr="008E5A3B" w14:paraId="26006346" w14:textId="77777777" w:rsidTr="005A5FAC">
        <w:tc>
          <w:tcPr>
            <w:tcW w:w="531" w:type="dxa"/>
            <w:vMerge/>
            <w:tcBorders>
              <w:bottom w:val="single" w:sz="4" w:space="0" w:color="auto"/>
            </w:tcBorders>
            <w:vAlign w:val="center"/>
          </w:tcPr>
          <w:p w14:paraId="68AE6E34" w14:textId="77777777" w:rsidR="006347D1" w:rsidRPr="008E5A3B" w:rsidRDefault="006347D1" w:rsidP="0097701E">
            <w:pPr>
              <w:pStyle w:val="TAC"/>
              <w:rPr>
                <w:rFonts w:eastAsia="MS Mincho"/>
              </w:rPr>
            </w:pPr>
          </w:p>
        </w:tc>
        <w:tc>
          <w:tcPr>
            <w:tcW w:w="796" w:type="dxa"/>
            <w:tcBorders>
              <w:bottom w:val="single" w:sz="4" w:space="0" w:color="auto"/>
            </w:tcBorders>
            <w:vAlign w:val="center"/>
          </w:tcPr>
          <w:p w14:paraId="06C6A034" w14:textId="77777777" w:rsidR="006347D1" w:rsidRPr="008E5A3B" w:rsidRDefault="006347D1" w:rsidP="0097701E">
            <w:pPr>
              <w:pStyle w:val="TAC"/>
              <w:rPr>
                <w:rFonts w:eastAsia="MS Mincho"/>
              </w:rPr>
            </w:pPr>
            <w:r w:rsidRPr="008E5A3B">
              <w:rPr>
                <w:rFonts w:eastAsia="MS Mincho"/>
              </w:rPr>
              <w:t>QPSK</w:t>
            </w:r>
          </w:p>
        </w:tc>
        <w:tc>
          <w:tcPr>
            <w:tcW w:w="862" w:type="dxa"/>
            <w:tcBorders>
              <w:bottom w:val="single" w:sz="4" w:space="0" w:color="auto"/>
            </w:tcBorders>
            <w:vAlign w:val="center"/>
          </w:tcPr>
          <w:p w14:paraId="0CFCA02B" w14:textId="77777777" w:rsidR="006347D1" w:rsidRPr="008E5A3B" w:rsidRDefault="006347D1" w:rsidP="0097701E">
            <w:pPr>
              <w:pStyle w:val="TAC"/>
              <w:rPr>
                <w:rFonts w:eastAsia="MS Mincho"/>
              </w:rPr>
            </w:pPr>
            <w:r w:rsidRPr="008E5A3B">
              <w:rPr>
                <w:rFonts w:eastAsia="MS Mincho"/>
              </w:rPr>
              <w:t>QPSK</w:t>
            </w:r>
          </w:p>
        </w:tc>
        <w:tc>
          <w:tcPr>
            <w:tcW w:w="921" w:type="dxa"/>
            <w:gridSpan w:val="2"/>
            <w:tcBorders>
              <w:bottom w:val="single" w:sz="4" w:space="0" w:color="auto"/>
            </w:tcBorders>
            <w:vAlign w:val="center"/>
          </w:tcPr>
          <w:p w14:paraId="52994AB7" w14:textId="77777777" w:rsidR="006347D1" w:rsidRPr="008E5A3B" w:rsidRDefault="006347D1" w:rsidP="0097701E">
            <w:pPr>
              <w:pStyle w:val="TAC"/>
              <w:rPr>
                <w:rFonts w:eastAsia="MS Mincho"/>
              </w:rPr>
            </w:pPr>
            <w:r w:rsidRPr="008E5A3B">
              <w:rPr>
                <w:rFonts w:eastAsia="MS Mincho"/>
              </w:rPr>
              <w:t>15 MHz</w:t>
            </w:r>
          </w:p>
        </w:tc>
        <w:tc>
          <w:tcPr>
            <w:tcW w:w="2023" w:type="dxa"/>
            <w:gridSpan w:val="3"/>
            <w:tcBorders>
              <w:bottom w:val="single" w:sz="4" w:space="0" w:color="auto"/>
            </w:tcBorders>
            <w:vAlign w:val="center"/>
          </w:tcPr>
          <w:p w14:paraId="5DD4380E" w14:textId="77777777" w:rsidR="006347D1" w:rsidRPr="008E5A3B" w:rsidRDefault="006347D1" w:rsidP="0097701E">
            <w:pPr>
              <w:pStyle w:val="TAC"/>
              <w:rPr>
                <w:lang w:eastAsia="zh-TW"/>
              </w:rPr>
            </w:pPr>
            <w:r w:rsidRPr="008E5A3B">
              <w:rPr>
                <w:rFonts w:eastAsia="MS Mincho"/>
              </w:rPr>
              <w:t>All RBs / REFSENS_ENDC_1</w:t>
            </w:r>
          </w:p>
        </w:tc>
        <w:tc>
          <w:tcPr>
            <w:tcW w:w="953" w:type="dxa"/>
            <w:gridSpan w:val="2"/>
            <w:tcBorders>
              <w:bottom w:val="single" w:sz="4" w:space="0" w:color="auto"/>
            </w:tcBorders>
            <w:vAlign w:val="center"/>
          </w:tcPr>
          <w:p w14:paraId="3177484E" w14:textId="77777777" w:rsidR="006347D1" w:rsidRPr="008E5A3B" w:rsidRDefault="006347D1" w:rsidP="0097701E">
            <w:pPr>
              <w:pStyle w:val="TAC"/>
              <w:rPr>
                <w:rFonts w:eastAsia="MS Mincho"/>
              </w:rPr>
            </w:pPr>
            <w:r w:rsidRPr="008E5A3B">
              <w:rPr>
                <w:rFonts w:eastAsia="MS Mincho"/>
              </w:rPr>
              <w:t>N/A</w:t>
            </w:r>
          </w:p>
        </w:tc>
        <w:tc>
          <w:tcPr>
            <w:tcW w:w="1140" w:type="dxa"/>
            <w:gridSpan w:val="2"/>
            <w:tcBorders>
              <w:bottom w:val="single" w:sz="4" w:space="0" w:color="auto"/>
            </w:tcBorders>
            <w:vAlign w:val="center"/>
          </w:tcPr>
          <w:p w14:paraId="481D9C4C" w14:textId="77777777" w:rsidR="006347D1" w:rsidRPr="008E5A3B" w:rsidRDefault="006347D1" w:rsidP="0097701E">
            <w:pPr>
              <w:pStyle w:val="TAC"/>
              <w:rPr>
                <w:rFonts w:eastAsia="MS Mincho"/>
              </w:rPr>
            </w:pPr>
            <w:r w:rsidRPr="008E5A3B">
              <w:rPr>
                <w:rFonts w:eastAsia="MS Mincho"/>
              </w:rPr>
              <w:t>QPSK</w:t>
            </w:r>
          </w:p>
        </w:tc>
        <w:tc>
          <w:tcPr>
            <w:tcW w:w="997" w:type="dxa"/>
            <w:gridSpan w:val="3"/>
            <w:tcBorders>
              <w:bottom w:val="single" w:sz="4" w:space="0" w:color="auto"/>
            </w:tcBorders>
            <w:vAlign w:val="center"/>
          </w:tcPr>
          <w:p w14:paraId="3301DFC9" w14:textId="77777777" w:rsidR="006347D1" w:rsidRPr="008E5A3B" w:rsidRDefault="006347D1" w:rsidP="0097701E">
            <w:pPr>
              <w:pStyle w:val="TAC"/>
              <w:rPr>
                <w:rFonts w:eastAsia="MS Mincho"/>
              </w:rPr>
            </w:pPr>
            <w:r w:rsidRPr="008E5A3B">
              <w:rPr>
                <w:rFonts w:eastAsia="MS Mincho"/>
              </w:rPr>
              <w:t>50 MHz</w:t>
            </w:r>
          </w:p>
        </w:tc>
        <w:tc>
          <w:tcPr>
            <w:tcW w:w="1896" w:type="dxa"/>
            <w:tcBorders>
              <w:bottom w:val="single" w:sz="4" w:space="0" w:color="auto"/>
            </w:tcBorders>
            <w:vAlign w:val="center"/>
          </w:tcPr>
          <w:p w14:paraId="69F2E321" w14:textId="77777777" w:rsidR="006347D1" w:rsidRPr="008E5A3B" w:rsidRDefault="006347D1" w:rsidP="0097701E">
            <w:pPr>
              <w:pStyle w:val="TAC"/>
              <w:rPr>
                <w:lang w:eastAsia="zh-TW"/>
              </w:rPr>
            </w:pPr>
            <w:r w:rsidRPr="008E5A3B">
              <w:rPr>
                <w:rFonts w:eastAsia="MS Mincho"/>
              </w:rPr>
              <w:t>All RBs / 0</w:t>
            </w:r>
          </w:p>
        </w:tc>
      </w:tr>
      <w:tr w:rsidR="006347D1" w:rsidRPr="008E5A3B" w14:paraId="3E501F0F" w14:textId="77777777" w:rsidTr="005A5FAC">
        <w:tc>
          <w:tcPr>
            <w:tcW w:w="531" w:type="dxa"/>
            <w:vMerge w:val="restart"/>
            <w:vAlign w:val="center"/>
          </w:tcPr>
          <w:p w14:paraId="77ED38B0" w14:textId="77777777" w:rsidR="006347D1" w:rsidRPr="008E5A3B" w:rsidRDefault="006347D1" w:rsidP="0097701E">
            <w:pPr>
              <w:pStyle w:val="TAC"/>
              <w:rPr>
                <w:rFonts w:eastAsia="MS Mincho"/>
              </w:rPr>
            </w:pPr>
            <w:r w:rsidRPr="008E5A3B">
              <w:t>3</w:t>
            </w:r>
            <w:r w:rsidRPr="008E5A3B">
              <w:rPr>
                <w:vertAlign w:val="superscript"/>
              </w:rPr>
              <w:t>4</w:t>
            </w:r>
          </w:p>
        </w:tc>
        <w:tc>
          <w:tcPr>
            <w:tcW w:w="796" w:type="dxa"/>
            <w:tcBorders>
              <w:bottom w:val="single" w:sz="4" w:space="0" w:color="auto"/>
            </w:tcBorders>
            <w:vAlign w:val="center"/>
          </w:tcPr>
          <w:p w14:paraId="62A4A3FB" w14:textId="77777777" w:rsidR="006347D1" w:rsidRPr="008E5A3B" w:rsidRDefault="006347D1" w:rsidP="0097701E">
            <w:pPr>
              <w:pStyle w:val="TAC"/>
              <w:rPr>
                <w:rFonts w:eastAsia="MS Mincho"/>
              </w:rPr>
            </w:pPr>
            <w:r w:rsidRPr="008E5A3B">
              <w:rPr>
                <w:rFonts w:eastAsia="MS Mincho"/>
              </w:rPr>
              <w:t>26</w:t>
            </w:r>
          </w:p>
        </w:tc>
        <w:tc>
          <w:tcPr>
            <w:tcW w:w="862" w:type="dxa"/>
            <w:tcBorders>
              <w:bottom w:val="single" w:sz="4" w:space="0" w:color="auto"/>
            </w:tcBorders>
            <w:vAlign w:val="center"/>
          </w:tcPr>
          <w:p w14:paraId="6133D1B0" w14:textId="77777777" w:rsidR="006347D1" w:rsidRPr="008E5A3B" w:rsidRDefault="006347D1" w:rsidP="0097701E">
            <w:pPr>
              <w:pStyle w:val="TAC"/>
              <w:rPr>
                <w:rFonts w:eastAsia="MS Mincho"/>
              </w:rPr>
            </w:pPr>
            <w:r w:rsidRPr="008E5A3B">
              <w:rPr>
                <w:rFonts w:eastAsia="MS Mincho"/>
              </w:rPr>
              <w:t>UL 839</w:t>
            </w:r>
          </w:p>
        </w:tc>
        <w:tc>
          <w:tcPr>
            <w:tcW w:w="921" w:type="dxa"/>
            <w:gridSpan w:val="2"/>
            <w:tcBorders>
              <w:bottom w:val="single" w:sz="4" w:space="0" w:color="auto"/>
            </w:tcBorders>
            <w:vAlign w:val="center"/>
          </w:tcPr>
          <w:p w14:paraId="1C00304C" w14:textId="77777777" w:rsidR="006347D1" w:rsidRPr="008E5A3B" w:rsidRDefault="006347D1" w:rsidP="0097701E">
            <w:pPr>
              <w:pStyle w:val="TAC"/>
              <w:rPr>
                <w:rFonts w:eastAsia="MS Mincho"/>
              </w:rPr>
            </w:pPr>
          </w:p>
        </w:tc>
        <w:tc>
          <w:tcPr>
            <w:tcW w:w="2023" w:type="dxa"/>
            <w:gridSpan w:val="3"/>
            <w:tcBorders>
              <w:bottom w:val="single" w:sz="4" w:space="0" w:color="auto"/>
            </w:tcBorders>
            <w:vAlign w:val="center"/>
          </w:tcPr>
          <w:p w14:paraId="4E49818A" w14:textId="77777777" w:rsidR="006347D1" w:rsidRPr="008E5A3B" w:rsidRDefault="006347D1" w:rsidP="0097701E">
            <w:pPr>
              <w:pStyle w:val="TAC"/>
              <w:rPr>
                <w:lang w:eastAsia="zh-TW"/>
              </w:rPr>
            </w:pPr>
          </w:p>
        </w:tc>
        <w:tc>
          <w:tcPr>
            <w:tcW w:w="953" w:type="dxa"/>
            <w:gridSpan w:val="2"/>
            <w:tcBorders>
              <w:bottom w:val="single" w:sz="4" w:space="0" w:color="auto"/>
            </w:tcBorders>
            <w:vAlign w:val="center"/>
          </w:tcPr>
          <w:p w14:paraId="74FB723B" w14:textId="77777777" w:rsidR="006347D1" w:rsidRPr="008E5A3B" w:rsidRDefault="006347D1" w:rsidP="0097701E">
            <w:pPr>
              <w:pStyle w:val="TAC"/>
              <w:rPr>
                <w:rFonts w:eastAsia="MS Mincho"/>
              </w:rPr>
            </w:pPr>
            <w:r w:rsidRPr="008E5A3B">
              <w:rPr>
                <w:rFonts w:eastAsia="MS Mincho"/>
              </w:rPr>
              <w:t>n41</w:t>
            </w:r>
          </w:p>
        </w:tc>
        <w:tc>
          <w:tcPr>
            <w:tcW w:w="1140" w:type="dxa"/>
            <w:gridSpan w:val="2"/>
            <w:tcBorders>
              <w:bottom w:val="single" w:sz="4" w:space="0" w:color="auto"/>
            </w:tcBorders>
            <w:vAlign w:val="center"/>
          </w:tcPr>
          <w:p w14:paraId="6D5A3F3C" w14:textId="77777777" w:rsidR="006347D1" w:rsidRPr="008E5A3B" w:rsidRDefault="006347D1" w:rsidP="0097701E">
            <w:pPr>
              <w:pStyle w:val="TAC"/>
              <w:rPr>
                <w:rFonts w:eastAsia="MS Mincho"/>
              </w:rPr>
            </w:pPr>
            <w:r w:rsidRPr="008E5A3B">
              <w:rPr>
                <w:rFonts w:eastAsia="MS Mincho"/>
              </w:rPr>
              <w:t>2562</w:t>
            </w:r>
          </w:p>
        </w:tc>
        <w:tc>
          <w:tcPr>
            <w:tcW w:w="997" w:type="dxa"/>
            <w:gridSpan w:val="3"/>
            <w:tcBorders>
              <w:bottom w:val="single" w:sz="4" w:space="0" w:color="auto"/>
            </w:tcBorders>
            <w:vAlign w:val="center"/>
          </w:tcPr>
          <w:p w14:paraId="3A38E01A" w14:textId="77777777" w:rsidR="006347D1" w:rsidRPr="008E5A3B" w:rsidRDefault="006347D1" w:rsidP="0097701E">
            <w:pPr>
              <w:pStyle w:val="TAC"/>
              <w:rPr>
                <w:rFonts w:eastAsia="MS Mincho"/>
              </w:rPr>
            </w:pPr>
          </w:p>
        </w:tc>
        <w:tc>
          <w:tcPr>
            <w:tcW w:w="1896" w:type="dxa"/>
            <w:tcBorders>
              <w:bottom w:val="single" w:sz="4" w:space="0" w:color="auto"/>
            </w:tcBorders>
            <w:vAlign w:val="center"/>
          </w:tcPr>
          <w:p w14:paraId="32FA104D" w14:textId="77777777" w:rsidR="006347D1" w:rsidRPr="008E5A3B" w:rsidRDefault="006347D1" w:rsidP="0097701E">
            <w:pPr>
              <w:pStyle w:val="TAC"/>
              <w:rPr>
                <w:lang w:eastAsia="zh-TW"/>
              </w:rPr>
            </w:pPr>
          </w:p>
        </w:tc>
      </w:tr>
      <w:tr w:rsidR="006347D1" w:rsidRPr="008E5A3B" w14:paraId="1C4883D2" w14:textId="77777777" w:rsidTr="005A5FAC">
        <w:tc>
          <w:tcPr>
            <w:tcW w:w="531" w:type="dxa"/>
            <w:vMerge/>
            <w:tcBorders>
              <w:bottom w:val="single" w:sz="4" w:space="0" w:color="auto"/>
            </w:tcBorders>
            <w:vAlign w:val="center"/>
          </w:tcPr>
          <w:p w14:paraId="22C4480F" w14:textId="77777777" w:rsidR="006347D1" w:rsidRPr="008E5A3B" w:rsidRDefault="006347D1" w:rsidP="0097701E">
            <w:pPr>
              <w:pStyle w:val="TAC"/>
              <w:rPr>
                <w:rFonts w:eastAsia="MS Mincho"/>
              </w:rPr>
            </w:pPr>
          </w:p>
        </w:tc>
        <w:tc>
          <w:tcPr>
            <w:tcW w:w="796" w:type="dxa"/>
            <w:tcBorders>
              <w:bottom w:val="single" w:sz="4" w:space="0" w:color="auto"/>
            </w:tcBorders>
            <w:vAlign w:val="center"/>
          </w:tcPr>
          <w:p w14:paraId="5F0D3779" w14:textId="77777777" w:rsidR="006347D1" w:rsidRPr="008E5A3B" w:rsidRDefault="006347D1" w:rsidP="0097701E">
            <w:pPr>
              <w:pStyle w:val="TAC"/>
              <w:rPr>
                <w:rFonts w:eastAsia="MS Mincho"/>
              </w:rPr>
            </w:pPr>
            <w:r w:rsidRPr="008E5A3B">
              <w:rPr>
                <w:rFonts w:eastAsia="MS Mincho"/>
              </w:rPr>
              <w:t>QPSK</w:t>
            </w:r>
          </w:p>
        </w:tc>
        <w:tc>
          <w:tcPr>
            <w:tcW w:w="862" w:type="dxa"/>
            <w:tcBorders>
              <w:bottom w:val="single" w:sz="4" w:space="0" w:color="auto"/>
            </w:tcBorders>
            <w:vAlign w:val="center"/>
          </w:tcPr>
          <w:p w14:paraId="1915F680" w14:textId="77777777" w:rsidR="006347D1" w:rsidRPr="008E5A3B" w:rsidRDefault="006347D1" w:rsidP="0097701E">
            <w:pPr>
              <w:pStyle w:val="TAC"/>
              <w:rPr>
                <w:rFonts w:eastAsia="MS Mincho"/>
              </w:rPr>
            </w:pPr>
            <w:r w:rsidRPr="008E5A3B">
              <w:rPr>
                <w:rFonts w:eastAsia="MS Mincho"/>
              </w:rPr>
              <w:t>QPSK</w:t>
            </w:r>
          </w:p>
        </w:tc>
        <w:tc>
          <w:tcPr>
            <w:tcW w:w="921" w:type="dxa"/>
            <w:gridSpan w:val="2"/>
            <w:tcBorders>
              <w:bottom w:val="single" w:sz="4" w:space="0" w:color="auto"/>
            </w:tcBorders>
            <w:vAlign w:val="center"/>
          </w:tcPr>
          <w:p w14:paraId="7A9E424C" w14:textId="77777777" w:rsidR="006347D1" w:rsidRPr="008E5A3B" w:rsidRDefault="006347D1" w:rsidP="0097701E">
            <w:pPr>
              <w:pStyle w:val="TAC"/>
              <w:rPr>
                <w:rFonts w:eastAsia="MS Mincho"/>
              </w:rPr>
            </w:pPr>
            <w:r w:rsidRPr="008E5A3B">
              <w:rPr>
                <w:rFonts w:eastAsia="MS Mincho"/>
              </w:rPr>
              <w:t>5 MHz</w:t>
            </w:r>
          </w:p>
        </w:tc>
        <w:tc>
          <w:tcPr>
            <w:tcW w:w="2023" w:type="dxa"/>
            <w:gridSpan w:val="3"/>
            <w:tcBorders>
              <w:bottom w:val="single" w:sz="4" w:space="0" w:color="auto"/>
            </w:tcBorders>
            <w:vAlign w:val="center"/>
          </w:tcPr>
          <w:p w14:paraId="2462477C" w14:textId="77777777" w:rsidR="006347D1" w:rsidRPr="008E5A3B" w:rsidRDefault="006347D1" w:rsidP="0097701E">
            <w:pPr>
              <w:pStyle w:val="TAC"/>
              <w:rPr>
                <w:lang w:eastAsia="zh-TW"/>
              </w:rPr>
            </w:pPr>
            <w:r w:rsidRPr="008E5A3B">
              <w:rPr>
                <w:rFonts w:eastAsia="MS Mincho"/>
              </w:rPr>
              <w:t>All RBs / REFSENS_ENDC_4</w:t>
            </w:r>
          </w:p>
        </w:tc>
        <w:tc>
          <w:tcPr>
            <w:tcW w:w="953" w:type="dxa"/>
            <w:gridSpan w:val="2"/>
            <w:tcBorders>
              <w:bottom w:val="single" w:sz="4" w:space="0" w:color="auto"/>
            </w:tcBorders>
            <w:vAlign w:val="center"/>
          </w:tcPr>
          <w:p w14:paraId="695D2CD9" w14:textId="77777777" w:rsidR="006347D1" w:rsidRPr="008E5A3B" w:rsidRDefault="006347D1" w:rsidP="0097701E">
            <w:pPr>
              <w:pStyle w:val="TAC"/>
              <w:rPr>
                <w:rFonts w:eastAsia="MS Mincho"/>
              </w:rPr>
            </w:pPr>
            <w:r w:rsidRPr="008E5A3B">
              <w:rPr>
                <w:rFonts w:eastAsia="MS Mincho"/>
              </w:rPr>
              <w:t>CP-OFDM QPSK</w:t>
            </w:r>
          </w:p>
        </w:tc>
        <w:tc>
          <w:tcPr>
            <w:tcW w:w="1140" w:type="dxa"/>
            <w:gridSpan w:val="2"/>
            <w:tcBorders>
              <w:bottom w:val="single" w:sz="4" w:space="0" w:color="auto"/>
            </w:tcBorders>
            <w:vAlign w:val="center"/>
          </w:tcPr>
          <w:p w14:paraId="368E61A4" w14:textId="77777777" w:rsidR="006347D1" w:rsidRPr="008E5A3B" w:rsidRDefault="006347D1" w:rsidP="0097701E">
            <w:pPr>
              <w:pStyle w:val="TAC"/>
              <w:rPr>
                <w:rFonts w:eastAsia="MS Mincho"/>
              </w:rPr>
            </w:pPr>
            <w:r w:rsidRPr="008E5A3B">
              <w:rPr>
                <w:rFonts w:eastAsia="MS Mincho"/>
              </w:rPr>
              <w:t>CP-OFDM QPSK</w:t>
            </w:r>
          </w:p>
        </w:tc>
        <w:tc>
          <w:tcPr>
            <w:tcW w:w="997" w:type="dxa"/>
            <w:gridSpan w:val="3"/>
            <w:tcBorders>
              <w:bottom w:val="single" w:sz="4" w:space="0" w:color="auto"/>
            </w:tcBorders>
            <w:vAlign w:val="center"/>
          </w:tcPr>
          <w:p w14:paraId="0F449E22" w14:textId="77777777" w:rsidR="006347D1" w:rsidRPr="008E5A3B" w:rsidRDefault="006347D1" w:rsidP="0097701E">
            <w:pPr>
              <w:pStyle w:val="TAC"/>
              <w:rPr>
                <w:rFonts w:eastAsia="MS Mincho"/>
              </w:rPr>
            </w:pPr>
            <w:r w:rsidRPr="008E5A3B">
              <w:rPr>
                <w:rFonts w:eastAsia="MS Mincho"/>
              </w:rPr>
              <w:t>10 MHz</w:t>
            </w:r>
          </w:p>
        </w:tc>
        <w:tc>
          <w:tcPr>
            <w:tcW w:w="1896" w:type="dxa"/>
            <w:tcBorders>
              <w:bottom w:val="single" w:sz="4" w:space="0" w:color="auto"/>
            </w:tcBorders>
            <w:vAlign w:val="center"/>
          </w:tcPr>
          <w:p w14:paraId="567331C0" w14:textId="77777777" w:rsidR="006347D1" w:rsidRPr="008E5A3B" w:rsidRDefault="006347D1" w:rsidP="0097701E">
            <w:pPr>
              <w:pStyle w:val="TAC"/>
              <w:rPr>
                <w:lang w:eastAsia="zh-TW"/>
              </w:rPr>
            </w:pPr>
            <w:r w:rsidRPr="008E5A3B">
              <w:rPr>
                <w:rFonts w:eastAsia="MS Mincho"/>
              </w:rPr>
              <w:t>All RBs / REFSENS_ENDC_4</w:t>
            </w:r>
          </w:p>
        </w:tc>
      </w:tr>
      <w:tr w:rsidR="006347D1" w:rsidRPr="008E5A3B" w14:paraId="03CA848B" w14:textId="77777777" w:rsidTr="005A5FAC">
        <w:tc>
          <w:tcPr>
            <w:tcW w:w="10119" w:type="dxa"/>
            <w:gridSpan w:val="16"/>
            <w:tcBorders>
              <w:bottom w:val="single" w:sz="4" w:space="0" w:color="auto"/>
            </w:tcBorders>
            <w:vAlign w:val="center"/>
          </w:tcPr>
          <w:p w14:paraId="24F5C670" w14:textId="77777777" w:rsidR="006347D1" w:rsidRPr="00C55BA5" w:rsidRDefault="006347D1" w:rsidP="0097701E">
            <w:pPr>
              <w:pStyle w:val="TAC"/>
              <w:rPr>
                <w:b/>
                <w:bCs/>
                <w:lang w:eastAsia="zh-TW"/>
              </w:rPr>
            </w:pPr>
            <w:r w:rsidRPr="00C55BA5">
              <w:rPr>
                <w:b/>
                <w:bCs/>
              </w:rPr>
              <w:t xml:space="preserve">Test Settings for a </w:t>
            </w:r>
            <w:r w:rsidRPr="00C55BA5">
              <w:rPr>
                <w:b/>
                <w:bCs/>
                <w:lang w:eastAsia="zh-TW"/>
              </w:rPr>
              <w:t xml:space="preserve">DC_26A_n77A/DC_26A_n78A </w:t>
            </w:r>
            <w:r w:rsidRPr="00C55BA5">
              <w:rPr>
                <w:b/>
                <w:bCs/>
              </w:rPr>
              <w:t>Configuration</w:t>
            </w:r>
          </w:p>
        </w:tc>
      </w:tr>
      <w:tr w:rsidR="006347D1" w:rsidRPr="008E5A3B" w14:paraId="02F9163B" w14:textId="77777777" w:rsidTr="005A5FAC">
        <w:tc>
          <w:tcPr>
            <w:tcW w:w="531" w:type="dxa"/>
            <w:vMerge w:val="restart"/>
            <w:vAlign w:val="center"/>
          </w:tcPr>
          <w:p w14:paraId="0B4B7169" w14:textId="77777777" w:rsidR="006347D1" w:rsidRPr="008E5A3B" w:rsidRDefault="006347D1" w:rsidP="0097701E">
            <w:pPr>
              <w:pStyle w:val="TAC"/>
              <w:rPr>
                <w:rFonts w:eastAsia="MS Mincho"/>
              </w:rPr>
            </w:pPr>
            <w:r w:rsidRPr="008E5A3B">
              <w:t>1</w:t>
            </w:r>
            <w:r w:rsidRPr="008E5A3B">
              <w:rPr>
                <w:vertAlign w:val="superscript"/>
              </w:rPr>
              <w:t>3</w:t>
            </w:r>
          </w:p>
        </w:tc>
        <w:tc>
          <w:tcPr>
            <w:tcW w:w="796" w:type="dxa"/>
            <w:tcBorders>
              <w:bottom w:val="single" w:sz="4" w:space="0" w:color="auto"/>
            </w:tcBorders>
            <w:vAlign w:val="center"/>
          </w:tcPr>
          <w:p w14:paraId="684A835D" w14:textId="77777777" w:rsidR="006347D1" w:rsidRPr="008E5A3B" w:rsidRDefault="006347D1" w:rsidP="0097701E">
            <w:pPr>
              <w:pStyle w:val="TAC"/>
              <w:rPr>
                <w:rFonts w:eastAsia="MS Mincho"/>
              </w:rPr>
            </w:pPr>
            <w:r w:rsidRPr="008E5A3B">
              <w:rPr>
                <w:rFonts w:eastAsia="MS Mincho"/>
              </w:rPr>
              <w:t>26</w:t>
            </w:r>
          </w:p>
        </w:tc>
        <w:tc>
          <w:tcPr>
            <w:tcW w:w="862" w:type="dxa"/>
            <w:tcBorders>
              <w:bottom w:val="single" w:sz="4" w:space="0" w:color="auto"/>
            </w:tcBorders>
            <w:vAlign w:val="center"/>
          </w:tcPr>
          <w:p w14:paraId="0D9E65CC" w14:textId="77777777" w:rsidR="006347D1" w:rsidRPr="008E5A3B" w:rsidRDefault="006347D1" w:rsidP="0097701E">
            <w:pPr>
              <w:pStyle w:val="TAC"/>
              <w:rPr>
                <w:rFonts w:eastAsia="MS Mincho"/>
              </w:rPr>
            </w:pPr>
            <w:r w:rsidRPr="008E5A3B">
              <w:rPr>
                <w:rFonts w:eastAsia="MS Mincho"/>
              </w:rPr>
              <w:t>High</w:t>
            </w:r>
          </w:p>
        </w:tc>
        <w:tc>
          <w:tcPr>
            <w:tcW w:w="921" w:type="dxa"/>
            <w:gridSpan w:val="2"/>
            <w:tcBorders>
              <w:bottom w:val="single" w:sz="4" w:space="0" w:color="auto"/>
            </w:tcBorders>
            <w:vAlign w:val="center"/>
          </w:tcPr>
          <w:p w14:paraId="10B402E0" w14:textId="77777777" w:rsidR="006347D1" w:rsidRPr="008E5A3B" w:rsidRDefault="006347D1" w:rsidP="0097701E">
            <w:pPr>
              <w:pStyle w:val="TAC"/>
              <w:rPr>
                <w:rFonts w:eastAsia="MS Mincho"/>
              </w:rPr>
            </w:pPr>
          </w:p>
        </w:tc>
        <w:tc>
          <w:tcPr>
            <w:tcW w:w="2023" w:type="dxa"/>
            <w:gridSpan w:val="3"/>
            <w:tcBorders>
              <w:bottom w:val="single" w:sz="4" w:space="0" w:color="auto"/>
            </w:tcBorders>
            <w:vAlign w:val="center"/>
          </w:tcPr>
          <w:p w14:paraId="64DF14F4" w14:textId="77777777" w:rsidR="006347D1" w:rsidRPr="008E5A3B" w:rsidRDefault="006347D1" w:rsidP="0097701E">
            <w:pPr>
              <w:pStyle w:val="TAC"/>
              <w:rPr>
                <w:lang w:eastAsia="zh-TW"/>
              </w:rPr>
            </w:pPr>
          </w:p>
        </w:tc>
        <w:tc>
          <w:tcPr>
            <w:tcW w:w="953" w:type="dxa"/>
            <w:gridSpan w:val="2"/>
            <w:tcBorders>
              <w:bottom w:val="single" w:sz="4" w:space="0" w:color="auto"/>
            </w:tcBorders>
            <w:vAlign w:val="center"/>
          </w:tcPr>
          <w:p w14:paraId="5D33BCB7" w14:textId="77777777" w:rsidR="006347D1" w:rsidRPr="008E5A3B" w:rsidRDefault="006347D1" w:rsidP="0097701E">
            <w:pPr>
              <w:pStyle w:val="TAC"/>
              <w:rPr>
                <w:rFonts w:eastAsia="MS Mincho"/>
              </w:rPr>
            </w:pPr>
            <w:r w:rsidRPr="008E5A3B">
              <w:rPr>
                <w:rFonts w:eastAsia="MS Mincho"/>
              </w:rPr>
              <w:t>n77/n78</w:t>
            </w:r>
          </w:p>
        </w:tc>
        <w:tc>
          <w:tcPr>
            <w:tcW w:w="1140" w:type="dxa"/>
            <w:gridSpan w:val="2"/>
            <w:tcBorders>
              <w:bottom w:val="single" w:sz="4" w:space="0" w:color="auto"/>
            </w:tcBorders>
            <w:vAlign w:val="center"/>
          </w:tcPr>
          <w:p w14:paraId="24DB9DC9" w14:textId="77777777" w:rsidR="006347D1" w:rsidRPr="008E5A3B" w:rsidRDefault="006347D1" w:rsidP="0097701E">
            <w:pPr>
              <w:pStyle w:val="TAC"/>
              <w:rPr>
                <w:rFonts w:eastAsia="MS Mincho"/>
              </w:rPr>
            </w:pPr>
            <w:r w:rsidRPr="008E5A3B">
              <w:rPr>
                <w:rFonts w:eastAsia="MS Mincho"/>
              </w:rPr>
              <w:t>3366</w:t>
            </w:r>
          </w:p>
        </w:tc>
        <w:tc>
          <w:tcPr>
            <w:tcW w:w="997" w:type="dxa"/>
            <w:gridSpan w:val="3"/>
            <w:tcBorders>
              <w:bottom w:val="single" w:sz="4" w:space="0" w:color="auto"/>
            </w:tcBorders>
            <w:vAlign w:val="center"/>
          </w:tcPr>
          <w:p w14:paraId="1840F1AD" w14:textId="77777777" w:rsidR="006347D1" w:rsidRPr="008E5A3B" w:rsidRDefault="006347D1" w:rsidP="0097701E">
            <w:pPr>
              <w:pStyle w:val="TAC"/>
              <w:rPr>
                <w:rFonts w:eastAsia="MS Mincho"/>
              </w:rPr>
            </w:pPr>
          </w:p>
        </w:tc>
        <w:tc>
          <w:tcPr>
            <w:tcW w:w="1896" w:type="dxa"/>
            <w:tcBorders>
              <w:bottom w:val="single" w:sz="4" w:space="0" w:color="auto"/>
            </w:tcBorders>
            <w:vAlign w:val="center"/>
          </w:tcPr>
          <w:p w14:paraId="0E844288" w14:textId="77777777" w:rsidR="006347D1" w:rsidRPr="008E5A3B" w:rsidRDefault="006347D1" w:rsidP="0097701E">
            <w:pPr>
              <w:pStyle w:val="TAC"/>
              <w:rPr>
                <w:lang w:eastAsia="zh-TW"/>
              </w:rPr>
            </w:pPr>
          </w:p>
        </w:tc>
      </w:tr>
      <w:tr w:rsidR="006347D1" w:rsidRPr="008E5A3B" w14:paraId="6E27FDEE" w14:textId="77777777" w:rsidTr="005A5FAC">
        <w:tc>
          <w:tcPr>
            <w:tcW w:w="531" w:type="dxa"/>
            <w:vMerge/>
            <w:tcBorders>
              <w:bottom w:val="single" w:sz="4" w:space="0" w:color="auto"/>
            </w:tcBorders>
            <w:vAlign w:val="center"/>
          </w:tcPr>
          <w:p w14:paraId="28D6791A" w14:textId="77777777" w:rsidR="006347D1" w:rsidRPr="008E5A3B" w:rsidRDefault="006347D1" w:rsidP="0097701E">
            <w:pPr>
              <w:pStyle w:val="TAC"/>
              <w:rPr>
                <w:rFonts w:eastAsia="MS Mincho"/>
              </w:rPr>
            </w:pPr>
          </w:p>
        </w:tc>
        <w:tc>
          <w:tcPr>
            <w:tcW w:w="796" w:type="dxa"/>
            <w:tcBorders>
              <w:bottom w:val="single" w:sz="4" w:space="0" w:color="auto"/>
            </w:tcBorders>
            <w:vAlign w:val="center"/>
          </w:tcPr>
          <w:p w14:paraId="46F09F9B" w14:textId="77777777" w:rsidR="006347D1" w:rsidRPr="008E5A3B" w:rsidRDefault="006347D1" w:rsidP="0097701E">
            <w:pPr>
              <w:pStyle w:val="TAC"/>
              <w:rPr>
                <w:rFonts w:eastAsia="MS Mincho"/>
              </w:rPr>
            </w:pPr>
            <w:r w:rsidRPr="008E5A3B">
              <w:rPr>
                <w:rFonts w:eastAsia="MS Mincho"/>
              </w:rPr>
              <w:t>QPSK</w:t>
            </w:r>
          </w:p>
        </w:tc>
        <w:tc>
          <w:tcPr>
            <w:tcW w:w="862" w:type="dxa"/>
            <w:tcBorders>
              <w:bottom w:val="single" w:sz="4" w:space="0" w:color="auto"/>
            </w:tcBorders>
            <w:vAlign w:val="center"/>
          </w:tcPr>
          <w:p w14:paraId="1827E0E4" w14:textId="77777777" w:rsidR="006347D1" w:rsidRPr="008E5A3B" w:rsidRDefault="006347D1" w:rsidP="0097701E">
            <w:pPr>
              <w:pStyle w:val="TAC"/>
              <w:rPr>
                <w:rFonts w:eastAsia="MS Mincho"/>
              </w:rPr>
            </w:pPr>
            <w:r w:rsidRPr="008E5A3B">
              <w:rPr>
                <w:rFonts w:eastAsia="MS Mincho"/>
              </w:rPr>
              <w:t>QPSK</w:t>
            </w:r>
          </w:p>
        </w:tc>
        <w:tc>
          <w:tcPr>
            <w:tcW w:w="921" w:type="dxa"/>
            <w:gridSpan w:val="2"/>
            <w:tcBorders>
              <w:bottom w:val="single" w:sz="4" w:space="0" w:color="auto"/>
            </w:tcBorders>
            <w:vAlign w:val="center"/>
          </w:tcPr>
          <w:p w14:paraId="4CEB4DAA" w14:textId="77777777" w:rsidR="006347D1" w:rsidRPr="008E5A3B" w:rsidRDefault="006347D1" w:rsidP="0097701E">
            <w:pPr>
              <w:pStyle w:val="TAC"/>
              <w:rPr>
                <w:rFonts w:eastAsia="MS Mincho"/>
              </w:rPr>
            </w:pPr>
            <w:r w:rsidRPr="008E5A3B">
              <w:rPr>
                <w:rFonts w:eastAsia="MS Mincho"/>
              </w:rPr>
              <w:t>15 MHz</w:t>
            </w:r>
          </w:p>
        </w:tc>
        <w:tc>
          <w:tcPr>
            <w:tcW w:w="2023" w:type="dxa"/>
            <w:gridSpan w:val="3"/>
            <w:tcBorders>
              <w:bottom w:val="single" w:sz="4" w:space="0" w:color="auto"/>
            </w:tcBorders>
            <w:vAlign w:val="center"/>
          </w:tcPr>
          <w:p w14:paraId="7A0F4D7E" w14:textId="77777777" w:rsidR="006347D1" w:rsidRPr="008E5A3B" w:rsidRDefault="006347D1" w:rsidP="0097701E">
            <w:pPr>
              <w:pStyle w:val="TAC"/>
              <w:rPr>
                <w:lang w:eastAsia="zh-TW"/>
              </w:rPr>
            </w:pPr>
            <w:r w:rsidRPr="008E5A3B">
              <w:rPr>
                <w:rFonts w:eastAsia="MS Mincho"/>
              </w:rPr>
              <w:t>All RBs / REFSENS_ENDC_1</w:t>
            </w:r>
          </w:p>
        </w:tc>
        <w:tc>
          <w:tcPr>
            <w:tcW w:w="953" w:type="dxa"/>
            <w:gridSpan w:val="2"/>
            <w:tcBorders>
              <w:bottom w:val="single" w:sz="4" w:space="0" w:color="auto"/>
            </w:tcBorders>
            <w:vAlign w:val="center"/>
          </w:tcPr>
          <w:p w14:paraId="381CD9B4" w14:textId="77777777" w:rsidR="006347D1" w:rsidRPr="008E5A3B" w:rsidRDefault="006347D1" w:rsidP="0097701E">
            <w:pPr>
              <w:pStyle w:val="TAC"/>
              <w:rPr>
                <w:rFonts w:eastAsia="MS Mincho"/>
              </w:rPr>
            </w:pPr>
            <w:r w:rsidRPr="008E5A3B">
              <w:rPr>
                <w:rFonts w:eastAsia="MS Mincho"/>
              </w:rPr>
              <w:t>N/A</w:t>
            </w:r>
          </w:p>
        </w:tc>
        <w:tc>
          <w:tcPr>
            <w:tcW w:w="1140" w:type="dxa"/>
            <w:gridSpan w:val="2"/>
            <w:tcBorders>
              <w:bottom w:val="single" w:sz="4" w:space="0" w:color="auto"/>
            </w:tcBorders>
            <w:vAlign w:val="center"/>
          </w:tcPr>
          <w:p w14:paraId="45D89CD7" w14:textId="77777777" w:rsidR="006347D1" w:rsidRPr="008E5A3B" w:rsidRDefault="006347D1" w:rsidP="0097701E">
            <w:pPr>
              <w:pStyle w:val="TAC"/>
              <w:rPr>
                <w:rFonts w:eastAsia="MS Mincho"/>
              </w:rPr>
            </w:pPr>
            <w:r w:rsidRPr="008E5A3B">
              <w:rPr>
                <w:rFonts w:eastAsia="MS Mincho"/>
              </w:rPr>
              <w:t>QPSK</w:t>
            </w:r>
          </w:p>
        </w:tc>
        <w:tc>
          <w:tcPr>
            <w:tcW w:w="997" w:type="dxa"/>
            <w:gridSpan w:val="3"/>
            <w:tcBorders>
              <w:bottom w:val="single" w:sz="4" w:space="0" w:color="auto"/>
            </w:tcBorders>
            <w:vAlign w:val="center"/>
          </w:tcPr>
          <w:p w14:paraId="2205C4C4" w14:textId="77777777" w:rsidR="006347D1" w:rsidRPr="008E5A3B" w:rsidRDefault="006347D1" w:rsidP="0097701E">
            <w:pPr>
              <w:pStyle w:val="TAC"/>
              <w:rPr>
                <w:rFonts w:eastAsia="MS Mincho"/>
              </w:rPr>
            </w:pPr>
            <w:r w:rsidRPr="008E5A3B">
              <w:rPr>
                <w:rFonts w:eastAsia="MS Mincho"/>
              </w:rPr>
              <w:t>100 MHz</w:t>
            </w:r>
          </w:p>
        </w:tc>
        <w:tc>
          <w:tcPr>
            <w:tcW w:w="1896" w:type="dxa"/>
            <w:tcBorders>
              <w:bottom w:val="single" w:sz="4" w:space="0" w:color="auto"/>
            </w:tcBorders>
            <w:vAlign w:val="center"/>
          </w:tcPr>
          <w:p w14:paraId="525A52D1" w14:textId="77777777" w:rsidR="006347D1" w:rsidRPr="008E5A3B" w:rsidRDefault="006347D1" w:rsidP="0097701E">
            <w:pPr>
              <w:pStyle w:val="TAC"/>
              <w:rPr>
                <w:lang w:eastAsia="zh-TW"/>
              </w:rPr>
            </w:pPr>
            <w:r w:rsidRPr="008E5A3B">
              <w:rPr>
                <w:rFonts w:eastAsia="MS Mincho"/>
              </w:rPr>
              <w:t>All RBs / 0</w:t>
            </w:r>
          </w:p>
        </w:tc>
      </w:tr>
      <w:tr w:rsidR="006347D1" w:rsidRPr="008E5A3B" w14:paraId="41137001" w14:textId="77777777" w:rsidTr="005A5FAC">
        <w:tc>
          <w:tcPr>
            <w:tcW w:w="531" w:type="dxa"/>
            <w:vMerge w:val="restart"/>
            <w:vAlign w:val="center"/>
          </w:tcPr>
          <w:p w14:paraId="0F4583C8" w14:textId="77777777" w:rsidR="006347D1" w:rsidRPr="008E5A3B" w:rsidRDefault="006347D1" w:rsidP="0097701E">
            <w:pPr>
              <w:pStyle w:val="TAC"/>
              <w:rPr>
                <w:rFonts w:eastAsia="MS Mincho"/>
              </w:rPr>
            </w:pPr>
            <w:r w:rsidRPr="008E5A3B">
              <w:t>2</w:t>
            </w:r>
            <w:r w:rsidRPr="008E5A3B">
              <w:rPr>
                <w:vertAlign w:val="superscript"/>
              </w:rPr>
              <w:t>,8</w:t>
            </w:r>
          </w:p>
        </w:tc>
        <w:tc>
          <w:tcPr>
            <w:tcW w:w="796" w:type="dxa"/>
            <w:tcBorders>
              <w:bottom w:val="single" w:sz="4" w:space="0" w:color="auto"/>
            </w:tcBorders>
            <w:vAlign w:val="center"/>
          </w:tcPr>
          <w:p w14:paraId="78DD4DEB" w14:textId="77777777" w:rsidR="006347D1" w:rsidRPr="008E5A3B" w:rsidRDefault="006347D1" w:rsidP="0097701E">
            <w:pPr>
              <w:pStyle w:val="TAC"/>
              <w:rPr>
                <w:rFonts w:eastAsia="MS Mincho"/>
              </w:rPr>
            </w:pPr>
            <w:r w:rsidRPr="008E5A3B">
              <w:rPr>
                <w:rFonts w:eastAsia="MS Mincho"/>
              </w:rPr>
              <w:t>26</w:t>
            </w:r>
          </w:p>
        </w:tc>
        <w:tc>
          <w:tcPr>
            <w:tcW w:w="862" w:type="dxa"/>
            <w:tcBorders>
              <w:bottom w:val="single" w:sz="4" w:space="0" w:color="auto"/>
            </w:tcBorders>
            <w:vAlign w:val="center"/>
          </w:tcPr>
          <w:p w14:paraId="5D032E66" w14:textId="77777777" w:rsidR="006347D1" w:rsidRPr="008E5A3B" w:rsidRDefault="006347D1" w:rsidP="0097701E">
            <w:pPr>
              <w:pStyle w:val="TAC"/>
              <w:rPr>
                <w:rFonts w:eastAsia="MS Mincho"/>
              </w:rPr>
            </w:pPr>
            <w:r w:rsidRPr="008E5A3B">
              <w:rPr>
                <w:rFonts w:eastAsia="MS Mincho"/>
              </w:rPr>
              <w:t>High</w:t>
            </w:r>
          </w:p>
        </w:tc>
        <w:tc>
          <w:tcPr>
            <w:tcW w:w="921" w:type="dxa"/>
            <w:gridSpan w:val="2"/>
            <w:tcBorders>
              <w:bottom w:val="single" w:sz="4" w:space="0" w:color="auto"/>
            </w:tcBorders>
            <w:vAlign w:val="center"/>
          </w:tcPr>
          <w:p w14:paraId="5E17ECF9" w14:textId="77777777" w:rsidR="006347D1" w:rsidRPr="008E5A3B" w:rsidRDefault="006347D1" w:rsidP="0097701E">
            <w:pPr>
              <w:pStyle w:val="TAC"/>
              <w:rPr>
                <w:rFonts w:eastAsia="MS Mincho"/>
              </w:rPr>
            </w:pPr>
          </w:p>
        </w:tc>
        <w:tc>
          <w:tcPr>
            <w:tcW w:w="2023" w:type="dxa"/>
            <w:gridSpan w:val="3"/>
            <w:tcBorders>
              <w:bottom w:val="single" w:sz="4" w:space="0" w:color="auto"/>
            </w:tcBorders>
            <w:vAlign w:val="center"/>
          </w:tcPr>
          <w:p w14:paraId="56EAF834" w14:textId="77777777" w:rsidR="006347D1" w:rsidRPr="008E5A3B" w:rsidRDefault="006347D1" w:rsidP="0097701E">
            <w:pPr>
              <w:pStyle w:val="TAC"/>
              <w:rPr>
                <w:lang w:eastAsia="zh-TW"/>
              </w:rPr>
            </w:pPr>
          </w:p>
        </w:tc>
        <w:tc>
          <w:tcPr>
            <w:tcW w:w="953" w:type="dxa"/>
            <w:gridSpan w:val="2"/>
            <w:tcBorders>
              <w:bottom w:val="single" w:sz="4" w:space="0" w:color="auto"/>
            </w:tcBorders>
            <w:vAlign w:val="center"/>
          </w:tcPr>
          <w:p w14:paraId="0F40C460" w14:textId="77777777" w:rsidR="006347D1" w:rsidRPr="008E5A3B" w:rsidRDefault="006347D1" w:rsidP="0097701E">
            <w:pPr>
              <w:pStyle w:val="TAC"/>
              <w:rPr>
                <w:rFonts w:eastAsia="MS Mincho"/>
              </w:rPr>
            </w:pPr>
            <w:r w:rsidRPr="008E5A3B">
              <w:rPr>
                <w:rFonts w:eastAsia="MS Mincho"/>
              </w:rPr>
              <w:t>n77/n78</w:t>
            </w:r>
          </w:p>
        </w:tc>
        <w:tc>
          <w:tcPr>
            <w:tcW w:w="1140" w:type="dxa"/>
            <w:gridSpan w:val="2"/>
            <w:tcBorders>
              <w:bottom w:val="single" w:sz="4" w:space="0" w:color="auto"/>
            </w:tcBorders>
            <w:vAlign w:val="center"/>
          </w:tcPr>
          <w:p w14:paraId="42BA566A" w14:textId="77777777" w:rsidR="006347D1" w:rsidRPr="008E5A3B" w:rsidRDefault="006347D1" w:rsidP="0097701E">
            <w:pPr>
              <w:pStyle w:val="TAC"/>
              <w:rPr>
                <w:rFonts w:eastAsia="MS Mincho"/>
              </w:rPr>
            </w:pPr>
            <w:r w:rsidRPr="008E5A3B">
              <w:rPr>
                <w:rFonts w:eastAsia="MS Mincho"/>
              </w:rPr>
              <w:t>3446</w:t>
            </w:r>
          </w:p>
        </w:tc>
        <w:tc>
          <w:tcPr>
            <w:tcW w:w="997" w:type="dxa"/>
            <w:gridSpan w:val="3"/>
            <w:tcBorders>
              <w:bottom w:val="single" w:sz="4" w:space="0" w:color="auto"/>
            </w:tcBorders>
            <w:vAlign w:val="center"/>
          </w:tcPr>
          <w:p w14:paraId="0191FB8D" w14:textId="77777777" w:rsidR="006347D1" w:rsidRPr="008E5A3B" w:rsidRDefault="006347D1" w:rsidP="0097701E">
            <w:pPr>
              <w:pStyle w:val="TAC"/>
              <w:rPr>
                <w:rFonts w:eastAsia="MS Mincho"/>
              </w:rPr>
            </w:pPr>
          </w:p>
        </w:tc>
        <w:tc>
          <w:tcPr>
            <w:tcW w:w="1896" w:type="dxa"/>
            <w:tcBorders>
              <w:bottom w:val="single" w:sz="4" w:space="0" w:color="auto"/>
            </w:tcBorders>
            <w:vAlign w:val="center"/>
          </w:tcPr>
          <w:p w14:paraId="586BF7EF" w14:textId="77777777" w:rsidR="006347D1" w:rsidRPr="008E5A3B" w:rsidRDefault="006347D1" w:rsidP="0097701E">
            <w:pPr>
              <w:pStyle w:val="TAC"/>
              <w:rPr>
                <w:lang w:eastAsia="zh-TW"/>
              </w:rPr>
            </w:pPr>
          </w:p>
        </w:tc>
      </w:tr>
      <w:tr w:rsidR="006347D1" w:rsidRPr="008E5A3B" w14:paraId="6A138B25" w14:textId="77777777" w:rsidTr="005A5FAC">
        <w:tc>
          <w:tcPr>
            <w:tcW w:w="531" w:type="dxa"/>
            <w:vMerge/>
            <w:tcBorders>
              <w:bottom w:val="single" w:sz="4" w:space="0" w:color="auto"/>
            </w:tcBorders>
            <w:vAlign w:val="center"/>
          </w:tcPr>
          <w:p w14:paraId="21BCB60D" w14:textId="77777777" w:rsidR="006347D1" w:rsidRPr="008E5A3B" w:rsidRDefault="006347D1" w:rsidP="0097701E">
            <w:pPr>
              <w:pStyle w:val="TAC"/>
              <w:rPr>
                <w:rFonts w:eastAsia="MS Mincho"/>
              </w:rPr>
            </w:pPr>
          </w:p>
        </w:tc>
        <w:tc>
          <w:tcPr>
            <w:tcW w:w="796" w:type="dxa"/>
            <w:tcBorders>
              <w:bottom w:val="single" w:sz="4" w:space="0" w:color="auto"/>
            </w:tcBorders>
            <w:vAlign w:val="center"/>
          </w:tcPr>
          <w:p w14:paraId="5FA0C279" w14:textId="77777777" w:rsidR="006347D1" w:rsidRPr="008E5A3B" w:rsidRDefault="006347D1" w:rsidP="0097701E">
            <w:pPr>
              <w:pStyle w:val="TAC"/>
              <w:rPr>
                <w:rFonts w:eastAsia="MS Mincho"/>
              </w:rPr>
            </w:pPr>
            <w:r w:rsidRPr="008E5A3B">
              <w:rPr>
                <w:rFonts w:eastAsia="MS Mincho"/>
              </w:rPr>
              <w:t>QPSK</w:t>
            </w:r>
          </w:p>
        </w:tc>
        <w:tc>
          <w:tcPr>
            <w:tcW w:w="862" w:type="dxa"/>
            <w:tcBorders>
              <w:bottom w:val="single" w:sz="4" w:space="0" w:color="auto"/>
            </w:tcBorders>
            <w:vAlign w:val="center"/>
          </w:tcPr>
          <w:p w14:paraId="35518D2D" w14:textId="77777777" w:rsidR="006347D1" w:rsidRPr="008E5A3B" w:rsidRDefault="006347D1" w:rsidP="0097701E">
            <w:pPr>
              <w:pStyle w:val="TAC"/>
              <w:rPr>
                <w:rFonts w:eastAsia="MS Mincho"/>
              </w:rPr>
            </w:pPr>
            <w:r w:rsidRPr="008E5A3B">
              <w:rPr>
                <w:rFonts w:eastAsia="MS Mincho"/>
              </w:rPr>
              <w:t>QPSK</w:t>
            </w:r>
          </w:p>
        </w:tc>
        <w:tc>
          <w:tcPr>
            <w:tcW w:w="921" w:type="dxa"/>
            <w:gridSpan w:val="2"/>
            <w:tcBorders>
              <w:bottom w:val="single" w:sz="4" w:space="0" w:color="auto"/>
            </w:tcBorders>
            <w:vAlign w:val="center"/>
          </w:tcPr>
          <w:p w14:paraId="14A1BC6F" w14:textId="77777777" w:rsidR="006347D1" w:rsidRPr="008E5A3B" w:rsidRDefault="006347D1" w:rsidP="0097701E">
            <w:pPr>
              <w:pStyle w:val="TAC"/>
              <w:rPr>
                <w:rFonts w:eastAsia="MS Mincho"/>
              </w:rPr>
            </w:pPr>
            <w:r w:rsidRPr="008E5A3B">
              <w:rPr>
                <w:rFonts w:eastAsia="MS Mincho"/>
              </w:rPr>
              <w:t>15 MHz</w:t>
            </w:r>
          </w:p>
        </w:tc>
        <w:tc>
          <w:tcPr>
            <w:tcW w:w="2023" w:type="dxa"/>
            <w:gridSpan w:val="3"/>
            <w:tcBorders>
              <w:bottom w:val="single" w:sz="4" w:space="0" w:color="auto"/>
            </w:tcBorders>
            <w:vAlign w:val="center"/>
          </w:tcPr>
          <w:p w14:paraId="1BC6B3EF" w14:textId="77777777" w:rsidR="006347D1" w:rsidRPr="008E5A3B" w:rsidRDefault="006347D1" w:rsidP="0097701E">
            <w:pPr>
              <w:pStyle w:val="TAC"/>
              <w:rPr>
                <w:lang w:eastAsia="zh-TW"/>
              </w:rPr>
            </w:pPr>
            <w:r w:rsidRPr="008E5A3B">
              <w:rPr>
                <w:rFonts w:eastAsia="MS Mincho"/>
              </w:rPr>
              <w:t>All RBs / REFSENS_ENDC_1</w:t>
            </w:r>
          </w:p>
        </w:tc>
        <w:tc>
          <w:tcPr>
            <w:tcW w:w="953" w:type="dxa"/>
            <w:gridSpan w:val="2"/>
            <w:tcBorders>
              <w:bottom w:val="single" w:sz="4" w:space="0" w:color="auto"/>
            </w:tcBorders>
            <w:vAlign w:val="center"/>
          </w:tcPr>
          <w:p w14:paraId="30F1A7D9" w14:textId="77777777" w:rsidR="006347D1" w:rsidRPr="008E5A3B" w:rsidRDefault="006347D1" w:rsidP="0097701E">
            <w:pPr>
              <w:pStyle w:val="TAC"/>
              <w:rPr>
                <w:rFonts w:eastAsia="MS Mincho"/>
              </w:rPr>
            </w:pPr>
            <w:r w:rsidRPr="008E5A3B">
              <w:rPr>
                <w:rFonts w:eastAsia="MS Mincho"/>
              </w:rPr>
              <w:t>N/A</w:t>
            </w:r>
          </w:p>
        </w:tc>
        <w:tc>
          <w:tcPr>
            <w:tcW w:w="1140" w:type="dxa"/>
            <w:gridSpan w:val="2"/>
            <w:tcBorders>
              <w:bottom w:val="single" w:sz="4" w:space="0" w:color="auto"/>
            </w:tcBorders>
            <w:vAlign w:val="center"/>
          </w:tcPr>
          <w:p w14:paraId="41C1095F" w14:textId="77777777" w:rsidR="006347D1" w:rsidRPr="008E5A3B" w:rsidRDefault="006347D1" w:rsidP="0097701E">
            <w:pPr>
              <w:pStyle w:val="TAC"/>
              <w:rPr>
                <w:rFonts w:eastAsia="MS Mincho"/>
              </w:rPr>
            </w:pPr>
            <w:r w:rsidRPr="008E5A3B">
              <w:rPr>
                <w:rFonts w:eastAsia="MS Mincho"/>
              </w:rPr>
              <w:t>QPSK</w:t>
            </w:r>
          </w:p>
        </w:tc>
        <w:tc>
          <w:tcPr>
            <w:tcW w:w="997" w:type="dxa"/>
            <w:gridSpan w:val="3"/>
            <w:tcBorders>
              <w:bottom w:val="single" w:sz="4" w:space="0" w:color="auto"/>
            </w:tcBorders>
            <w:vAlign w:val="center"/>
          </w:tcPr>
          <w:p w14:paraId="25915DAD" w14:textId="77777777" w:rsidR="006347D1" w:rsidRPr="008E5A3B" w:rsidRDefault="006347D1" w:rsidP="0097701E">
            <w:pPr>
              <w:pStyle w:val="TAC"/>
              <w:rPr>
                <w:rFonts w:eastAsia="MS Mincho"/>
              </w:rPr>
            </w:pPr>
            <w:r w:rsidRPr="008E5A3B">
              <w:rPr>
                <w:rFonts w:eastAsia="MS Mincho"/>
              </w:rPr>
              <w:t>100 MHz</w:t>
            </w:r>
          </w:p>
        </w:tc>
        <w:tc>
          <w:tcPr>
            <w:tcW w:w="1896" w:type="dxa"/>
            <w:tcBorders>
              <w:bottom w:val="single" w:sz="4" w:space="0" w:color="auto"/>
            </w:tcBorders>
            <w:vAlign w:val="center"/>
          </w:tcPr>
          <w:p w14:paraId="54C3795B" w14:textId="77777777" w:rsidR="006347D1" w:rsidRPr="008E5A3B" w:rsidRDefault="006347D1" w:rsidP="0097701E">
            <w:pPr>
              <w:pStyle w:val="TAC"/>
              <w:rPr>
                <w:lang w:eastAsia="zh-TW"/>
              </w:rPr>
            </w:pPr>
            <w:r w:rsidRPr="008E5A3B">
              <w:rPr>
                <w:rFonts w:eastAsia="MS Mincho"/>
              </w:rPr>
              <w:t>All RBs / 0</w:t>
            </w:r>
          </w:p>
        </w:tc>
      </w:tr>
      <w:tr w:rsidR="006347D1" w:rsidRPr="008E5A3B" w14:paraId="7F7B1FA5" w14:textId="77777777" w:rsidTr="005A5FAC">
        <w:tc>
          <w:tcPr>
            <w:tcW w:w="531" w:type="dxa"/>
            <w:vMerge w:val="restart"/>
            <w:vAlign w:val="center"/>
          </w:tcPr>
          <w:p w14:paraId="0ACE0AA6" w14:textId="77777777" w:rsidR="006347D1" w:rsidRPr="008E5A3B" w:rsidRDefault="006347D1" w:rsidP="0097701E">
            <w:pPr>
              <w:pStyle w:val="TAC"/>
              <w:rPr>
                <w:rFonts w:eastAsia="MS Mincho"/>
              </w:rPr>
            </w:pPr>
            <w:r w:rsidRPr="008E5A3B">
              <w:t>3</w:t>
            </w:r>
            <w:r w:rsidRPr="008E5A3B">
              <w:rPr>
                <w:vertAlign w:val="superscript"/>
              </w:rPr>
              <w:t>4</w:t>
            </w:r>
          </w:p>
        </w:tc>
        <w:tc>
          <w:tcPr>
            <w:tcW w:w="796" w:type="dxa"/>
            <w:tcBorders>
              <w:bottom w:val="single" w:sz="4" w:space="0" w:color="auto"/>
            </w:tcBorders>
            <w:vAlign w:val="center"/>
          </w:tcPr>
          <w:p w14:paraId="1D7B2D9E" w14:textId="77777777" w:rsidR="006347D1" w:rsidRPr="008E5A3B" w:rsidRDefault="006347D1" w:rsidP="0097701E">
            <w:pPr>
              <w:pStyle w:val="TAC"/>
              <w:rPr>
                <w:rFonts w:eastAsia="MS Mincho"/>
              </w:rPr>
            </w:pPr>
            <w:r w:rsidRPr="008E5A3B">
              <w:rPr>
                <w:rFonts w:eastAsia="MS Mincho"/>
              </w:rPr>
              <w:t>26</w:t>
            </w:r>
          </w:p>
        </w:tc>
        <w:tc>
          <w:tcPr>
            <w:tcW w:w="862" w:type="dxa"/>
            <w:tcBorders>
              <w:bottom w:val="single" w:sz="4" w:space="0" w:color="auto"/>
            </w:tcBorders>
            <w:vAlign w:val="center"/>
          </w:tcPr>
          <w:p w14:paraId="1991B96D" w14:textId="77777777" w:rsidR="006347D1" w:rsidRPr="008E5A3B" w:rsidRDefault="006347D1" w:rsidP="0097701E">
            <w:pPr>
              <w:pStyle w:val="TAC"/>
              <w:rPr>
                <w:rFonts w:eastAsia="MS Mincho"/>
              </w:rPr>
            </w:pPr>
            <w:r w:rsidRPr="008E5A3B">
              <w:rPr>
                <w:rFonts w:eastAsia="MS Mincho"/>
              </w:rPr>
              <w:t>UL 836.5</w:t>
            </w:r>
          </w:p>
        </w:tc>
        <w:tc>
          <w:tcPr>
            <w:tcW w:w="921" w:type="dxa"/>
            <w:gridSpan w:val="2"/>
            <w:tcBorders>
              <w:bottom w:val="single" w:sz="4" w:space="0" w:color="auto"/>
            </w:tcBorders>
            <w:vAlign w:val="center"/>
          </w:tcPr>
          <w:p w14:paraId="068358D4" w14:textId="77777777" w:rsidR="006347D1" w:rsidRPr="008E5A3B" w:rsidRDefault="006347D1" w:rsidP="0097701E">
            <w:pPr>
              <w:pStyle w:val="TAC"/>
              <w:rPr>
                <w:rFonts w:eastAsia="MS Mincho"/>
              </w:rPr>
            </w:pPr>
          </w:p>
        </w:tc>
        <w:tc>
          <w:tcPr>
            <w:tcW w:w="2023" w:type="dxa"/>
            <w:gridSpan w:val="3"/>
            <w:tcBorders>
              <w:bottom w:val="single" w:sz="4" w:space="0" w:color="auto"/>
            </w:tcBorders>
            <w:vAlign w:val="center"/>
          </w:tcPr>
          <w:p w14:paraId="77F36267" w14:textId="77777777" w:rsidR="006347D1" w:rsidRPr="008E5A3B" w:rsidRDefault="006347D1" w:rsidP="0097701E">
            <w:pPr>
              <w:pStyle w:val="TAC"/>
              <w:rPr>
                <w:lang w:eastAsia="zh-TW"/>
              </w:rPr>
            </w:pPr>
          </w:p>
        </w:tc>
        <w:tc>
          <w:tcPr>
            <w:tcW w:w="953" w:type="dxa"/>
            <w:gridSpan w:val="2"/>
            <w:tcBorders>
              <w:bottom w:val="single" w:sz="4" w:space="0" w:color="auto"/>
            </w:tcBorders>
            <w:vAlign w:val="center"/>
          </w:tcPr>
          <w:p w14:paraId="4F12FBC2" w14:textId="77777777" w:rsidR="006347D1" w:rsidRPr="008E5A3B" w:rsidRDefault="006347D1" w:rsidP="0097701E">
            <w:pPr>
              <w:pStyle w:val="TAC"/>
              <w:rPr>
                <w:rFonts w:eastAsia="MS Mincho"/>
              </w:rPr>
            </w:pPr>
            <w:r w:rsidRPr="008E5A3B">
              <w:rPr>
                <w:rFonts w:eastAsia="MS Mincho"/>
              </w:rPr>
              <w:t>n77/n78</w:t>
            </w:r>
          </w:p>
        </w:tc>
        <w:tc>
          <w:tcPr>
            <w:tcW w:w="1140" w:type="dxa"/>
            <w:gridSpan w:val="2"/>
            <w:tcBorders>
              <w:bottom w:val="single" w:sz="4" w:space="0" w:color="auto"/>
            </w:tcBorders>
            <w:vAlign w:val="center"/>
          </w:tcPr>
          <w:p w14:paraId="26512283" w14:textId="77777777" w:rsidR="006347D1" w:rsidRPr="008E5A3B" w:rsidRDefault="006347D1" w:rsidP="0097701E">
            <w:pPr>
              <w:pStyle w:val="TAC"/>
              <w:rPr>
                <w:rFonts w:eastAsia="MS Mincho"/>
              </w:rPr>
            </w:pPr>
            <w:r w:rsidRPr="008E5A3B">
              <w:rPr>
                <w:rFonts w:eastAsia="MS Mincho"/>
              </w:rPr>
              <w:t>3391</w:t>
            </w:r>
          </w:p>
        </w:tc>
        <w:tc>
          <w:tcPr>
            <w:tcW w:w="997" w:type="dxa"/>
            <w:gridSpan w:val="3"/>
            <w:tcBorders>
              <w:bottom w:val="single" w:sz="4" w:space="0" w:color="auto"/>
            </w:tcBorders>
            <w:vAlign w:val="center"/>
          </w:tcPr>
          <w:p w14:paraId="11A5B7AF" w14:textId="77777777" w:rsidR="006347D1" w:rsidRPr="008E5A3B" w:rsidRDefault="006347D1" w:rsidP="0097701E">
            <w:pPr>
              <w:pStyle w:val="TAC"/>
              <w:rPr>
                <w:rFonts w:eastAsia="MS Mincho"/>
              </w:rPr>
            </w:pPr>
          </w:p>
        </w:tc>
        <w:tc>
          <w:tcPr>
            <w:tcW w:w="1896" w:type="dxa"/>
            <w:tcBorders>
              <w:bottom w:val="single" w:sz="4" w:space="0" w:color="auto"/>
            </w:tcBorders>
            <w:vAlign w:val="center"/>
          </w:tcPr>
          <w:p w14:paraId="1D8481FA" w14:textId="77777777" w:rsidR="006347D1" w:rsidRPr="008E5A3B" w:rsidRDefault="006347D1" w:rsidP="0097701E">
            <w:pPr>
              <w:pStyle w:val="TAC"/>
              <w:rPr>
                <w:lang w:eastAsia="zh-TW"/>
              </w:rPr>
            </w:pPr>
          </w:p>
        </w:tc>
      </w:tr>
      <w:tr w:rsidR="006347D1" w:rsidRPr="008E5A3B" w14:paraId="73B351CD" w14:textId="77777777" w:rsidTr="005A5FAC">
        <w:tc>
          <w:tcPr>
            <w:tcW w:w="531" w:type="dxa"/>
            <w:vMerge/>
            <w:tcBorders>
              <w:bottom w:val="single" w:sz="4" w:space="0" w:color="auto"/>
            </w:tcBorders>
            <w:vAlign w:val="center"/>
          </w:tcPr>
          <w:p w14:paraId="3179F640" w14:textId="77777777" w:rsidR="006347D1" w:rsidRPr="008E5A3B" w:rsidRDefault="006347D1" w:rsidP="0097701E">
            <w:pPr>
              <w:pStyle w:val="TAC"/>
              <w:rPr>
                <w:rFonts w:eastAsia="MS Mincho"/>
              </w:rPr>
            </w:pPr>
          </w:p>
        </w:tc>
        <w:tc>
          <w:tcPr>
            <w:tcW w:w="796" w:type="dxa"/>
            <w:tcBorders>
              <w:bottom w:val="single" w:sz="4" w:space="0" w:color="auto"/>
            </w:tcBorders>
            <w:vAlign w:val="center"/>
          </w:tcPr>
          <w:p w14:paraId="2EE8D216" w14:textId="77777777" w:rsidR="006347D1" w:rsidRPr="008E5A3B" w:rsidRDefault="006347D1" w:rsidP="0097701E">
            <w:pPr>
              <w:pStyle w:val="TAC"/>
              <w:rPr>
                <w:rFonts w:eastAsia="MS Mincho"/>
              </w:rPr>
            </w:pPr>
            <w:r w:rsidRPr="008E5A3B">
              <w:rPr>
                <w:rFonts w:eastAsia="MS Mincho"/>
              </w:rPr>
              <w:t>QPSK</w:t>
            </w:r>
          </w:p>
        </w:tc>
        <w:tc>
          <w:tcPr>
            <w:tcW w:w="862" w:type="dxa"/>
            <w:tcBorders>
              <w:bottom w:val="single" w:sz="4" w:space="0" w:color="auto"/>
            </w:tcBorders>
            <w:vAlign w:val="center"/>
          </w:tcPr>
          <w:p w14:paraId="34D071DB" w14:textId="77777777" w:rsidR="006347D1" w:rsidRPr="008E5A3B" w:rsidRDefault="006347D1" w:rsidP="0097701E">
            <w:pPr>
              <w:pStyle w:val="TAC"/>
              <w:rPr>
                <w:rFonts w:eastAsia="MS Mincho"/>
              </w:rPr>
            </w:pPr>
            <w:r w:rsidRPr="008E5A3B">
              <w:rPr>
                <w:rFonts w:eastAsia="MS Mincho"/>
              </w:rPr>
              <w:t>QPSK</w:t>
            </w:r>
          </w:p>
        </w:tc>
        <w:tc>
          <w:tcPr>
            <w:tcW w:w="921" w:type="dxa"/>
            <w:gridSpan w:val="2"/>
            <w:tcBorders>
              <w:bottom w:val="single" w:sz="4" w:space="0" w:color="auto"/>
            </w:tcBorders>
            <w:vAlign w:val="center"/>
          </w:tcPr>
          <w:p w14:paraId="3BACAC8F" w14:textId="77777777" w:rsidR="006347D1" w:rsidRPr="008E5A3B" w:rsidRDefault="006347D1" w:rsidP="0097701E">
            <w:pPr>
              <w:pStyle w:val="TAC"/>
              <w:rPr>
                <w:rFonts w:eastAsia="MS Mincho"/>
              </w:rPr>
            </w:pPr>
            <w:r w:rsidRPr="008E5A3B">
              <w:rPr>
                <w:rFonts w:eastAsia="MS Mincho"/>
              </w:rPr>
              <w:t>5 MHz</w:t>
            </w:r>
          </w:p>
        </w:tc>
        <w:tc>
          <w:tcPr>
            <w:tcW w:w="2023" w:type="dxa"/>
            <w:gridSpan w:val="3"/>
            <w:tcBorders>
              <w:bottom w:val="single" w:sz="4" w:space="0" w:color="auto"/>
            </w:tcBorders>
            <w:vAlign w:val="center"/>
          </w:tcPr>
          <w:p w14:paraId="6A64C728" w14:textId="77777777" w:rsidR="006347D1" w:rsidRPr="008E5A3B" w:rsidRDefault="006347D1" w:rsidP="0097701E">
            <w:pPr>
              <w:pStyle w:val="TAC"/>
              <w:rPr>
                <w:lang w:eastAsia="zh-TW"/>
              </w:rPr>
            </w:pPr>
            <w:r w:rsidRPr="008E5A3B">
              <w:rPr>
                <w:rFonts w:eastAsia="MS Mincho"/>
              </w:rPr>
              <w:t>All RBs / REFSENS_ENDC_4</w:t>
            </w:r>
          </w:p>
        </w:tc>
        <w:tc>
          <w:tcPr>
            <w:tcW w:w="953" w:type="dxa"/>
            <w:gridSpan w:val="2"/>
            <w:tcBorders>
              <w:bottom w:val="single" w:sz="4" w:space="0" w:color="auto"/>
            </w:tcBorders>
            <w:vAlign w:val="center"/>
          </w:tcPr>
          <w:p w14:paraId="3739483C" w14:textId="77777777" w:rsidR="006347D1" w:rsidRPr="008E5A3B" w:rsidRDefault="006347D1" w:rsidP="0097701E">
            <w:pPr>
              <w:pStyle w:val="TAC"/>
              <w:rPr>
                <w:rFonts w:eastAsia="MS Mincho"/>
              </w:rPr>
            </w:pPr>
            <w:r w:rsidRPr="008E5A3B">
              <w:rPr>
                <w:rFonts w:eastAsia="MS Mincho"/>
              </w:rPr>
              <w:t>CP-OFDM QPSK</w:t>
            </w:r>
          </w:p>
        </w:tc>
        <w:tc>
          <w:tcPr>
            <w:tcW w:w="1140" w:type="dxa"/>
            <w:gridSpan w:val="2"/>
            <w:tcBorders>
              <w:bottom w:val="single" w:sz="4" w:space="0" w:color="auto"/>
            </w:tcBorders>
            <w:vAlign w:val="center"/>
          </w:tcPr>
          <w:p w14:paraId="2B95058F" w14:textId="77777777" w:rsidR="006347D1" w:rsidRPr="008E5A3B" w:rsidRDefault="006347D1" w:rsidP="0097701E">
            <w:pPr>
              <w:pStyle w:val="TAC"/>
              <w:rPr>
                <w:rFonts w:eastAsia="MS Mincho"/>
              </w:rPr>
            </w:pPr>
            <w:r w:rsidRPr="008E5A3B">
              <w:rPr>
                <w:rFonts w:eastAsia="MS Mincho"/>
              </w:rPr>
              <w:t>CP-OFDM QPSK</w:t>
            </w:r>
          </w:p>
        </w:tc>
        <w:tc>
          <w:tcPr>
            <w:tcW w:w="997" w:type="dxa"/>
            <w:gridSpan w:val="3"/>
            <w:tcBorders>
              <w:bottom w:val="single" w:sz="4" w:space="0" w:color="auto"/>
            </w:tcBorders>
            <w:vAlign w:val="center"/>
          </w:tcPr>
          <w:p w14:paraId="0F02F7AC" w14:textId="77777777" w:rsidR="006347D1" w:rsidRPr="008E5A3B" w:rsidRDefault="006347D1" w:rsidP="0097701E">
            <w:pPr>
              <w:pStyle w:val="TAC"/>
              <w:rPr>
                <w:rFonts w:eastAsia="MS Mincho"/>
              </w:rPr>
            </w:pPr>
            <w:r w:rsidRPr="008E5A3B">
              <w:rPr>
                <w:rFonts w:eastAsia="MS Mincho"/>
              </w:rPr>
              <w:t>10 MHz</w:t>
            </w:r>
          </w:p>
        </w:tc>
        <w:tc>
          <w:tcPr>
            <w:tcW w:w="1896" w:type="dxa"/>
            <w:tcBorders>
              <w:bottom w:val="single" w:sz="4" w:space="0" w:color="auto"/>
            </w:tcBorders>
            <w:vAlign w:val="center"/>
          </w:tcPr>
          <w:p w14:paraId="7FE44837" w14:textId="77777777" w:rsidR="006347D1" w:rsidRPr="008E5A3B" w:rsidRDefault="006347D1" w:rsidP="0097701E">
            <w:pPr>
              <w:pStyle w:val="TAC"/>
              <w:rPr>
                <w:lang w:eastAsia="zh-TW"/>
              </w:rPr>
            </w:pPr>
            <w:r w:rsidRPr="008E5A3B">
              <w:rPr>
                <w:rFonts w:eastAsia="MS Mincho"/>
              </w:rPr>
              <w:t>All RBs / REFSENS_ENDC_4</w:t>
            </w:r>
          </w:p>
        </w:tc>
      </w:tr>
      <w:tr w:rsidR="006347D1" w:rsidRPr="008E5A3B" w14:paraId="1D63D877" w14:textId="77777777" w:rsidTr="005A5FAC">
        <w:tc>
          <w:tcPr>
            <w:tcW w:w="10119" w:type="dxa"/>
            <w:gridSpan w:val="16"/>
            <w:tcBorders>
              <w:bottom w:val="single" w:sz="4" w:space="0" w:color="auto"/>
            </w:tcBorders>
            <w:vAlign w:val="center"/>
          </w:tcPr>
          <w:p w14:paraId="41560DFF" w14:textId="77777777" w:rsidR="006347D1" w:rsidRPr="00C55BA5" w:rsidRDefault="006347D1" w:rsidP="0097701E">
            <w:pPr>
              <w:pStyle w:val="TAC"/>
              <w:rPr>
                <w:b/>
                <w:bCs/>
                <w:lang w:eastAsia="zh-TW"/>
              </w:rPr>
            </w:pPr>
            <w:r w:rsidRPr="00C55BA5">
              <w:rPr>
                <w:b/>
                <w:bCs/>
              </w:rPr>
              <w:t xml:space="preserve">Test Settings for a </w:t>
            </w:r>
            <w:r w:rsidRPr="00C55BA5">
              <w:rPr>
                <w:b/>
                <w:bCs/>
                <w:lang w:eastAsia="zh-TW"/>
              </w:rPr>
              <w:t xml:space="preserve">DC_26A_n79A </w:t>
            </w:r>
            <w:r w:rsidRPr="00C55BA5">
              <w:rPr>
                <w:b/>
                <w:bCs/>
              </w:rPr>
              <w:t>Configuration</w:t>
            </w:r>
          </w:p>
        </w:tc>
      </w:tr>
      <w:tr w:rsidR="006347D1" w:rsidRPr="008E5A3B" w14:paraId="1960250D" w14:textId="77777777" w:rsidTr="005A5FAC">
        <w:tc>
          <w:tcPr>
            <w:tcW w:w="531" w:type="dxa"/>
            <w:vMerge w:val="restart"/>
            <w:vAlign w:val="center"/>
          </w:tcPr>
          <w:p w14:paraId="1A740521" w14:textId="77777777" w:rsidR="006347D1" w:rsidRPr="008E5A3B" w:rsidRDefault="006347D1" w:rsidP="0097701E">
            <w:pPr>
              <w:pStyle w:val="TAC"/>
              <w:rPr>
                <w:rFonts w:eastAsia="MS Mincho"/>
              </w:rPr>
            </w:pPr>
            <w:r w:rsidRPr="008E5A3B">
              <w:t>1</w:t>
            </w:r>
            <w:r w:rsidRPr="008E5A3B">
              <w:rPr>
                <w:vertAlign w:val="superscript"/>
              </w:rPr>
              <w:t>5</w:t>
            </w:r>
          </w:p>
        </w:tc>
        <w:tc>
          <w:tcPr>
            <w:tcW w:w="796" w:type="dxa"/>
            <w:tcBorders>
              <w:bottom w:val="single" w:sz="4" w:space="0" w:color="auto"/>
            </w:tcBorders>
            <w:vAlign w:val="center"/>
          </w:tcPr>
          <w:p w14:paraId="6FF589CB" w14:textId="77777777" w:rsidR="006347D1" w:rsidRPr="008E5A3B" w:rsidRDefault="006347D1" w:rsidP="0097701E">
            <w:pPr>
              <w:pStyle w:val="TAC"/>
              <w:rPr>
                <w:rFonts w:eastAsia="MS Mincho"/>
              </w:rPr>
            </w:pPr>
            <w:r w:rsidRPr="008E5A3B">
              <w:rPr>
                <w:rFonts w:eastAsia="MS Mincho"/>
              </w:rPr>
              <w:t>26</w:t>
            </w:r>
          </w:p>
        </w:tc>
        <w:tc>
          <w:tcPr>
            <w:tcW w:w="862" w:type="dxa"/>
            <w:tcBorders>
              <w:bottom w:val="single" w:sz="4" w:space="0" w:color="auto"/>
            </w:tcBorders>
            <w:vAlign w:val="center"/>
          </w:tcPr>
          <w:p w14:paraId="39B42389" w14:textId="77777777" w:rsidR="006347D1" w:rsidRPr="008E5A3B" w:rsidRDefault="006347D1" w:rsidP="0097701E">
            <w:pPr>
              <w:pStyle w:val="TAC"/>
              <w:rPr>
                <w:rFonts w:eastAsia="MS Mincho"/>
              </w:rPr>
            </w:pPr>
            <w:r w:rsidRPr="008E5A3B">
              <w:rPr>
                <w:rFonts w:eastAsia="MS Mincho"/>
              </w:rPr>
              <w:t>High</w:t>
            </w:r>
          </w:p>
        </w:tc>
        <w:tc>
          <w:tcPr>
            <w:tcW w:w="921" w:type="dxa"/>
            <w:gridSpan w:val="2"/>
            <w:tcBorders>
              <w:bottom w:val="single" w:sz="4" w:space="0" w:color="auto"/>
            </w:tcBorders>
            <w:vAlign w:val="center"/>
          </w:tcPr>
          <w:p w14:paraId="4EC42319" w14:textId="77777777" w:rsidR="006347D1" w:rsidRPr="008E5A3B" w:rsidRDefault="006347D1" w:rsidP="0097701E">
            <w:pPr>
              <w:pStyle w:val="TAC"/>
              <w:rPr>
                <w:rFonts w:eastAsia="MS Mincho"/>
              </w:rPr>
            </w:pPr>
          </w:p>
        </w:tc>
        <w:tc>
          <w:tcPr>
            <w:tcW w:w="2023" w:type="dxa"/>
            <w:gridSpan w:val="3"/>
            <w:tcBorders>
              <w:bottom w:val="single" w:sz="4" w:space="0" w:color="auto"/>
            </w:tcBorders>
            <w:vAlign w:val="center"/>
          </w:tcPr>
          <w:p w14:paraId="5583583D" w14:textId="77777777" w:rsidR="006347D1" w:rsidRPr="008E5A3B" w:rsidRDefault="006347D1" w:rsidP="0097701E">
            <w:pPr>
              <w:pStyle w:val="TAC"/>
              <w:rPr>
                <w:lang w:eastAsia="zh-TW"/>
              </w:rPr>
            </w:pPr>
          </w:p>
        </w:tc>
        <w:tc>
          <w:tcPr>
            <w:tcW w:w="953" w:type="dxa"/>
            <w:gridSpan w:val="2"/>
            <w:tcBorders>
              <w:bottom w:val="single" w:sz="4" w:space="0" w:color="auto"/>
            </w:tcBorders>
            <w:vAlign w:val="center"/>
          </w:tcPr>
          <w:p w14:paraId="2ADCF40D" w14:textId="77777777" w:rsidR="006347D1" w:rsidRPr="008E5A3B" w:rsidRDefault="006347D1" w:rsidP="0097701E">
            <w:pPr>
              <w:pStyle w:val="TAC"/>
              <w:rPr>
                <w:rFonts w:eastAsia="MS Mincho"/>
              </w:rPr>
            </w:pPr>
            <w:r w:rsidRPr="008E5A3B">
              <w:rPr>
                <w:rFonts w:eastAsia="MS Mincho"/>
              </w:rPr>
              <w:t>n79</w:t>
            </w:r>
          </w:p>
        </w:tc>
        <w:tc>
          <w:tcPr>
            <w:tcW w:w="1140" w:type="dxa"/>
            <w:gridSpan w:val="2"/>
            <w:tcBorders>
              <w:bottom w:val="single" w:sz="4" w:space="0" w:color="auto"/>
            </w:tcBorders>
            <w:vAlign w:val="center"/>
          </w:tcPr>
          <w:p w14:paraId="798B7308" w14:textId="77777777" w:rsidR="006347D1" w:rsidRPr="008E5A3B" w:rsidRDefault="006347D1" w:rsidP="0097701E">
            <w:pPr>
              <w:pStyle w:val="TAC"/>
              <w:rPr>
                <w:rFonts w:eastAsia="MS Mincho"/>
              </w:rPr>
            </w:pPr>
            <w:r w:rsidRPr="008E5A3B">
              <w:rPr>
                <w:rFonts w:eastAsia="MS Mincho"/>
              </w:rPr>
              <w:t>4432.5</w:t>
            </w:r>
          </w:p>
        </w:tc>
        <w:tc>
          <w:tcPr>
            <w:tcW w:w="997" w:type="dxa"/>
            <w:gridSpan w:val="3"/>
            <w:tcBorders>
              <w:bottom w:val="single" w:sz="4" w:space="0" w:color="auto"/>
            </w:tcBorders>
            <w:vAlign w:val="center"/>
          </w:tcPr>
          <w:p w14:paraId="75C8F1B7" w14:textId="77777777" w:rsidR="006347D1" w:rsidRPr="008E5A3B" w:rsidRDefault="006347D1" w:rsidP="0097701E">
            <w:pPr>
              <w:pStyle w:val="TAC"/>
              <w:rPr>
                <w:rFonts w:eastAsia="MS Mincho"/>
              </w:rPr>
            </w:pPr>
          </w:p>
        </w:tc>
        <w:tc>
          <w:tcPr>
            <w:tcW w:w="1896" w:type="dxa"/>
            <w:tcBorders>
              <w:bottom w:val="single" w:sz="4" w:space="0" w:color="auto"/>
            </w:tcBorders>
            <w:vAlign w:val="center"/>
          </w:tcPr>
          <w:p w14:paraId="38EDE467" w14:textId="77777777" w:rsidR="006347D1" w:rsidRPr="008E5A3B" w:rsidRDefault="006347D1" w:rsidP="0097701E">
            <w:pPr>
              <w:pStyle w:val="TAC"/>
              <w:rPr>
                <w:lang w:eastAsia="zh-TW"/>
              </w:rPr>
            </w:pPr>
          </w:p>
        </w:tc>
      </w:tr>
      <w:tr w:rsidR="006347D1" w:rsidRPr="008E5A3B" w14:paraId="49DFFCDB" w14:textId="77777777" w:rsidTr="005A5FAC">
        <w:tc>
          <w:tcPr>
            <w:tcW w:w="531" w:type="dxa"/>
            <w:vMerge/>
            <w:tcBorders>
              <w:bottom w:val="single" w:sz="4" w:space="0" w:color="auto"/>
            </w:tcBorders>
            <w:vAlign w:val="center"/>
          </w:tcPr>
          <w:p w14:paraId="187A3134" w14:textId="77777777" w:rsidR="006347D1" w:rsidRPr="008E5A3B" w:rsidRDefault="006347D1" w:rsidP="0097701E">
            <w:pPr>
              <w:pStyle w:val="TAC"/>
              <w:rPr>
                <w:rFonts w:eastAsia="MS Mincho"/>
              </w:rPr>
            </w:pPr>
          </w:p>
        </w:tc>
        <w:tc>
          <w:tcPr>
            <w:tcW w:w="796" w:type="dxa"/>
            <w:tcBorders>
              <w:bottom w:val="single" w:sz="4" w:space="0" w:color="auto"/>
            </w:tcBorders>
            <w:vAlign w:val="center"/>
          </w:tcPr>
          <w:p w14:paraId="22BE4453" w14:textId="77777777" w:rsidR="006347D1" w:rsidRPr="008E5A3B" w:rsidRDefault="006347D1" w:rsidP="0097701E">
            <w:pPr>
              <w:pStyle w:val="TAC"/>
              <w:rPr>
                <w:rFonts w:eastAsia="MS Mincho"/>
              </w:rPr>
            </w:pPr>
            <w:r w:rsidRPr="008E5A3B">
              <w:rPr>
                <w:rFonts w:eastAsia="MS Mincho"/>
              </w:rPr>
              <w:t>N/A</w:t>
            </w:r>
          </w:p>
        </w:tc>
        <w:tc>
          <w:tcPr>
            <w:tcW w:w="862" w:type="dxa"/>
            <w:tcBorders>
              <w:bottom w:val="single" w:sz="4" w:space="0" w:color="auto"/>
            </w:tcBorders>
            <w:vAlign w:val="center"/>
          </w:tcPr>
          <w:p w14:paraId="784FF2F9" w14:textId="77777777" w:rsidR="006347D1" w:rsidRPr="008E5A3B" w:rsidRDefault="006347D1" w:rsidP="0097701E">
            <w:pPr>
              <w:pStyle w:val="TAC"/>
              <w:rPr>
                <w:rFonts w:eastAsia="MS Mincho"/>
              </w:rPr>
            </w:pPr>
            <w:r w:rsidRPr="008E5A3B">
              <w:rPr>
                <w:rFonts w:eastAsia="MS Mincho"/>
              </w:rPr>
              <w:t>QPSK</w:t>
            </w:r>
          </w:p>
        </w:tc>
        <w:tc>
          <w:tcPr>
            <w:tcW w:w="921" w:type="dxa"/>
            <w:gridSpan w:val="2"/>
            <w:tcBorders>
              <w:bottom w:val="single" w:sz="4" w:space="0" w:color="auto"/>
            </w:tcBorders>
            <w:vAlign w:val="center"/>
          </w:tcPr>
          <w:p w14:paraId="2E293DF5" w14:textId="77777777" w:rsidR="006347D1" w:rsidRPr="008E5A3B" w:rsidRDefault="006347D1" w:rsidP="0097701E">
            <w:pPr>
              <w:pStyle w:val="TAC"/>
              <w:rPr>
                <w:rFonts w:eastAsia="MS Mincho"/>
              </w:rPr>
            </w:pPr>
            <w:r w:rsidRPr="008E5A3B">
              <w:rPr>
                <w:rFonts w:eastAsia="MS Mincho"/>
              </w:rPr>
              <w:t>15 MHz</w:t>
            </w:r>
          </w:p>
        </w:tc>
        <w:tc>
          <w:tcPr>
            <w:tcW w:w="2023" w:type="dxa"/>
            <w:gridSpan w:val="3"/>
            <w:tcBorders>
              <w:bottom w:val="single" w:sz="4" w:space="0" w:color="auto"/>
            </w:tcBorders>
            <w:vAlign w:val="center"/>
          </w:tcPr>
          <w:p w14:paraId="7F3AB173" w14:textId="77777777" w:rsidR="006347D1" w:rsidRPr="008E5A3B" w:rsidRDefault="006347D1" w:rsidP="0097701E">
            <w:pPr>
              <w:pStyle w:val="TAC"/>
              <w:rPr>
                <w:lang w:eastAsia="zh-TW"/>
              </w:rPr>
            </w:pPr>
            <w:r w:rsidRPr="008E5A3B">
              <w:rPr>
                <w:rFonts w:eastAsia="MS Mincho"/>
              </w:rPr>
              <w:t>All RBs / 0</w:t>
            </w:r>
          </w:p>
        </w:tc>
        <w:tc>
          <w:tcPr>
            <w:tcW w:w="953" w:type="dxa"/>
            <w:gridSpan w:val="2"/>
            <w:tcBorders>
              <w:bottom w:val="single" w:sz="4" w:space="0" w:color="auto"/>
            </w:tcBorders>
            <w:vAlign w:val="center"/>
          </w:tcPr>
          <w:p w14:paraId="09B673A1" w14:textId="77777777" w:rsidR="006347D1" w:rsidRPr="008E5A3B" w:rsidRDefault="006347D1" w:rsidP="0097701E">
            <w:pPr>
              <w:pStyle w:val="TAC"/>
              <w:rPr>
                <w:rFonts w:eastAsia="MS Mincho"/>
              </w:rPr>
            </w:pPr>
            <w:r w:rsidRPr="008E5A3B">
              <w:rPr>
                <w:rFonts w:eastAsia="MS Mincho"/>
              </w:rPr>
              <w:t>CP-OFDM QPSK</w:t>
            </w:r>
          </w:p>
        </w:tc>
        <w:tc>
          <w:tcPr>
            <w:tcW w:w="1140" w:type="dxa"/>
            <w:gridSpan w:val="2"/>
            <w:tcBorders>
              <w:bottom w:val="single" w:sz="4" w:space="0" w:color="auto"/>
            </w:tcBorders>
            <w:vAlign w:val="center"/>
          </w:tcPr>
          <w:p w14:paraId="377E9BDD" w14:textId="77777777" w:rsidR="006347D1" w:rsidRPr="008E5A3B" w:rsidRDefault="006347D1" w:rsidP="0097701E">
            <w:pPr>
              <w:pStyle w:val="TAC"/>
              <w:rPr>
                <w:rFonts w:eastAsia="MS Mincho"/>
              </w:rPr>
            </w:pPr>
            <w:r w:rsidRPr="008E5A3B">
              <w:rPr>
                <w:rFonts w:eastAsia="MS Mincho"/>
              </w:rPr>
              <w:t>CP-OFDM QPSK</w:t>
            </w:r>
          </w:p>
        </w:tc>
        <w:tc>
          <w:tcPr>
            <w:tcW w:w="997" w:type="dxa"/>
            <w:gridSpan w:val="3"/>
            <w:tcBorders>
              <w:bottom w:val="single" w:sz="4" w:space="0" w:color="auto"/>
            </w:tcBorders>
            <w:vAlign w:val="center"/>
          </w:tcPr>
          <w:p w14:paraId="0F2E45DB" w14:textId="77777777" w:rsidR="006347D1" w:rsidRPr="008E5A3B" w:rsidRDefault="006347D1" w:rsidP="0097701E">
            <w:pPr>
              <w:pStyle w:val="TAC"/>
              <w:rPr>
                <w:rFonts w:eastAsia="MS Mincho"/>
              </w:rPr>
            </w:pPr>
            <w:r w:rsidRPr="008E5A3B">
              <w:rPr>
                <w:rFonts w:eastAsia="MS Mincho"/>
              </w:rPr>
              <w:t>60 MHz</w:t>
            </w:r>
          </w:p>
        </w:tc>
        <w:tc>
          <w:tcPr>
            <w:tcW w:w="1896" w:type="dxa"/>
            <w:tcBorders>
              <w:bottom w:val="single" w:sz="4" w:space="0" w:color="auto"/>
            </w:tcBorders>
            <w:vAlign w:val="center"/>
          </w:tcPr>
          <w:p w14:paraId="7D3A8A7E" w14:textId="77777777" w:rsidR="006347D1" w:rsidRPr="008E5A3B" w:rsidRDefault="006347D1" w:rsidP="0097701E">
            <w:pPr>
              <w:pStyle w:val="TAC"/>
              <w:rPr>
                <w:lang w:eastAsia="zh-TW"/>
              </w:rPr>
            </w:pPr>
            <w:r w:rsidRPr="008E5A3B">
              <w:rPr>
                <w:rFonts w:eastAsia="MS Mincho"/>
              </w:rPr>
              <w:t>All RBs / REFSENS_ENDC_2</w:t>
            </w:r>
          </w:p>
        </w:tc>
      </w:tr>
      <w:tr w:rsidR="006347D1" w:rsidRPr="008E5A3B" w14:paraId="571FAB17" w14:textId="77777777" w:rsidTr="005A5FAC">
        <w:tc>
          <w:tcPr>
            <w:tcW w:w="531" w:type="dxa"/>
            <w:vMerge w:val="restart"/>
            <w:vAlign w:val="center"/>
          </w:tcPr>
          <w:p w14:paraId="30F44BC8" w14:textId="77777777" w:rsidR="006347D1" w:rsidRPr="008E5A3B" w:rsidRDefault="006347D1" w:rsidP="0097701E">
            <w:pPr>
              <w:pStyle w:val="TAC"/>
              <w:rPr>
                <w:rFonts w:eastAsia="MS Mincho"/>
              </w:rPr>
            </w:pPr>
            <w:r w:rsidRPr="008E5A3B">
              <w:t>2</w:t>
            </w:r>
            <w:r w:rsidRPr="008E5A3B">
              <w:rPr>
                <w:vertAlign w:val="superscript"/>
              </w:rPr>
              <w:t>2,9</w:t>
            </w:r>
          </w:p>
        </w:tc>
        <w:tc>
          <w:tcPr>
            <w:tcW w:w="796" w:type="dxa"/>
            <w:tcBorders>
              <w:bottom w:val="single" w:sz="4" w:space="0" w:color="auto"/>
            </w:tcBorders>
            <w:vAlign w:val="center"/>
          </w:tcPr>
          <w:p w14:paraId="270BF28D" w14:textId="77777777" w:rsidR="006347D1" w:rsidRPr="008E5A3B" w:rsidRDefault="006347D1" w:rsidP="0097701E">
            <w:pPr>
              <w:pStyle w:val="TAC"/>
              <w:rPr>
                <w:rFonts w:eastAsia="MS Mincho"/>
              </w:rPr>
            </w:pPr>
            <w:r w:rsidRPr="008E5A3B">
              <w:rPr>
                <w:rFonts w:eastAsia="MS Mincho"/>
              </w:rPr>
              <w:t>26</w:t>
            </w:r>
          </w:p>
        </w:tc>
        <w:tc>
          <w:tcPr>
            <w:tcW w:w="862" w:type="dxa"/>
            <w:tcBorders>
              <w:bottom w:val="single" w:sz="4" w:space="0" w:color="auto"/>
            </w:tcBorders>
            <w:vAlign w:val="center"/>
          </w:tcPr>
          <w:p w14:paraId="1064DC39" w14:textId="77777777" w:rsidR="006347D1" w:rsidRPr="008E5A3B" w:rsidRDefault="006347D1" w:rsidP="0097701E">
            <w:pPr>
              <w:pStyle w:val="TAC"/>
              <w:rPr>
                <w:rFonts w:eastAsia="MS Mincho"/>
              </w:rPr>
            </w:pPr>
            <w:r w:rsidRPr="008E5A3B">
              <w:rPr>
                <w:rFonts w:eastAsia="MS Mincho"/>
              </w:rPr>
              <w:t>High</w:t>
            </w:r>
          </w:p>
        </w:tc>
        <w:tc>
          <w:tcPr>
            <w:tcW w:w="921" w:type="dxa"/>
            <w:gridSpan w:val="2"/>
            <w:tcBorders>
              <w:bottom w:val="single" w:sz="4" w:space="0" w:color="auto"/>
            </w:tcBorders>
            <w:vAlign w:val="center"/>
          </w:tcPr>
          <w:p w14:paraId="086137C0" w14:textId="77777777" w:rsidR="006347D1" w:rsidRPr="008E5A3B" w:rsidRDefault="006347D1" w:rsidP="0097701E">
            <w:pPr>
              <w:pStyle w:val="TAC"/>
              <w:rPr>
                <w:rFonts w:eastAsia="MS Mincho"/>
              </w:rPr>
            </w:pPr>
          </w:p>
        </w:tc>
        <w:tc>
          <w:tcPr>
            <w:tcW w:w="2023" w:type="dxa"/>
            <w:gridSpan w:val="3"/>
            <w:tcBorders>
              <w:bottom w:val="single" w:sz="4" w:space="0" w:color="auto"/>
            </w:tcBorders>
            <w:vAlign w:val="center"/>
          </w:tcPr>
          <w:p w14:paraId="14A46757" w14:textId="77777777" w:rsidR="006347D1" w:rsidRPr="008E5A3B" w:rsidRDefault="006347D1" w:rsidP="0097701E">
            <w:pPr>
              <w:pStyle w:val="TAC"/>
              <w:rPr>
                <w:lang w:eastAsia="zh-TW"/>
              </w:rPr>
            </w:pPr>
          </w:p>
        </w:tc>
        <w:tc>
          <w:tcPr>
            <w:tcW w:w="953" w:type="dxa"/>
            <w:gridSpan w:val="2"/>
            <w:tcBorders>
              <w:bottom w:val="single" w:sz="4" w:space="0" w:color="auto"/>
            </w:tcBorders>
            <w:vAlign w:val="center"/>
          </w:tcPr>
          <w:p w14:paraId="021D3CFE" w14:textId="77777777" w:rsidR="006347D1" w:rsidRPr="008E5A3B" w:rsidRDefault="006347D1" w:rsidP="0097701E">
            <w:pPr>
              <w:pStyle w:val="TAC"/>
              <w:rPr>
                <w:rFonts w:eastAsia="MS Mincho"/>
              </w:rPr>
            </w:pPr>
            <w:r w:rsidRPr="008E5A3B">
              <w:rPr>
                <w:rFonts w:eastAsia="MS Mincho"/>
              </w:rPr>
              <w:t>n79</w:t>
            </w:r>
          </w:p>
        </w:tc>
        <w:tc>
          <w:tcPr>
            <w:tcW w:w="1140" w:type="dxa"/>
            <w:gridSpan w:val="2"/>
            <w:tcBorders>
              <w:bottom w:val="single" w:sz="4" w:space="0" w:color="auto"/>
            </w:tcBorders>
            <w:vAlign w:val="center"/>
          </w:tcPr>
          <w:p w14:paraId="36B97B38" w14:textId="77777777" w:rsidR="006347D1" w:rsidRPr="008E5A3B" w:rsidRDefault="006347D1" w:rsidP="0097701E">
            <w:pPr>
              <w:pStyle w:val="TAC"/>
              <w:rPr>
                <w:rFonts w:eastAsia="MS Mincho"/>
              </w:rPr>
            </w:pPr>
            <w:r w:rsidRPr="008E5A3B">
              <w:rPr>
                <w:rFonts w:eastAsia="MS Mincho"/>
              </w:rPr>
              <w:t>4470.5</w:t>
            </w:r>
          </w:p>
        </w:tc>
        <w:tc>
          <w:tcPr>
            <w:tcW w:w="997" w:type="dxa"/>
            <w:gridSpan w:val="3"/>
            <w:tcBorders>
              <w:bottom w:val="single" w:sz="4" w:space="0" w:color="auto"/>
            </w:tcBorders>
            <w:vAlign w:val="center"/>
          </w:tcPr>
          <w:p w14:paraId="04B8EDDD" w14:textId="77777777" w:rsidR="006347D1" w:rsidRPr="008E5A3B" w:rsidRDefault="006347D1" w:rsidP="0097701E">
            <w:pPr>
              <w:pStyle w:val="TAC"/>
              <w:rPr>
                <w:rFonts w:eastAsia="MS Mincho"/>
              </w:rPr>
            </w:pPr>
          </w:p>
        </w:tc>
        <w:tc>
          <w:tcPr>
            <w:tcW w:w="1896" w:type="dxa"/>
            <w:tcBorders>
              <w:bottom w:val="single" w:sz="4" w:space="0" w:color="auto"/>
            </w:tcBorders>
            <w:vAlign w:val="center"/>
          </w:tcPr>
          <w:p w14:paraId="4589EB96" w14:textId="77777777" w:rsidR="006347D1" w:rsidRPr="008E5A3B" w:rsidRDefault="006347D1" w:rsidP="0097701E">
            <w:pPr>
              <w:pStyle w:val="TAC"/>
              <w:rPr>
                <w:lang w:eastAsia="zh-TW"/>
              </w:rPr>
            </w:pPr>
          </w:p>
        </w:tc>
      </w:tr>
      <w:tr w:rsidR="006347D1" w:rsidRPr="008E5A3B" w14:paraId="4E9B5FFD" w14:textId="77777777" w:rsidTr="005A5FAC">
        <w:tc>
          <w:tcPr>
            <w:tcW w:w="531" w:type="dxa"/>
            <w:vMerge/>
            <w:tcBorders>
              <w:bottom w:val="single" w:sz="4" w:space="0" w:color="auto"/>
            </w:tcBorders>
            <w:vAlign w:val="center"/>
          </w:tcPr>
          <w:p w14:paraId="74F363C6" w14:textId="77777777" w:rsidR="006347D1" w:rsidRPr="008E5A3B" w:rsidRDefault="006347D1" w:rsidP="0097701E">
            <w:pPr>
              <w:pStyle w:val="TAC"/>
              <w:rPr>
                <w:rFonts w:eastAsia="MS Mincho"/>
              </w:rPr>
            </w:pPr>
          </w:p>
        </w:tc>
        <w:tc>
          <w:tcPr>
            <w:tcW w:w="796" w:type="dxa"/>
            <w:tcBorders>
              <w:bottom w:val="single" w:sz="4" w:space="0" w:color="auto"/>
            </w:tcBorders>
            <w:vAlign w:val="center"/>
          </w:tcPr>
          <w:p w14:paraId="38479BA4" w14:textId="77777777" w:rsidR="006347D1" w:rsidRPr="008E5A3B" w:rsidRDefault="006347D1" w:rsidP="0097701E">
            <w:pPr>
              <w:pStyle w:val="TAC"/>
              <w:rPr>
                <w:rFonts w:eastAsia="MS Mincho"/>
              </w:rPr>
            </w:pPr>
            <w:r w:rsidRPr="008E5A3B">
              <w:rPr>
                <w:rFonts w:eastAsia="MS Mincho"/>
              </w:rPr>
              <w:t>N/A</w:t>
            </w:r>
          </w:p>
        </w:tc>
        <w:tc>
          <w:tcPr>
            <w:tcW w:w="862" w:type="dxa"/>
            <w:tcBorders>
              <w:bottom w:val="single" w:sz="4" w:space="0" w:color="auto"/>
            </w:tcBorders>
            <w:vAlign w:val="center"/>
          </w:tcPr>
          <w:p w14:paraId="2E2AAE08" w14:textId="77777777" w:rsidR="006347D1" w:rsidRPr="008E5A3B" w:rsidRDefault="006347D1" w:rsidP="0097701E">
            <w:pPr>
              <w:pStyle w:val="TAC"/>
              <w:rPr>
                <w:rFonts w:eastAsia="MS Mincho"/>
              </w:rPr>
            </w:pPr>
            <w:r w:rsidRPr="008E5A3B">
              <w:rPr>
                <w:rFonts w:eastAsia="MS Mincho"/>
              </w:rPr>
              <w:t>QPSK</w:t>
            </w:r>
          </w:p>
        </w:tc>
        <w:tc>
          <w:tcPr>
            <w:tcW w:w="921" w:type="dxa"/>
            <w:gridSpan w:val="2"/>
            <w:tcBorders>
              <w:bottom w:val="single" w:sz="4" w:space="0" w:color="auto"/>
            </w:tcBorders>
            <w:vAlign w:val="center"/>
          </w:tcPr>
          <w:p w14:paraId="36633F60" w14:textId="77777777" w:rsidR="006347D1" w:rsidRPr="008E5A3B" w:rsidRDefault="006347D1" w:rsidP="0097701E">
            <w:pPr>
              <w:pStyle w:val="TAC"/>
              <w:rPr>
                <w:rFonts w:eastAsia="MS Mincho"/>
              </w:rPr>
            </w:pPr>
            <w:r w:rsidRPr="008E5A3B">
              <w:rPr>
                <w:rFonts w:eastAsia="MS Mincho"/>
              </w:rPr>
              <w:t>15 MHz</w:t>
            </w:r>
          </w:p>
        </w:tc>
        <w:tc>
          <w:tcPr>
            <w:tcW w:w="2023" w:type="dxa"/>
            <w:gridSpan w:val="3"/>
            <w:tcBorders>
              <w:bottom w:val="single" w:sz="4" w:space="0" w:color="auto"/>
            </w:tcBorders>
            <w:vAlign w:val="center"/>
          </w:tcPr>
          <w:p w14:paraId="188310E2" w14:textId="77777777" w:rsidR="006347D1" w:rsidRPr="008E5A3B" w:rsidRDefault="006347D1" w:rsidP="0097701E">
            <w:pPr>
              <w:pStyle w:val="TAC"/>
              <w:rPr>
                <w:lang w:eastAsia="zh-TW"/>
              </w:rPr>
            </w:pPr>
            <w:r w:rsidRPr="008E5A3B">
              <w:rPr>
                <w:rFonts w:eastAsia="MS Mincho"/>
              </w:rPr>
              <w:t>All RBs / 0</w:t>
            </w:r>
          </w:p>
        </w:tc>
        <w:tc>
          <w:tcPr>
            <w:tcW w:w="953" w:type="dxa"/>
            <w:gridSpan w:val="2"/>
            <w:tcBorders>
              <w:bottom w:val="single" w:sz="4" w:space="0" w:color="auto"/>
            </w:tcBorders>
            <w:vAlign w:val="center"/>
          </w:tcPr>
          <w:p w14:paraId="772B5AC1" w14:textId="77777777" w:rsidR="006347D1" w:rsidRPr="008E5A3B" w:rsidRDefault="006347D1" w:rsidP="0097701E">
            <w:pPr>
              <w:pStyle w:val="TAC"/>
              <w:rPr>
                <w:rFonts w:eastAsia="MS Mincho"/>
              </w:rPr>
            </w:pPr>
            <w:r w:rsidRPr="008E5A3B">
              <w:rPr>
                <w:rFonts w:eastAsia="MS Mincho"/>
              </w:rPr>
              <w:t>CP-OFDM QPSK</w:t>
            </w:r>
          </w:p>
        </w:tc>
        <w:tc>
          <w:tcPr>
            <w:tcW w:w="1140" w:type="dxa"/>
            <w:gridSpan w:val="2"/>
            <w:tcBorders>
              <w:bottom w:val="single" w:sz="4" w:space="0" w:color="auto"/>
            </w:tcBorders>
            <w:vAlign w:val="center"/>
          </w:tcPr>
          <w:p w14:paraId="5545A835" w14:textId="77777777" w:rsidR="006347D1" w:rsidRPr="008E5A3B" w:rsidRDefault="006347D1" w:rsidP="0097701E">
            <w:pPr>
              <w:pStyle w:val="TAC"/>
              <w:rPr>
                <w:rFonts w:eastAsia="MS Mincho"/>
              </w:rPr>
            </w:pPr>
            <w:r w:rsidRPr="008E5A3B">
              <w:rPr>
                <w:rFonts w:eastAsia="MS Mincho"/>
              </w:rPr>
              <w:t>CP-OFDM QPSK</w:t>
            </w:r>
          </w:p>
        </w:tc>
        <w:tc>
          <w:tcPr>
            <w:tcW w:w="997" w:type="dxa"/>
            <w:gridSpan w:val="3"/>
            <w:tcBorders>
              <w:bottom w:val="single" w:sz="4" w:space="0" w:color="auto"/>
            </w:tcBorders>
            <w:vAlign w:val="center"/>
          </w:tcPr>
          <w:p w14:paraId="6C52CA19" w14:textId="77777777" w:rsidR="006347D1" w:rsidRPr="008E5A3B" w:rsidRDefault="006347D1" w:rsidP="0097701E">
            <w:pPr>
              <w:pStyle w:val="TAC"/>
              <w:rPr>
                <w:rFonts w:eastAsia="MS Mincho"/>
              </w:rPr>
            </w:pPr>
            <w:r w:rsidRPr="008E5A3B">
              <w:rPr>
                <w:rFonts w:eastAsia="MS Mincho"/>
              </w:rPr>
              <w:t>60 MHz</w:t>
            </w:r>
          </w:p>
        </w:tc>
        <w:tc>
          <w:tcPr>
            <w:tcW w:w="1896" w:type="dxa"/>
            <w:tcBorders>
              <w:bottom w:val="single" w:sz="4" w:space="0" w:color="auto"/>
            </w:tcBorders>
            <w:vAlign w:val="center"/>
          </w:tcPr>
          <w:p w14:paraId="3F2020E9" w14:textId="77777777" w:rsidR="006347D1" w:rsidRPr="008E5A3B" w:rsidRDefault="006347D1" w:rsidP="0097701E">
            <w:pPr>
              <w:pStyle w:val="TAC"/>
              <w:rPr>
                <w:lang w:eastAsia="zh-TW"/>
              </w:rPr>
            </w:pPr>
            <w:r w:rsidRPr="008E5A3B">
              <w:rPr>
                <w:rFonts w:eastAsia="MS Mincho"/>
              </w:rPr>
              <w:t>All RBs / REFSENS_ENDC_2</w:t>
            </w:r>
          </w:p>
        </w:tc>
      </w:tr>
      <w:tr w:rsidR="0097701E" w:rsidRPr="008E5A3B" w14:paraId="0CA57BD0" w14:textId="77777777" w:rsidTr="005A5FAC">
        <w:trPr>
          <w:ins w:id="950" w:author="Huawei" w:date="2021-07-23T09:58:00Z"/>
        </w:trPr>
        <w:tc>
          <w:tcPr>
            <w:tcW w:w="10119" w:type="dxa"/>
            <w:gridSpan w:val="16"/>
            <w:tcBorders>
              <w:bottom w:val="single" w:sz="4" w:space="0" w:color="auto"/>
            </w:tcBorders>
            <w:vAlign w:val="center"/>
          </w:tcPr>
          <w:p w14:paraId="603645FD" w14:textId="77777777" w:rsidR="0097701E" w:rsidRDefault="0097701E" w:rsidP="0097701E">
            <w:pPr>
              <w:pStyle w:val="TAC"/>
              <w:rPr>
                <w:ins w:id="951" w:author="Huawei" w:date="2021-07-23T11:25:00Z"/>
                <w:b/>
                <w:bCs/>
              </w:rPr>
            </w:pPr>
            <w:ins w:id="952" w:author="Huawei" w:date="2021-07-23T09:58:00Z">
              <w:r w:rsidRPr="00C55BA5">
                <w:rPr>
                  <w:b/>
                  <w:bCs/>
                </w:rPr>
                <w:t xml:space="preserve">Test Settings for a </w:t>
              </w:r>
              <w:r>
                <w:rPr>
                  <w:b/>
                  <w:bCs/>
                  <w:lang w:eastAsia="zh-TW"/>
                </w:rPr>
                <w:t>DC_28A_</w:t>
              </w:r>
            </w:ins>
            <w:ins w:id="953" w:author="Huawei" w:date="2021-07-23T11:06:00Z">
              <w:r w:rsidR="00D05F0D">
                <w:rPr>
                  <w:b/>
                  <w:bCs/>
                  <w:lang w:eastAsia="zh-TW"/>
                </w:rPr>
                <w:t>n77A</w:t>
              </w:r>
            </w:ins>
            <w:ins w:id="954" w:author="Huawei" w:date="2021-07-23T11:07:00Z">
              <w:r w:rsidR="00D05F0D">
                <w:rPr>
                  <w:b/>
                  <w:bCs/>
                  <w:lang w:eastAsia="zh-TW"/>
                </w:rPr>
                <w:t>/DC_28A_</w:t>
              </w:r>
            </w:ins>
            <w:ins w:id="955" w:author="Huawei" w:date="2021-07-23T09:58:00Z">
              <w:r>
                <w:rPr>
                  <w:b/>
                  <w:bCs/>
                  <w:lang w:eastAsia="zh-TW"/>
                </w:rPr>
                <w:t>n78</w:t>
              </w:r>
              <w:r w:rsidRPr="00C55BA5">
                <w:rPr>
                  <w:b/>
                  <w:bCs/>
                  <w:lang w:eastAsia="zh-TW"/>
                </w:rPr>
                <w:t xml:space="preserve">A </w:t>
              </w:r>
              <w:r w:rsidRPr="00C55BA5">
                <w:rPr>
                  <w:b/>
                  <w:bCs/>
                </w:rPr>
                <w:t>Configuration</w:t>
              </w:r>
            </w:ins>
          </w:p>
          <w:p w14:paraId="5B0FEA89" w14:textId="4619F080" w:rsidR="000050C5" w:rsidRPr="00C55BA5" w:rsidRDefault="000050C5" w:rsidP="0097701E">
            <w:pPr>
              <w:pStyle w:val="TAC"/>
              <w:rPr>
                <w:ins w:id="956" w:author="Huawei" w:date="2021-07-23T09:58:00Z"/>
                <w:b/>
                <w:bCs/>
                <w:lang w:eastAsia="zh-TW"/>
              </w:rPr>
            </w:pPr>
            <w:ins w:id="957" w:author="Huawei" w:date="2021-07-23T11:25:00Z">
              <w:r>
                <w:rPr>
                  <w:b/>
                  <w:bCs/>
                </w:rPr>
                <w:t>(Test ID 4 only apply to DC_2</w:t>
              </w:r>
            </w:ins>
            <w:ins w:id="958" w:author="Huawei" w:date="2021-07-23T11:26:00Z">
              <w:r>
                <w:rPr>
                  <w:b/>
                  <w:bCs/>
                </w:rPr>
                <w:t>8A_n77A)</w:t>
              </w:r>
            </w:ins>
          </w:p>
        </w:tc>
      </w:tr>
      <w:tr w:rsidR="0097701E" w:rsidRPr="008E5A3B" w14:paraId="2875468C" w14:textId="77777777" w:rsidTr="005A5FAC">
        <w:trPr>
          <w:ins w:id="959" w:author="Huawei" w:date="2021-07-23T09:58:00Z"/>
        </w:trPr>
        <w:tc>
          <w:tcPr>
            <w:tcW w:w="531" w:type="dxa"/>
            <w:vMerge w:val="restart"/>
            <w:vAlign w:val="center"/>
          </w:tcPr>
          <w:p w14:paraId="438B9F92" w14:textId="29C202C1" w:rsidR="0097701E" w:rsidRPr="008E5A3B" w:rsidRDefault="0097701E" w:rsidP="0097701E">
            <w:pPr>
              <w:pStyle w:val="TAC"/>
              <w:rPr>
                <w:ins w:id="960" w:author="Huawei" w:date="2021-07-23T09:58:00Z"/>
                <w:rFonts w:eastAsia="MS Mincho"/>
              </w:rPr>
            </w:pPr>
            <w:ins w:id="961" w:author="Huawei" w:date="2021-07-23T09:58:00Z">
              <w:r w:rsidRPr="008E5A3B">
                <w:t>1</w:t>
              </w:r>
              <w:r w:rsidR="00032897">
                <w:rPr>
                  <w:vertAlign w:val="superscript"/>
                </w:rPr>
                <w:t>3</w:t>
              </w:r>
            </w:ins>
          </w:p>
        </w:tc>
        <w:tc>
          <w:tcPr>
            <w:tcW w:w="796" w:type="dxa"/>
            <w:tcBorders>
              <w:bottom w:val="single" w:sz="4" w:space="0" w:color="auto"/>
            </w:tcBorders>
            <w:vAlign w:val="center"/>
          </w:tcPr>
          <w:p w14:paraId="5E75890A" w14:textId="6DD96272" w:rsidR="0097701E" w:rsidRPr="008E5A3B" w:rsidRDefault="0097701E" w:rsidP="00BF270B">
            <w:pPr>
              <w:pStyle w:val="TAC"/>
              <w:rPr>
                <w:ins w:id="962" w:author="Huawei" w:date="2021-07-23T09:58:00Z"/>
                <w:rFonts w:eastAsia="MS Mincho"/>
              </w:rPr>
            </w:pPr>
            <w:ins w:id="963" w:author="Huawei" w:date="2021-07-23T09:58:00Z">
              <w:r w:rsidRPr="008E5A3B">
                <w:rPr>
                  <w:rFonts w:eastAsia="MS Mincho"/>
                </w:rPr>
                <w:t>2</w:t>
              </w:r>
            </w:ins>
            <w:ins w:id="964" w:author="Huawei" w:date="2021-07-23T10:53:00Z">
              <w:r w:rsidR="00BF270B">
                <w:rPr>
                  <w:rFonts w:eastAsia="MS Mincho"/>
                </w:rPr>
                <w:t>8</w:t>
              </w:r>
            </w:ins>
          </w:p>
        </w:tc>
        <w:tc>
          <w:tcPr>
            <w:tcW w:w="862" w:type="dxa"/>
            <w:tcBorders>
              <w:bottom w:val="single" w:sz="4" w:space="0" w:color="auto"/>
            </w:tcBorders>
            <w:vAlign w:val="center"/>
          </w:tcPr>
          <w:p w14:paraId="5E173F24" w14:textId="42529AF1" w:rsidR="0097701E" w:rsidRPr="008E5A3B" w:rsidRDefault="00BF270B" w:rsidP="0097701E">
            <w:pPr>
              <w:pStyle w:val="TAC"/>
              <w:rPr>
                <w:ins w:id="965" w:author="Huawei" w:date="2021-07-23T09:58:00Z"/>
                <w:rFonts w:eastAsia="MS Mincho"/>
              </w:rPr>
            </w:pPr>
            <w:ins w:id="966" w:author="Huawei" w:date="2021-07-23T11:01:00Z">
              <w:r>
                <w:rPr>
                  <w:rFonts w:eastAsia="MS Mincho"/>
                </w:rPr>
                <w:t>Low</w:t>
              </w:r>
            </w:ins>
          </w:p>
        </w:tc>
        <w:tc>
          <w:tcPr>
            <w:tcW w:w="921" w:type="dxa"/>
            <w:gridSpan w:val="2"/>
            <w:tcBorders>
              <w:bottom w:val="single" w:sz="4" w:space="0" w:color="auto"/>
            </w:tcBorders>
            <w:vAlign w:val="center"/>
          </w:tcPr>
          <w:p w14:paraId="3CDE213E" w14:textId="77777777" w:rsidR="0097701E" w:rsidRPr="008E5A3B" w:rsidRDefault="0097701E" w:rsidP="0097701E">
            <w:pPr>
              <w:pStyle w:val="TAC"/>
              <w:rPr>
                <w:ins w:id="967" w:author="Huawei" w:date="2021-07-23T09:58:00Z"/>
                <w:rFonts w:eastAsia="MS Mincho"/>
              </w:rPr>
            </w:pPr>
          </w:p>
        </w:tc>
        <w:tc>
          <w:tcPr>
            <w:tcW w:w="2023" w:type="dxa"/>
            <w:gridSpan w:val="3"/>
            <w:tcBorders>
              <w:bottom w:val="single" w:sz="4" w:space="0" w:color="auto"/>
            </w:tcBorders>
            <w:vAlign w:val="center"/>
          </w:tcPr>
          <w:p w14:paraId="30AE2735" w14:textId="77777777" w:rsidR="0097701E" w:rsidRPr="008E5A3B" w:rsidRDefault="0097701E" w:rsidP="0097701E">
            <w:pPr>
              <w:pStyle w:val="TAC"/>
              <w:rPr>
                <w:ins w:id="968" w:author="Huawei" w:date="2021-07-23T09:58:00Z"/>
                <w:lang w:eastAsia="zh-TW"/>
              </w:rPr>
            </w:pPr>
          </w:p>
        </w:tc>
        <w:tc>
          <w:tcPr>
            <w:tcW w:w="953" w:type="dxa"/>
            <w:gridSpan w:val="2"/>
            <w:tcBorders>
              <w:bottom w:val="single" w:sz="4" w:space="0" w:color="auto"/>
            </w:tcBorders>
            <w:vAlign w:val="center"/>
          </w:tcPr>
          <w:p w14:paraId="2422F45F" w14:textId="448B8546" w:rsidR="0097701E" w:rsidRPr="008E5A3B" w:rsidRDefault="00D05F0D" w:rsidP="0097701E">
            <w:pPr>
              <w:pStyle w:val="TAC"/>
              <w:rPr>
                <w:ins w:id="969" w:author="Huawei" w:date="2021-07-23T09:58:00Z"/>
                <w:rFonts w:eastAsia="MS Mincho"/>
              </w:rPr>
            </w:pPr>
            <w:ins w:id="970" w:author="Huawei" w:date="2021-07-23T11:06:00Z">
              <w:r>
                <w:rPr>
                  <w:rFonts w:eastAsia="MS Mincho"/>
                </w:rPr>
                <w:t>n</w:t>
              </w:r>
            </w:ins>
            <w:ins w:id="971" w:author="Huawei" w:date="2021-07-23T11:05:00Z">
              <w:r>
                <w:rPr>
                  <w:rFonts w:eastAsia="MS Mincho"/>
                </w:rPr>
                <w:t>77/</w:t>
              </w:r>
            </w:ins>
            <w:ins w:id="972" w:author="Huawei" w:date="2021-07-23T09:58:00Z">
              <w:r w:rsidR="0097701E" w:rsidRPr="008E5A3B">
                <w:rPr>
                  <w:rFonts w:eastAsia="MS Mincho"/>
                </w:rPr>
                <w:t>n7</w:t>
              </w:r>
            </w:ins>
            <w:ins w:id="973" w:author="Huawei" w:date="2021-07-23T10:54:00Z">
              <w:r w:rsidR="00BF270B">
                <w:rPr>
                  <w:rFonts w:eastAsia="MS Mincho"/>
                </w:rPr>
                <w:t>8</w:t>
              </w:r>
            </w:ins>
          </w:p>
        </w:tc>
        <w:tc>
          <w:tcPr>
            <w:tcW w:w="1140" w:type="dxa"/>
            <w:gridSpan w:val="2"/>
            <w:tcBorders>
              <w:bottom w:val="single" w:sz="4" w:space="0" w:color="auto"/>
            </w:tcBorders>
            <w:vAlign w:val="center"/>
          </w:tcPr>
          <w:p w14:paraId="6C05AB5D" w14:textId="4C87E4FF" w:rsidR="0097701E" w:rsidRPr="008E5A3B" w:rsidRDefault="00BB13B7" w:rsidP="0097701E">
            <w:pPr>
              <w:pStyle w:val="TAC"/>
              <w:rPr>
                <w:ins w:id="974" w:author="Huawei" w:date="2021-07-23T09:58:00Z"/>
                <w:rFonts w:eastAsia="MS Mincho"/>
              </w:rPr>
            </w:pPr>
            <w:ins w:id="975" w:author="Huawei" w:date="2021-07-23T11:05:00Z">
              <w:r>
                <w:rPr>
                  <w:rFonts w:eastAsia="MS Mincho"/>
                </w:rPr>
                <w:t>35</w:t>
              </w:r>
            </w:ins>
            <w:ins w:id="976" w:author="Huawei" w:date="2021-07-23T11:15:00Z">
              <w:r>
                <w:rPr>
                  <w:rFonts w:eastAsia="MS Mincho"/>
                </w:rPr>
                <w:t>4</w:t>
              </w:r>
            </w:ins>
            <w:ins w:id="977" w:author="Huawei" w:date="2021-07-23T11:05:00Z">
              <w:r w:rsidR="00D05F0D">
                <w:rPr>
                  <w:rFonts w:eastAsia="MS Mincho"/>
                </w:rPr>
                <w:t>0</w:t>
              </w:r>
            </w:ins>
          </w:p>
        </w:tc>
        <w:tc>
          <w:tcPr>
            <w:tcW w:w="997" w:type="dxa"/>
            <w:gridSpan w:val="3"/>
            <w:tcBorders>
              <w:bottom w:val="single" w:sz="4" w:space="0" w:color="auto"/>
            </w:tcBorders>
            <w:vAlign w:val="center"/>
          </w:tcPr>
          <w:p w14:paraId="308BFA3C" w14:textId="77777777" w:rsidR="0097701E" w:rsidRPr="008E5A3B" w:rsidRDefault="0097701E" w:rsidP="0097701E">
            <w:pPr>
              <w:pStyle w:val="TAC"/>
              <w:rPr>
                <w:ins w:id="978" w:author="Huawei" w:date="2021-07-23T09:58:00Z"/>
                <w:rFonts w:eastAsia="MS Mincho"/>
              </w:rPr>
            </w:pPr>
          </w:p>
        </w:tc>
        <w:tc>
          <w:tcPr>
            <w:tcW w:w="1896" w:type="dxa"/>
            <w:tcBorders>
              <w:bottom w:val="single" w:sz="4" w:space="0" w:color="auto"/>
            </w:tcBorders>
            <w:vAlign w:val="center"/>
          </w:tcPr>
          <w:p w14:paraId="050B958F" w14:textId="77777777" w:rsidR="0097701E" w:rsidRPr="008E5A3B" w:rsidRDefault="0097701E" w:rsidP="0097701E">
            <w:pPr>
              <w:pStyle w:val="TAC"/>
              <w:rPr>
                <w:ins w:id="979" w:author="Huawei" w:date="2021-07-23T09:58:00Z"/>
                <w:lang w:eastAsia="zh-TW"/>
              </w:rPr>
            </w:pPr>
          </w:p>
        </w:tc>
      </w:tr>
      <w:tr w:rsidR="0097701E" w:rsidRPr="008E5A3B" w14:paraId="1129F741" w14:textId="77777777" w:rsidTr="005A5FAC">
        <w:trPr>
          <w:ins w:id="980" w:author="Huawei" w:date="2021-07-23T09:58:00Z"/>
        </w:trPr>
        <w:tc>
          <w:tcPr>
            <w:tcW w:w="531" w:type="dxa"/>
            <w:vMerge/>
            <w:tcBorders>
              <w:bottom w:val="single" w:sz="4" w:space="0" w:color="auto"/>
            </w:tcBorders>
            <w:vAlign w:val="center"/>
          </w:tcPr>
          <w:p w14:paraId="36203A28" w14:textId="77777777" w:rsidR="0097701E" w:rsidRPr="008E5A3B" w:rsidRDefault="0097701E" w:rsidP="0097701E">
            <w:pPr>
              <w:pStyle w:val="TAC"/>
              <w:rPr>
                <w:ins w:id="981" w:author="Huawei" w:date="2021-07-23T09:58:00Z"/>
                <w:rFonts w:eastAsia="MS Mincho"/>
              </w:rPr>
            </w:pPr>
          </w:p>
        </w:tc>
        <w:tc>
          <w:tcPr>
            <w:tcW w:w="796" w:type="dxa"/>
            <w:tcBorders>
              <w:bottom w:val="single" w:sz="4" w:space="0" w:color="auto"/>
            </w:tcBorders>
            <w:vAlign w:val="center"/>
          </w:tcPr>
          <w:p w14:paraId="0D63ED72" w14:textId="44B62852" w:rsidR="0097701E" w:rsidRPr="008E5A3B" w:rsidRDefault="00BF270B" w:rsidP="0097701E">
            <w:pPr>
              <w:pStyle w:val="TAC"/>
              <w:rPr>
                <w:ins w:id="982" w:author="Huawei" w:date="2021-07-23T09:58:00Z"/>
                <w:rFonts w:eastAsia="MS Mincho"/>
              </w:rPr>
            </w:pPr>
            <w:ins w:id="983" w:author="Huawei" w:date="2021-07-23T10:54:00Z">
              <w:r w:rsidRPr="008E5A3B">
                <w:rPr>
                  <w:rFonts w:eastAsia="MS Mincho"/>
                </w:rPr>
                <w:t>QPSK</w:t>
              </w:r>
            </w:ins>
          </w:p>
        </w:tc>
        <w:tc>
          <w:tcPr>
            <w:tcW w:w="862" w:type="dxa"/>
            <w:tcBorders>
              <w:bottom w:val="single" w:sz="4" w:space="0" w:color="auto"/>
            </w:tcBorders>
            <w:vAlign w:val="center"/>
          </w:tcPr>
          <w:p w14:paraId="4D98EAE1" w14:textId="77777777" w:rsidR="0097701E" w:rsidRPr="008E5A3B" w:rsidRDefault="0097701E" w:rsidP="0097701E">
            <w:pPr>
              <w:pStyle w:val="TAC"/>
              <w:rPr>
                <w:ins w:id="984" w:author="Huawei" w:date="2021-07-23T09:58:00Z"/>
                <w:rFonts w:eastAsia="MS Mincho"/>
              </w:rPr>
            </w:pPr>
            <w:ins w:id="985" w:author="Huawei" w:date="2021-07-23T09:58:00Z">
              <w:r w:rsidRPr="008E5A3B">
                <w:rPr>
                  <w:rFonts w:eastAsia="MS Mincho"/>
                </w:rPr>
                <w:t>QPSK</w:t>
              </w:r>
            </w:ins>
          </w:p>
        </w:tc>
        <w:tc>
          <w:tcPr>
            <w:tcW w:w="921" w:type="dxa"/>
            <w:gridSpan w:val="2"/>
            <w:tcBorders>
              <w:bottom w:val="single" w:sz="4" w:space="0" w:color="auto"/>
            </w:tcBorders>
            <w:vAlign w:val="center"/>
          </w:tcPr>
          <w:p w14:paraId="7E77A9FA" w14:textId="32C86BE0" w:rsidR="0097701E" w:rsidRPr="008E5A3B" w:rsidRDefault="00BB13B7" w:rsidP="0097701E">
            <w:pPr>
              <w:pStyle w:val="TAC"/>
              <w:rPr>
                <w:ins w:id="986" w:author="Huawei" w:date="2021-07-23T09:58:00Z"/>
                <w:rFonts w:eastAsia="MS Mincho"/>
              </w:rPr>
            </w:pPr>
            <w:ins w:id="987" w:author="Huawei" w:date="2021-07-23T11:15:00Z">
              <w:r>
                <w:rPr>
                  <w:rFonts w:eastAsia="MS Mincho"/>
                </w:rPr>
                <w:t>1</w:t>
              </w:r>
            </w:ins>
            <w:ins w:id="988" w:author="Huawei" w:date="2021-07-23T11:01:00Z">
              <w:r w:rsidR="00BF270B">
                <w:rPr>
                  <w:rFonts w:eastAsia="MS Mincho"/>
                </w:rPr>
                <w:t>0</w:t>
              </w:r>
            </w:ins>
            <w:ins w:id="989" w:author="Huawei" w:date="2021-07-23T09:58:00Z">
              <w:r w:rsidR="0097701E" w:rsidRPr="008E5A3B">
                <w:rPr>
                  <w:rFonts w:eastAsia="MS Mincho"/>
                </w:rPr>
                <w:t xml:space="preserve"> MHz</w:t>
              </w:r>
            </w:ins>
          </w:p>
        </w:tc>
        <w:tc>
          <w:tcPr>
            <w:tcW w:w="2023" w:type="dxa"/>
            <w:gridSpan w:val="3"/>
            <w:tcBorders>
              <w:bottom w:val="single" w:sz="4" w:space="0" w:color="auto"/>
            </w:tcBorders>
            <w:vAlign w:val="center"/>
          </w:tcPr>
          <w:p w14:paraId="4FC0DFC5" w14:textId="7EFF6EC2" w:rsidR="0097701E" w:rsidRPr="008E5A3B" w:rsidRDefault="0097701E" w:rsidP="0097701E">
            <w:pPr>
              <w:pStyle w:val="TAC"/>
              <w:rPr>
                <w:ins w:id="990" w:author="Huawei" w:date="2021-07-23T09:58:00Z"/>
                <w:lang w:eastAsia="zh-TW"/>
              </w:rPr>
            </w:pPr>
            <w:ins w:id="991" w:author="Huawei" w:date="2021-07-23T09:58:00Z">
              <w:r w:rsidRPr="008E5A3B">
                <w:rPr>
                  <w:rFonts w:eastAsia="MS Mincho"/>
                </w:rPr>
                <w:t xml:space="preserve">All RBs / </w:t>
              </w:r>
            </w:ins>
            <w:ins w:id="992" w:author="Huawei" w:date="2021-07-23T10:54:00Z">
              <w:r w:rsidR="00BF270B" w:rsidRPr="008E5A3B">
                <w:rPr>
                  <w:rFonts w:eastAsia="MS Mincho"/>
                </w:rPr>
                <w:t>REFSENS_ENDC_1</w:t>
              </w:r>
            </w:ins>
          </w:p>
        </w:tc>
        <w:tc>
          <w:tcPr>
            <w:tcW w:w="953" w:type="dxa"/>
            <w:gridSpan w:val="2"/>
            <w:tcBorders>
              <w:bottom w:val="single" w:sz="4" w:space="0" w:color="auto"/>
            </w:tcBorders>
            <w:vAlign w:val="center"/>
          </w:tcPr>
          <w:p w14:paraId="35555D76" w14:textId="1D191673" w:rsidR="0097701E" w:rsidRPr="008E5A3B" w:rsidRDefault="00BF270B" w:rsidP="0097701E">
            <w:pPr>
              <w:pStyle w:val="TAC"/>
              <w:rPr>
                <w:ins w:id="993" w:author="Huawei" w:date="2021-07-23T09:58:00Z"/>
                <w:rFonts w:eastAsia="MS Mincho"/>
              </w:rPr>
            </w:pPr>
            <w:ins w:id="994" w:author="Huawei" w:date="2021-07-23T10:54:00Z">
              <w:r w:rsidRPr="008E5A3B">
                <w:rPr>
                  <w:rFonts w:eastAsia="MS Mincho"/>
                </w:rPr>
                <w:t>N/A</w:t>
              </w:r>
            </w:ins>
          </w:p>
        </w:tc>
        <w:tc>
          <w:tcPr>
            <w:tcW w:w="1140" w:type="dxa"/>
            <w:gridSpan w:val="2"/>
            <w:tcBorders>
              <w:bottom w:val="single" w:sz="4" w:space="0" w:color="auto"/>
            </w:tcBorders>
            <w:vAlign w:val="center"/>
          </w:tcPr>
          <w:p w14:paraId="26EF49FE" w14:textId="77777777" w:rsidR="0097701E" w:rsidRPr="008E5A3B" w:rsidRDefault="0097701E" w:rsidP="0097701E">
            <w:pPr>
              <w:pStyle w:val="TAC"/>
              <w:rPr>
                <w:ins w:id="995" w:author="Huawei" w:date="2021-07-23T09:58:00Z"/>
                <w:rFonts w:eastAsia="MS Mincho"/>
              </w:rPr>
            </w:pPr>
            <w:ins w:id="996" w:author="Huawei" w:date="2021-07-23T09:58:00Z">
              <w:r w:rsidRPr="008E5A3B">
                <w:rPr>
                  <w:rFonts w:eastAsia="MS Mincho"/>
                </w:rPr>
                <w:t>CP-OFDM QPSK</w:t>
              </w:r>
            </w:ins>
          </w:p>
        </w:tc>
        <w:tc>
          <w:tcPr>
            <w:tcW w:w="997" w:type="dxa"/>
            <w:gridSpan w:val="3"/>
            <w:tcBorders>
              <w:bottom w:val="single" w:sz="4" w:space="0" w:color="auto"/>
            </w:tcBorders>
            <w:vAlign w:val="center"/>
          </w:tcPr>
          <w:p w14:paraId="44F64BBF" w14:textId="39699ECC" w:rsidR="0097701E" w:rsidRPr="008E5A3B" w:rsidRDefault="00BF270B" w:rsidP="0097701E">
            <w:pPr>
              <w:pStyle w:val="TAC"/>
              <w:rPr>
                <w:ins w:id="997" w:author="Huawei" w:date="2021-07-23T09:58:00Z"/>
                <w:rFonts w:eastAsia="MS Mincho"/>
              </w:rPr>
            </w:pPr>
            <w:ins w:id="998" w:author="Huawei" w:date="2021-07-23T11:01:00Z">
              <w:r>
                <w:rPr>
                  <w:rFonts w:eastAsia="MS Mincho"/>
                </w:rPr>
                <w:t>100</w:t>
              </w:r>
            </w:ins>
            <w:ins w:id="999" w:author="Huawei" w:date="2021-07-23T09:58:00Z">
              <w:r w:rsidR="0097701E" w:rsidRPr="008E5A3B">
                <w:rPr>
                  <w:rFonts w:eastAsia="MS Mincho"/>
                </w:rPr>
                <w:t xml:space="preserve"> MHz</w:t>
              </w:r>
            </w:ins>
          </w:p>
        </w:tc>
        <w:tc>
          <w:tcPr>
            <w:tcW w:w="1896" w:type="dxa"/>
            <w:tcBorders>
              <w:bottom w:val="single" w:sz="4" w:space="0" w:color="auto"/>
            </w:tcBorders>
            <w:vAlign w:val="center"/>
          </w:tcPr>
          <w:p w14:paraId="37C4BA40" w14:textId="39CA328F" w:rsidR="0097701E" w:rsidRPr="008E5A3B" w:rsidRDefault="0097701E" w:rsidP="0097701E">
            <w:pPr>
              <w:pStyle w:val="TAC"/>
              <w:rPr>
                <w:ins w:id="1000" w:author="Huawei" w:date="2021-07-23T09:58:00Z"/>
                <w:lang w:eastAsia="zh-TW"/>
              </w:rPr>
            </w:pPr>
            <w:ins w:id="1001" w:author="Huawei" w:date="2021-07-23T09:58:00Z">
              <w:r w:rsidRPr="008E5A3B">
                <w:rPr>
                  <w:rFonts w:eastAsia="MS Mincho"/>
                </w:rPr>
                <w:t xml:space="preserve">All RBs / </w:t>
              </w:r>
            </w:ins>
            <w:ins w:id="1002" w:author="Huawei" w:date="2021-07-23T10:54:00Z">
              <w:r w:rsidR="00BF270B" w:rsidRPr="008E5A3B">
                <w:rPr>
                  <w:rFonts w:eastAsia="MS Mincho"/>
                </w:rPr>
                <w:t>0</w:t>
              </w:r>
            </w:ins>
          </w:p>
        </w:tc>
      </w:tr>
      <w:tr w:rsidR="00032897" w:rsidRPr="008E5A3B" w14:paraId="6F26D807" w14:textId="77777777" w:rsidTr="005A5FAC">
        <w:trPr>
          <w:ins w:id="1003" w:author="Huawei" w:date="2021-07-23T11:02:00Z"/>
        </w:trPr>
        <w:tc>
          <w:tcPr>
            <w:tcW w:w="531" w:type="dxa"/>
            <w:vMerge w:val="restart"/>
            <w:vAlign w:val="center"/>
          </w:tcPr>
          <w:p w14:paraId="5A82EF58" w14:textId="3FEE2BFB" w:rsidR="00032897" w:rsidRPr="008E5A3B" w:rsidRDefault="00032897" w:rsidP="001A0347">
            <w:pPr>
              <w:pStyle w:val="TAC"/>
              <w:rPr>
                <w:ins w:id="1004" w:author="Huawei" w:date="2021-07-23T11:02:00Z"/>
                <w:rFonts w:eastAsia="MS Mincho"/>
              </w:rPr>
            </w:pPr>
            <w:ins w:id="1005" w:author="Huawei" w:date="2021-07-23T11:02:00Z">
              <w:r>
                <w:t>2</w:t>
              </w:r>
              <w:r>
                <w:rPr>
                  <w:vertAlign w:val="superscript"/>
                </w:rPr>
                <w:t>8</w:t>
              </w:r>
            </w:ins>
          </w:p>
        </w:tc>
        <w:tc>
          <w:tcPr>
            <w:tcW w:w="796" w:type="dxa"/>
            <w:tcBorders>
              <w:bottom w:val="single" w:sz="4" w:space="0" w:color="auto"/>
            </w:tcBorders>
            <w:vAlign w:val="center"/>
          </w:tcPr>
          <w:p w14:paraId="6C24F4EF" w14:textId="77777777" w:rsidR="00032897" w:rsidRPr="008E5A3B" w:rsidRDefault="00032897" w:rsidP="001A0347">
            <w:pPr>
              <w:pStyle w:val="TAC"/>
              <w:rPr>
                <w:ins w:id="1006" w:author="Huawei" w:date="2021-07-23T11:02:00Z"/>
                <w:rFonts w:eastAsia="MS Mincho"/>
              </w:rPr>
            </w:pPr>
            <w:ins w:id="1007" w:author="Huawei" w:date="2021-07-23T11:02:00Z">
              <w:r w:rsidRPr="008E5A3B">
                <w:rPr>
                  <w:rFonts w:eastAsia="MS Mincho"/>
                </w:rPr>
                <w:t>2</w:t>
              </w:r>
              <w:r>
                <w:rPr>
                  <w:rFonts w:eastAsia="MS Mincho"/>
                </w:rPr>
                <w:t>8</w:t>
              </w:r>
            </w:ins>
          </w:p>
        </w:tc>
        <w:tc>
          <w:tcPr>
            <w:tcW w:w="862" w:type="dxa"/>
            <w:tcBorders>
              <w:bottom w:val="single" w:sz="4" w:space="0" w:color="auto"/>
            </w:tcBorders>
            <w:vAlign w:val="center"/>
          </w:tcPr>
          <w:p w14:paraId="60D5593A" w14:textId="77777777" w:rsidR="00032897" w:rsidRPr="008E5A3B" w:rsidRDefault="00032897" w:rsidP="001A0347">
            <w:pPr>
              <w:pStyle w:val="TAC"/>
              <w:rPr>
                <w:ins w:id="1008" w:author="Huawei" w:date="2021-07-23T11:02:00Z"/>
                <w:rFonts w:eastAsia="MS Mincho"/>
              </w:rPr>
            </w:pPr>
            <w:ins w:id="1009" w:author="Huawei" w:date="2021-07-23T11:02:00Z">
              <w:r>
                <w:rPr>
                  <w:rFonts w:eastAsia="MS Mincho"/>
                </w:rPr>
                <w:t>Low</w:t>
              </w:r>
            </w:ins>
          </w:p>
        </w:tc>
        <w:tc>
          <w:tcPr>
            <w:tcW w:w="921" w:type="dxa"/>
            <w:gridSpan w:val="2"/>
            <w:tcBorders>
              <w:bottom w:val="single" w:sz="4" w:space="0" w:color="auto"/>
            </w:tcBorders>
            <w:vAlign w:val="center"/>
          </w:tcPr>
          <w:p w14:paraId="73CCEF31" w14:textId="77777777" w:rsidR="00032897" w:rsidRPr="008E5A3B" w:rsidRDefault="00032897" w:rsidP="001A0347">
            <w:pPr>
              <w:pStyle w:val="TAC"/>
              <w:rPr>
                <w:ins w:id="1010" w:author="Huawei" w:date="2021-07-23T11:02:00Z"/>
                <w:rFonts w:eastAsia="MS Mincho"/>
              </w:rPr>
            </w:pPr>
          </w:p>
        </w:tc>
        <w:tc>
          <w:tcPr>
            <w:tcW w:w="2023" w:type="dxa"/>
            <w:gridSpan w:val="3"/>
            <w:tcBorders>
              <w:bottom w:val="single" w:sz="4" w:space="0" w:color="auto"/>
            </w:tcBorders>
            <w:vAlign w:val="center"/>
          </w:tcPr>
          <w:p w14:paraId="180124F0" w14:textId="77777777" w:rsidR="00032897" w:rsidRPr="008E5A3B" w:rsidRDefault="00032897" w:rsidP="001A0347">
            <w:pPr>
              <w:pStyle w:val="TAC"/>
              <w:rPr>
                <w:ins w:id="1011" w:author="Huawei" w:date="2021-07-23T11:02:00Z"/>
                <w:lang w:eastAsia="zh-TW"/>
              </w:rPr>
            </w:pPr>
          </w:p>
        </w:tc>
        <w:tc>
          <w:tcPr>
            <w:tcW w:w="953" w:type="dxa"/>
            <w:gridSpan w:val="2"/>
            <w:tcBorders>
              <w:bottom w:val="single" w:sz="4" w:space="0" w:color="auto"/>
            </w:tcBorders>
            <w:vAlign w:val="center"/>
          </w:tcPr>
          <w:p w14:paraId="7EF2C1A8" w14:textId="65033BAD" w:rsidR="00032897" w:rsidRPr="008E5A3B" w:rsidRDefault="00D05F0D" w:rsidP="001A0347">
            <w:pPr>
              <w:pStyle w:val="TAC"/>
              <w:rPr>
                <w:ins w:id="1012" w:author="Huawei" w:date="2021-07-23T11:02:00Z"/>
                <w:rFonts w:eastAsia="MS Mincho"/>
              </w:rPr>
            </w:pPr>
            <w:ins w:id="1013" w:author="Huawei" w:date="2021-07-23T11:06:00Z">
              <w:r>
                <w:rPr>
                  <w:rFonts w:eastAsia="MS Mincho"/>
                </w:rPr>
                <w:t>n77/</w:t>
              </w:r>
              <w:r w:rsidRPr="008E5A3B">
                <w:rPr>
                  <w:rFonts w:eastAsia="MS Mincho"/>
                </w:rPr>
                <w:t>n7</w:t>
              </w:r>
              <w:r>
                <w:rPr>
                  <w:rFonts w:eastAsia="MS Mincho"/>
                </w:rPr>
                <w:t>8</w:t>
              </w:r>
            </w:ins>
          </w:p>
        </w:tc>
        <w:tc>
          <w:tcPr>
            <w:tcW w:w="1140" w:type="dxa"/>
            <w:gridSpan w:val="2"/>
            <w:tcBorders>
              <w:bottom w:val="single" w:sz="4" w:space="0" w:color="auto"/>
            </w:tcBorders>
            <w:vAlign w:val="center"/>
          </w:tcPr>
          <w:p w14:paraId="41FC4C42" w14:textId="24A8C34C" w:rsidR="00032897" w:rsidRPr="008E5A3B" w:rsidRDefault="00032897" w:rsidP="001A0347">
            <w:pPr>
              <w:pStyle w:val="TAC"/>
              <w:rPr>
                <w:ins w:id="1014" w:author="Huawei" w:date="2021-07-23T11:02:00Z"/>
                <w:rFonts w:eastAsia="MS Mincho"/>
              </w:rPr>
            </w:pPr>
            <w:ins w:id="1015" w:author="Huawei" w:date="2021-07-23T11:03:00Z">
              <w:r>
                <w:rPr>
                  <w:rFonts w:eastAsia="MS Mincho"/>
                </w:rPr>
                <w:t>Low</w:t>
              </w:r>
            </w:ins>
          </w:p>
        </w:tc>
        <w:tc>
          <w:tcPr>
            <w:tcW w:w="997" w:type="dxa"/>
            <w:gridSpan w:val="3"/>
            <w:tcBorders>
              <w:bottom w:val="single" w:sz="4" w:space="0" w:color="auto"/>
            </w:tcBorders>
            <w:vAlign w:val="center"/>
          </w:tcPr>
          <w:p w14:paraId="07064E21" w14:textId="77777777" w:rsidR="00032897" w:rsidRPr="008E5A3B" w:rsidRDefault="00032897" w:rsidP="001A0347">
            <w:pPr>
              <w:pStyle w:val="TAC"/>
              <w:rPr>
                <w:ins w:id="1016" w:author="Huawei" w:date="2021-07-23T11:02:00Z"/>
                <w:rFonts w:eastAsia="MS Mincho"/>
              </w:rPr>
            </w:pPr>
          </w:p>
        </w:tc>
        <w:tc>
          <w:tcPr>
            <w:tcW w:w="1896" w:type="dxa"/>
            <w:tcBorders>
              <w:bottom w:val="single" w:sz="4" w:space="0" w:color="auto"/>
            </w:tcBorders>
            <w:vAlign w:val="center"/>
          </w:tcPr>
          <w:p w14:paraId="17F00CC6" w14:textId="77777777" w:rsidR="00032897" w:rsidRPr="008E5A3B" w:rsidRDefault="00032897" w:rsidP="001A0347">
            <w:pPr>
              <w:pStyle w:val="TAC"/>
              <w:rPr>
                <w:ins w:id="1017" w:author="Huawei" w:date="2021-07-23T11:02:00Z"/>
                <w:lang w:eastAsia="zh-TW"/>
              </w:rPr>
            </w:pPr>
          </w:p>
        </w:tc>
      </w:tr>
      <w:tr w:rsidR="00032897" w:rsidRPr="008E5A3B" w14:paraId="53C8B0D7" w14:textId="77777777" w:rsidTr="005A5FAC">
        <w:trPr>
          <w:ins w:id="1018" w:author="Huawei" w:date="2021-07-23T11:02:00Z"/>
        </w:trPr>
        <w:tc>
          <w:tcPr>
            <w:tcW w:w="531" w:type="dxa"/>
            <w:vMerge/>
            <w:tcBorders>
              <w:bottom w:val="single" w:sz="4" w:space="0" w:color="auto"/>
            </w:tcBorders>
            <w:vAlign w:val="center"/>
          </w:tcPr>
          <w:p w14:paraId="403A650D" w14:textId="77777777" w:rsidR="00032897" w:rsidRPr="008E5A3B" w:rsidRDefault="00032897" w:rsidP="001A0347">
            <w:pPr>
              <w:pStyle w:val="TAC"/>
              <w:rPr>
                <w:ins w:id="1019" w:author="Huawei" w:date="2021-07-23T11:02:00Z"/>
                <w:rFonts w:eastAsia="MS Mincho"/>
              </w:rPr>
            </w:pPr>
          </w:p>
        </w:tc>
        <w:tc>
          <w:tcPr>
            <w:tcW w:w="796" w:type="dxa"/>
            <w:tcBorders>
              <w:bottom w:val="single" w:sz="4" w:space="0" w:color="auto"/>
            </w:tcBorders>
            <w:vAlign w:val="center"/>
          </w:tcPr>
          <w:p w14:paraId="1B437BC4" w14:textId="77777777" w:rsidR="00032897" w:rsidRPr="008E5A3B" w:rsidRDefault="00032897" w:rsidP="001A0347">
            <w:pPr>
              <w:pStyle w:val="TAC"/>
              <w:rPr>
                <w:ins w:id="1020" w:author="Huawei" w:date="2021-07-23T11:02:00Z"/>
                <w:rFonts w:eastAsia="MS Mincho"/>
              </w:rPr>
            </w:pPr>
            <w:ins w:id="1021" w:author="Huawei" w:date="2021-07-23T11:02:00Z">
              <w:r w:rsidRPr="008E5A3B">
                <w:rPr>
                  <w:rFonts w:eastAsia="MS Mincho"/>
                </w:rPr>
                <w:t>QPSK</w:t>
              </w:r>
            </w:ins>
          </w:p>
        </w:tc>
        <w:tc>
          <w:tcPr>
            <w:tcW w:w="862" w:type="dxa"/>
            <w:tcBorders>
              <w:bottom w:val="single" w:sz="4" w:space="0" w:color="auto"/>
            </w:tcBorders>
            <w:vAlign w:val="center"/>
          </w:tcPr>
          <w:p w14:paraId="06EFD218" w14:textId="77777777" w:rsidR="00032897" w:rsidRPr="008E5A3B" w:rsidRDefault="00032897" w:rsidP="001A0347">
            <w:pPr>
              <w:pStyle w:val="TAC"/>
              <w:rPr>
                <w:ins w:id="1022" w:author="Huawei" w:date="2021-07-23T11:02:00Z"/>
                <w:rFonts w:eastAsia="MS Mincho"/>
              </w:rPr>
            </w:pPr>
            <w:ins w:id="1023" w:author="Huawei" w:date="2021-07-23T11:02:00Z">
              <w:r w:rsidRPr="008E5A3B">
                <w:rPr>
                  <w:rFonts w:eastAsia="MS Mincho"/>
                </w:rPr>
                <w:t>QPSK</w:t>
              </w:r>
            </w:ins>
          </w:p>
        </w:tc>
        <w:tc>
          <w:tcPr>
            <w:tcW w:w="921" w:type="dxa"/>
            <w:gridSpan w:val="2"/>
            <w:tcBorders>
              <w:bottom w:val="single" w:sz="4" w:space="0" w:color="auto"/>
            </w:tcBorders>
            <w:vAlign w:val="center"/>
          </w:tcPr>
          <w:p w14:paraId="395B8590" w14:textId="18D81990" w:rsidR="00032897" w:rsidRPr="008E5A3B" w:rsidRDefault="00BB13B7" w:rsidP="001A0347">
            <w:pPr>
              <w:pStyle w:val="TAC"/>
              <w:rPr>
                <w:ins w:id="1024" w:author="Huawei" w:date="2021-07-23T11:02:00Z"/>
                <w:rFonts w:eastAsia="MS Mincho"/>
              </w:rPr>
            </w:pPr>
            <w:ins w:id="1025" w:author="Huawei" w:date="2021-07-23T11:15:00Z">
              <w:r>
                <w:rPr>
                  <w:rFonts w:eastAsia="MS Mincho"/>
                </w:rPr>
                <w:t>1</w:t>
              </w:r>
            </w:ins>
            <w:ins w:id="1026" w:author="Huawei" w:date="2021-07-23T11:02:00Z">
              <w:r w:rsidR="00032897">
                <w:rPr>
                  <w:rFonts w:eastAsia="MS Mincho"/>
                </w:rPr>
                <w:t>0</w:t>
              </w:r>
              <w:r w:rsidR="00032897" w:rsidRPr="008E5A3B">
                <w:rPr>
                  <w:rFonts w:eastAsia="MS Mincho"/>
                </w:rPr>
                <w:t xml:space="preserve"> MHz</w:t>
              </w:r>
            </w:ins>
          </w:p>
        </w:tc>
        <w:tc>
          <w:tcPr>
            <w:tcW w:w="2023" w:type="dxa"/>
            <w:gridSpan w:val="3"/>
            <w:tcBorders>
              <w:bottom w:val="single" w:sz="4" w:space="0" w:color="auto"/>
            </w:tcBorders>
            <w:vAlign w:val="center"/>
          </w:tcPr>
          <w:p w14:paraId="071FAA8D" w14:textId="0F41938A" w:rsidR="00032897" w:rsidRPr="008E5A3B" w:rsidRDefault="00032897" w:rsidP="00635DDE">
            <w:pPr>
              <w:pStyle w:val="TAC"/>
              <w:rPr>
                <w:ins w:id="1027" w:author="Huawei" w:date="2021-07-23T11:02:00Z"/>
                <w:lang w:eastAsia="zh-TW"/>
              </w:rPr>
            </w:pPr>
            <w:ins w:id="1028" w:author="Huawei" w:date="2021-07-23T11:02:00Z">
              <w:r w:rsidRPr="008E5A3B">
                <w:rPr>
                  <w:rFonts w:eastAsia="MS Mincho"/>
                </w:rPr>
                <w:t>All RBs / REFSENS</w:t>
              </w:r>
            </w:ins>
            <w:ins w:id="1029" w:author="Huawei" w:date="2021-07-23T15:15:00Z">
              <w:r w:rsidR="005A5FAC" w:rsidRPr="008E5A3B">
                <w:rPr>
                  <w:rFonts w:eastAsia="MS Mincho"/>
                </w:rPr>
                <w:t>_ENDC_1</w:t>
              </w:r>
            </w:ins>
          </w:p>
        </w:tc>
        <w:tc>
          <w:tcPr>
            <w:tcW w:w="953" w:type="dxa"/>
            <w:gridSpan w:val="2"/>
            <w:tcBorders>
              <w:bottom w:val="single" w:sz="4" w:space="0" w:color="auto"/>
            </w:tcBorders>
            <w:vAlign w:val="center"/>
          </w:tcPr>
          <w:p w14:paraId="64DE9067" w14:textId="77777777" w:rsidR="00032897" w:rsidRPr="008E5A3B" w:rsidRDefault="00032897" w:rsidP="001A0347">
            <w:pPr>
              <w:pStyle w:val="TAC"/>
              <w:rPr>
                <w:ins w:id="1030" w:author="Huawei" w:date="2021-07-23T11:02:00Z"/>
                <w:rFonts w:eastAsia="MS Mincho"/>
              </w:rPr>
            </w:pPr>
            <w:ins w:id="1031" w:author="Huawei" w:date="2021-07-23T11:02:00Z">
              <w:r w:rsidRPr="008E5A3B">
                <w:rPr>
                  <w:rFonts w:eastAsia="MS Mincho"/>
                </w:rPr>
                <w:t>N/A</w:t>
              </w:r>
            </w:ins>
          </w:p>
        </w:tc>
        <w:tc>
          <w:tcPr>
            <w:tcW w:w="1140" w:type="dxa"/>
            <w:gridSpan w:val="2"/>
            <w:tcBorders>
              <w:bottom w:val="single" w:sz="4" w:space="0" w:color="auto"/>
            </w:tcBorders>
            <w:vAlign w:val="center"/>
          </w:tcPr>
          <w:p w14:paraId="4956AD90" w14:textId="77777777" w:rsidR="00032897" w:rsidRPr="008E5A3B" w:rsidRDefault="00032897" w:rsidP="001A0347">
            <w:pPr>
              <w:pStyle w:val="TAC"/>
              <w:rPr>
                <w:ins w:id="1032" w:author="Huawei" w:date="2021-07-23T11:02:00Z"/>
                <w:rFonts w:eastAsia="MS Mincho"/>
              </w:rPr>
            </w:pPr>
            <w:ins w:id="1033" w:author="Huawei" w:date="2021-07-23T11:02:00Z">
              <w:r w:rsidRPr="008E5A3B">
                <w:rPr>
                  <w:rFonts w:eastAsia="MS Mincho"/>
                </w:rPr>
                <w:t>CP-OFDM QPSK</w:t>
              </w:r>
            </w:ins>
          </w:p>
        </w:tc>
        <w:tc>
          <w:tcPr>
            <w:tcW w:w="997" w:type="dxa"/>
            <w:gridSpan w:val="3"/>
            <w:tcBorders>
              <w:bottom w:val="single" w:sz="4" w:space="0" w:color="auto"/>
            </w:tcBorders>
            <w:vAlign w:val="center"/>
          </w:tcPr>
          <w:p w14:paraId="1D4D479B" w14:textId="77777777" w:rsidR="00032897" w:rsidRPr="008E5A3B" w:rsidRDefault="00032897" w:rsidP="001A0347">
            <w:pPr>
              <w:pStyle w:val="TAC"/>
              <w:rPr>
                <w:ins w:id="1034" w:author="Huawei" w:date="2021-07-23T11:02:00Z"/>
                <w:rFonts w:eastAsia="MS Mincho"/>
              </w:rPr>
            </w:pPr>
            <w:ins w:id="1035" w:author="Huawei" w:date="2021-07-23T11:02:00Z">
              <w:r>
                <w:rPr>
                  <w:rFonts w:eastAsia="MS Mincho"/>
                </w:rPr>
                <w:t>100</w:t>
              </w:r>
              <w:r w:rsidRPr="008E5A3B">
                <w:rPr>
                  <w:rFonts w:eastAsia="MS Mincho"/>
                </w:rPr>
                <w:t xml:space="preserve"> MHz</w:t>
              </w:r>
            </w:ins>
          </w:p>
        </w:tc>
        <w:tc>
          <w:tcPr>
            <w:tcW w:w="1896" w:type="dxa"/>
            <w:tcBorders>
              <w:bottom w:val="single" w:sz="4" w:space="0" w:color="auto"/>
            </w:tcBorders>
            <w:vAlign w:val="center"/>
          </w:tcPr>
          <w:p w14:paraId="38C0B411" w14:textId="77777777" w:rsidR="00032897" w:rsidRPr="008E5A3B" w:rsidRDefault="00032897" w:rsidP="001A0347">
            <w:pPr>
              <w:pStyle w:val="TAC"/>
              <w:rPr>
                <w:ins w:id="1036" w:author="Huawei" w:date="2021-07-23T11:02:00Z"/>
                <w:lang w:eastAsia="zh-TW"/>
              </w:rPr>
            </w:pPr>
            <w:ins w:id="1037" w:author="Huawei" w:date="2021-07-23T11:02:00Z">
              <w:r w:rsidRPr="008E5A3B">
                <w:rPr>
                  <w:rFonts w:eastAsia="MS Mincho"/>
                </w:rPr>
                <w:t>All RBs / 0</w:t>
              </w:r>
            </w:ins>
          </w:p>
        </w:tc>
      </w:tr>
      <w:tr w:rsidR="0097701E" w:rsidRPr="008E5A3B" w14:paraId="3951493B" w14:textId="77777777" w:rsidTr="005A5FAC">
        <w:trPr>
          <w:ins w:id="1038" w:author="Huawei" w:date="2021-07-23T09:58:00Z"/>
        </w:trPr>
        <w:tc>
          <w:tcPr>
            <w:tcW w:w="531" w:type="dxa"/>
            <w:vMerge w:val="restart"/>
            <w:vAlign w:val="center"/>
          </w:tcPr>
          <w:p w14:paraId="11FF2F77" w14:textId="1D5E7038" w:rsidR="0097701E" w:rsidRPr="008E5A3B" w:rsidRDefault="00D05F0D" w:rsidP="0097701E">
            <w:pPr>
              <w:pStyle w:val="TAC"/>
              <w:rPr>
                <w:ins w:id="1039" w:author="Huawei" w:date="2021-07-23T09:58:00Z"/>
                <w:rFonts w:eastAsia="MS Mincho"/>
              </w:rPr>
            </w:pPr>
            <w:ins w:id="1040" w:author="Huawei" w:date="2021-07-23T11:03:00Z">
              <w:r>
                <w:t>3</w:t>
              </w:r>
            </w:ins>
            <w:ins w:id="1041" w:author="Huawei" w:date="2021-07-23T11:10:00Z">
              <w:r w:rsidR="00E82319">
                <w:rPr>
                  <w:vertAlign w:val="superscript"/>
                </w:rPr>
                <w:t>4</w:t>
              </w:r>
            </w:ins>
          </w:p>
        </w:tc>
        <w:tc>
          <w:tcPr>
            <w:tcW w:w="796" w:type="dxa"/>
            <w:tcBorders>
              <w:bottom w:val="single" w:sz="4" w:space="0" w:color="auto"/>
            </w:tcBorders>
            <w:vAlign w:val="center"/>
          </w:tcPr>
          <w:p w14:paraId="05CC9A36" w14:textId="6D6C2179" w:rsidR="0097701E" w:rsidRPr="008E5A3B" w:rsidRDefault="00D05F0D" w:rsidP="0097701E">
            <w:pPr>
              <w:pStyle w:val="TAC"/>
              <w:rPr>
                <w:ins w:id="1042" w:author="Huawei" w:date="2021-07-23T09:58:00Z"/>
                <w:rFonts w:eastAsia="MS Mincho"/>
              </w:rPr>
            </w:pPr>
            <w:ins w:id="1043" w:author="Huawei" w:date="2021-07-23T09:58:00Z">
              <w:r>
                <w:rPr>
                  <w:rFonts w:eastAsia="MS Mincho"/>
                </w:rPr>
                <w:t>2</w:t>
              </w:r>
            </w:ins>
            <w:ins w:id="1044" w:author="Huawei" w:date="2021-07-23T11:07:00Z">
              <w:r>
                <w:rPr>
                  <w:rFonts w:eastAsia="MS Mincho"/>
                </w:rPr>
                <w:t>8</w:t>
              </w:r>
            </w:ins>
          </w:p>
        </w:tc>
        <w:tc>
          <w:tcPr>
            <w:tcW w:w="862" w:type="dxa"/>
            <w:tcBorders>
              <w:bottom w:val="single" w:sz="4" w:space="0" w:color="auto"/>
            </w:tcBorders>
            <w:vAlign w:val="center"/>
          </w:tcPr>
          <w:p w14:paraId="1544C304" w14:textId="5654E536" w:rsidR="0097701E" w:rsidRPr="008E5A3B" w:rsidRDefault="00D05F0D" w:rsidP="00FA7B07">
            <w:pPr>
              <w:pStyle w:val="TAC"/>
              <w:rPr>
                <w:ins w:id="1045" w:author="Huawei" w:date="2021-07-23T09:58:00Z"/>
                <w:rFonts w:eastAsia="MS Mincho"/>
              </w:rPr>
            </w:pPr>
            <w:ins w:id="1046" w:author="Huawei" w:date="2021-07-23T11:07:00Z">
              <w:r w:rsidRPr="008E5A3B">
                <w:rPr>
                  <w:rFonts w:eastAsia="MS Mincho"/>
                </w:rPr>
                <w:t xml:space="preserve">UL </w:t>
              </w:r>
              <w:r>
                <w:rPr>
                  <w:rFonts w:eastAsia="MS Mincho"/>
                </w:rPr>
                <w:t>705.5 / DL 760.5</w:t>
              </w:r>
            </w:ins>
          </w:p>
        </w:tc>
        <w:tc>
          <w:tcPr>
            <w:tcW w:w="921" w:type="dxa"/>
            <w:gridSpan w:val="2"/>
            <w:tcBorders>
              <w:bottom w:val="single" w:sz="4" w:space="0" w:color="auto"/>
            </w:tcBorders>
            <w:vAlign w:val="center"/>
          </w:tcPr>
          <w:p w14:paraId="09FA292D" w14:textId="77777777" w:rsidR="0097701E" w:rsidRPr="008E5A3B" w:rsidRDefault="0097701E" w:rsidP="0097701E">
            <w:pPr>
              <w:pStyle w:val="TAC"/>
              <w:rPr>
                <w:ins w:id="1047" w:author="Huawei" w:date="2021-07-23T09:58:00Z"/>
                <w:rFonts w:eastAsia="MS Mincho"/>
              </w:rPr>
            </w:pPr>
          </w:p>
        </w:tc>
        <w:tc>
          <w:tcPr>
            <w:tcW w:w="2023" w:type="dxa"/>
            <w:gridSpan w:val="3"/>
            <w:tcBorders>
              <w:bottom w:val="single" w:sz="4" w:space="0" w:color="auto"/>
            </w:tcBorders>
            <w:vAlign w:val="center"/>
          </w:tcPr>
          <w:p w14:paraId="5D0A6A14" w14:textId="77777777" w:rsidR="0097701E" w:rsidRPr="008E5A3B" w:rsidRDefault="0097701E" w:rsidP="0097701E">
            <w:pPr>
              <w:pStyle w:val="TAC"/>
              <w:rPr>
                <w:ins w:id="1048" w:author="Huawei" w:date="2021-07-23T09:58:00Z"/>
                <w:lang w:eastAsia="zh-TW"/>
              </w:rPr>
            </w:pPr>
          </w:p>
        </w:tc>
        <w:tc>
          <w:tcPr>
            <w:tcW w:w="953" w:type="dxa"/>
            <w:gridSpan w:val="2"/>
            <w:tcBorders>
              <w:bottom w:val="single" w:sz="4" w:space="0" w:color="auto"/>
            </w:tcBorders>
            <w:vAlign w:val="center"/>
          </w:tcPr>
          <w:p w14:paraId="73946D16" w14:textId="1166F17B" w:rsidR="0097701E" w:rsidRPr="008E5A3B" w:rsidRDefault="00D05F0D" w:rsidP="00D05F0D">
            <w:pPr>
              <w:pStyle w:val="TAC"/>
              <w:rPr>
                <w:ins w:id="1049" w:author="Huawei" w:date="2021-07-23T09:58:00Z"/>
                <w:rFonts w:eastAsia="MS Mincho"/>
              </w:rPr>
            </w:pPr>
            <w:ins w:id="1050" w:author="Huawei" w:date="2021-07-23T09:58:00Z">
              <w:r>
                <w:rPr>
                  <w:rFonts w:eastAsia="MS Mincho"/>
                </w:rPr>
                <w:t>n7</w:t>
              </w:r>
            </w:ins>
            <w:ins w:id="1051" w:author="Huawei" w:date="2021-07-23T11:09:00Z">
              <w:r>
                <w:rPr>
                  <w:rFonts w:eastAsia="MS Mincho"/>
                </w:rPr>
                <w:t>7</w:t>
              </w:r>
            </w:ins>
            <w:ins w:id="1052" w:author="Huawei" w:date="2021-07-23T11:11:00Z">
              <w:r w:rsidR="00E82319">
                <w:rPr>
                  <w:rFonts w:eastAsia="MS Mincho"/>
                </w:rPr>
                <w:t>/n78</w:t>
              </w:r>
            </w:ins>
          </w:p>
        </w:tc>
        <w:tc>
          <w:tcPr>
            <w:tcW w:w="1140" w:type="dxa"/>
            <w:gridSpan w:val="2"/>
            <w:tcBorders>
              <w:bottom w:val="single" w:sz="4" w:space="0" w:color="auto"/>
            </w:tcBorders>
            <w:vAlign w:val="center"/>
          </w:tcPr>
          <w:p w14:paraId="2029CD72" w14:textId="2D593BF2" w:rsidR="0097701E" w:rsidRPr="008E5A3B" w:rsidRDefault="00D05F0D" w:rsidP="0097701E">
            <w:pPr>
              <w:pStyle w:val="TAC"/>
              <w:rPr>
                <w:ins w:id="1053" w:author="Huawei" w:date="2021-07-23T09:58:00Z"/>
                <w:rFonts w:eastAsia="MS Mincho"/>
              </w:rPr>
            </w:pPr>
            <w:ins w:id="1054" w:author="Huawei" w:date="2021-07-23T11:08:00Z">
              <w:r>
                <w:rPr>
                  <w:rFonts w:eastAsia="MS Mincho"/>
                </w:rPr>
                <w:t>3582.5</w:t>
              </w:r>
            </w:ins>
          </w:p>
        </w:tc>
        <w:tc>
          <w:tcPr>
            <w:tcW w:w="997" w:type="dxa"/>
            <w:gridSpan w:val="3"/>
            <w:tcBorders>
              <w:bottom w:val="single" w:sz="4" w:space="0" w:color="auto"/>
            </w:tcBorders>
            <w:vAlign w:val="center"/>
          </w:tcPr>
          <w:p w14:paraId="7EBB49FB" w14:textId="77777777" w:rsidR="0097701E" w:rsidRPr="008E5A3B" w:rsidRDefault="0097701E" w:rsidP="0097701E">
            <w:pPr>
              <w:pStyle w:val="TAC"/>
              <w:rPr>
                <w:ins w:id="1055" w:author="Huawei" w:date="2021-07-23T09:58:00Z"/>
                <w:rFonts w:eastAsia="MS Mincho"/>
              </w:rPr>
            </w:pPr>
          </w:p>
        </w:tc>
        <w:tc>
          <w:tcPr>
            <w:tcW w:w="1896" w:type="dxa"/>
            <w:tcBorders>
              <w:bottom w:val="single" w:sz="4" w:space="0" w:color="auto"/>
            </w:tcBorders>
            <w:vAlign w:val="center"/>
          </w:tcPr>
          <w:p w14:paraId="72120B88" w14:textId="77777777" w:rsidR="0097701E" w:rsidRPr="008E5A3B" w:rsidRDefault="0097701E" w:rsidP="0097701E">
            <w:pPr>
              <w:pStyle w:val="TAC"/>
              <w:rPr>
                <w:ins w:id="1056" w:author="Huawei" w:date="2021-07-23T09:58:00Z"/>
                <w:lang w:eastAsia="zh-TW"/>
              </w:rPr>
            </w:pPr>
          </w:p>
        </w:tc>
      </w:tr>
      <w:tr w:rsidR="00D05F0D" w:rsidRPr="008E5A3B" w14:paraId="71BEB6B0" w14:textId="77777777" w:rsidTr="005A5FAC">
        <w:trPr>
          <w:ins w:id="1057" w:author="Huawei" w:date="2021-07-23T09:58:00Z"/>
        </w:trPr>
        <w:tc>
          <w:tcPr>
            <w:tcW w:w="531" w:type="dxa"/>
            <w:vMerge/>
            <w:tcBorders>
              <w:bottom w:val="single" w:sz="4" w:space="0" w:color="auto"/>
            </w:tcBorders>
            <w:vAlign w:val="center"/>
          </w:tcPr>
          <w:p w14:paraId="7E733AC4" w14:textId="77777777" w:rsidR="00D05F0D" w:rsidRPr="008E5A3B" w:rsidRDefault="00D05F0D" w:rsidP="00D05F0D">
            <w:pPr>
              <w:pStyle w:val="TAC"/>
              <w:rPr>
                <w:ins w:id="1058" w:author="Huawei" w:date="2021-07-23T09:58:00Z"/>
                <w:rFonts w:eastAsia="MS Mincho"/>
              </w:rPr>
            </w:pPr>
          </w:p>
        </w:tc>
        <w:tc>
          <w:tcPr>
            <w:tcW w:w="796" w:type="dxa"/>
            <w:tcBorders>
              <w:bottom w:val="single" w:sz="4" w:space="0" w:color="auto"/>
            </w:tcBorders>
            <w:vAlign w:val="center"/>
          </w:tcPr>
          <w:p w14:paraId="25A26558" w14:textId="6674DBEA" w:rsidR="00D05F0D" w:rsidRPr="008E5A3B" w:rsidRDefault="00D05F0D" w:rsidP="00D05F0D">
            <w:pPr>
              <w:pStyle w:val="TAC"/>
              <w:rPr>
                <w:ins w:id="1059" w:author="Huawei" w:date="2021-07-23T09:58:00Z"/>
                <w:rFonts w:eastAsia="MS Mincho"/>
              </w:rPr>
            </w:pPr>
            <w:ins w:id="1060" w:author="Huawei" w:date="2021-07-23T11:08:00Z">
              <w:r w:rsidRPr="008E5A3B">
                <w:rPr>
                  <w:rFonts w:eastAsia="MS Mincho"/>
                </w:rPr>
                <w:t>QPSK</w:t>
              </w:r>
            </w:ins>
          </w:p>
        </w:tc>
        <w:tc>
          <w:tcPr>
            <w:tcW w:w="862" w:type="dxa"/>
            <w:tcBorders>
              <w:bottom w:val="single" w:sz="4" w:space="0" w:color="auto"/>
            </w:tcBorders>
            <w:vAlign w:val="center"/>
          </w:tcPr>
          <w:p w14:paraId="6216A96C" w14:textId="39DF1088" w:rsidR="00D05F0D" w:rsidRPr="008E5A3B" w:rsidRDefault="00D05F0D" w:rsidP="00D05F0D">
            <w:pPr>
              <w:pStyle w:val="TAC"/>
              <w:rPr>
                <w:ins w:id="1061" w:author="Huawei" w:date="2021-07-23T09:58:00Z"/>
                <w:rFonts w:eastAsia="MS Mincho"/>
              </w:rPr>
            </w:pPr>
            <w:ins w:id="1062" w:author="Huawei" w:date="2021-07-23T11:08:00Z">
              <w:r w:rsidRPr="008E5A3B">
                <w:rPr>
                  <w:rFonts w:eastAsia="MS Mincho"/>
                </w:rPr>
                <w:t>QPSK</w:t>
              </w:r>
            </w:ins>
          </w:p>
        </w:tc>
        <w:tc>
          <w:tcPr>
            <w:tcW w:w="921" w:type="dxa"/>
            <w:gridSpan w:val="2"/>
            <w:tcBorders>
              <w:bottom w:val="single" w:sz="4" w:space="0" w:color="auto"/>
            </w:tcBorders>
            <w:vAlign w:val="center"/>
          </w:tcPr>
          <w:p w14:paraId="1A6E86E1" w14:textId="73E4014C" w:rsidR="00D05F0D" w:rsidRPr="008E5A3B" w:rsidRDefault="00D05F0D" w:rsidP="00D05F0D">
            <w:pPr>
              <w:pStyle w:val="TAC"/>
              <w:rPr>
                <w:ins w:id="1063" w:author="Huawei" w:date="2021-07-23T09:58:00Z"/>
                <w:rFonts w:eastAsia="MS Mincho"/>
              </w:rPr>
            </w:pPr>
            <w:ins w:id="1064" w:author="Huawei" w:date="2021-07-23T11:08:00Z">
              <w:r>
                <w:rPr>
                  <w:rFonts w:eastAsia="MS Mincho"/>
                </w:rPr>
                <w:t>5</w:t>
              </w:r>
            </w:ins>
            <w:ins w:id="1065" w:author="Huawei" w:date="2021-07-23T09:58:00Z">
              <w:r w:rsidRPr="008E5A3B">
                <w:rPr>
                  <w:rFonts w:eastAsia="MS Mincho"/>
                </w:rPr>
                <w:t xml:space="preserve"> MHz</w:t>
              </w:r>
            </w:ins>
          </w:p>
        </w:tc>
        <w:tc>
          <w:tcPr>
            <w:tcW w:w="2023" w:type="dxa"/>
            <w:gridSpan w:val="3"/>
            <w:tcBorders>
              <w:bottom w:val="single" w:sz="4" w:space="0" w:color="auto"/>
            </w:tcBorders>
            <w:vAlign w:val="center"/>
          </w:tcPr>
          <w:p w14:paraId="1D3915C5" w14:textId="72CD139C" w:rsidR="00D05F0D" w:rsidRPr="008E5A3B" w:rsidRDefault="00D05F0D" w:rsidP="00D05F0D">
            <w:pPr>
              <w:pStyle w:val="TAC"/>
              <w:rPr>
                <w:ins w:id="1066" w:author="Huawei" w:date="2021-07-23T09:58:00Z"/>
                <w:lang w:eastAsia="zh-TW"/>
              </w:rPr>
            </w:pPr>
            <w:ins w:id="1067" w:author="Huawei" w:date="2021-07-23T09:58:00Z">
              <w:r w:rsidRPr="008E5A3B">
                <w:rPr>
                  <w:rFonts w:eastAsia="MS Mincho"/>
                </w:rPr>
                <w:t xml:space="preserve">All RBs / </w:t>
              </w:r>
            </w:ins>
            <w:ins w:id="1068" w:author="Huawei" w:date="2021-07-23T11:08:00Z">
              <w:r w:rsidRPr="008E5A3B">
                <w:rPr>
                  <w:rFonts w:eastAsia="MS Mincho"/>
                </w:rPr>
                <w:t>REFSENS_ENDC_</w:t>
              </w:r>
              <w:r>
                <w:rPr>
                  <w:rFonts w:eastAsia="MS Mincho"/>
                </w:rPr>
                <w:t>4</w:t>
              </w:r>
            </w:ins>
          </w:p>
        </w:tc>
        <w:tc>
          <w:tcPr>
            <w:tcW w:w="953" w:type="dxa"/>
            <w:gridSpan w:val="2"/>
            <w:tcBorders>
              <w:bottom w:val="single" w:sz="4" w:space="0" w:color="auto"/>
            </w:tcBorders>
            <w:vAlign w:val="center"/>
          </w:tcPr>
          <w:p w14:paraId="3204EA9A" w14:textId="77777777" w:rsidR="00D05F0D" w:rsidRPr="008E5A3B" w:rsidRDefault="00D05F0D" w:rsidP="00D05F0D">
            <w:pPr>
              <w:pStyle w:val="TAC"/>
              <w:rPr>
                <w:ins w:id="1069" w:author="Huawei" w:date="2021-07-23T09:58:00Z"/>
                <w:rFonts w:eastAsia="MS Mincho"/>
              </w:rPr>
            </w:pPr>
            <w:ins w:id="1070" w:author="Huawei" w:date="2021-07-23T09:58:00Z">
              <w:r w:rsidRPr="008E5A3B">
                <w:rPr>
                  <w:rFonts w:eastAsia="MS Mincho"/>
                </w:rPr>
                <w:t>CP-OFDM QPSK</w:t>
              </w:r>
            </w:ins>
          </w:p>
        </w:tc>
        <w:tc>
          <w:tcPr>
            <w:tcW w:w="1140" w:type="dxa"/>
            <w:gridSpan w:val="2"/>
            <w:tcBorders>
              <w:bottom w:val="single" w:sz="4" w:space="0" w:color="auto"/>
            </w:tcBorders>
            <w:vAlign w:val="center"/>
          </w:tcPr>
          <w:p w14:paraId="01A8ED17" w14:textId="77777777" w:rsidR="00D05F0D" w:rsidRPr="008E5A3B" w:rsidRDefault="00D05F0D" w:rsidP="00D05F0D">
            <w:pPr>
              <w:pStyle w:val="TAC"/>
              <w:rPr>
                <w:ins w:id="1071" w:author="Huawei" w:date="2021-07-23T09:58:00Z"/>
                <w:rFonts w:eastAsia="MS Mincho"/>
              </w:rPr>
            </w:pPr>
            <w:ins w:id="1072" w:author="Huawei" w:date="2021-07-23T09:58:00Z">
              <w:r w:rsidRPr="008E5A3B">
                <w:rPr>
                  <w:rFonts w:eastAsia="MS Mincho"/>
                </w:rPr>
                <w:t>CP-OFDM QPSK</w:t>
              </w:r>
            </w:ins>
          </w:p>
        </w:tc>
        <w:tc>
          <w:tcPr>
            <w:tcW w:w="997" w:type="dxa"/>
            <w:gridSpan w:val="3"/>
            <w:tcBorders>
              <w:bottom w:val="single" w:sz="4" w:space="0" w:color="auto"/>
            </w:tcBorders>
            <w:vAlign w:val="center"/>
          </w:tcPr>
          <w:p w14:paraId="489C4859" w14:textId="09563124" w:rsidR="00D05F0D" w:rsidRPr="008E5A3B" w:rsidRDefault="00D05F0D" w:rsidP="00D05F0D">
            <w:pPr>
              <w:pStyle w:val="TAC"/>
              <w:rPr>
                <w:ins w:id="1073" w:author="Huawei" w:date="2021-07-23T09:58:00Z"/>
                <w:rFonts w:eastAsia="MS Mincho"/>
              </w:rPr>
            </w:pPr>
            <w:ins w:id="1074" w:author="Huawei" w:date="2021-07-23T11:08:00Z">
              <w:r>
                <w:rPr>
                  <w:rFonts w:eastAsia="MS Mincho"/>
                </w:rPr>
                <w:t>10</w:t>
              </w:r>
            </w:ins>
            <w:ins w:id="1075" w:author="Huawei" w:date="2021-07-23T09:58:00Z">
              <w:r w:rsidRPr="008E5A3B">
                <w:rPr>
                  <w:rFonts w:eastAsia="MS Mincho"/>
                </w:rPr>
                <w:t xml:space="preserve"> MHz</w:t>
              </w:r>
            </w:ins>
          </w:p>
        </w:tc>
        <w:tc>
          <w:tcPr>
            <w:tcW w:w="1896" w:type="dxa"/>
            <w:tcBorders>
              <w:bottom w:val="single" w:sz="4" w:space="0" w:color="auto"/>
            </w:tcBorders>
            <w:vAlign w:val="center"/>
          </w:tcPr>
          <w:p w14:paraId="2E9052A1" w14:textId="18EB6451" w:rsidR="00D05F0D" w:rsidRPr="008E5A3B" w:rsidRDefault="00D05F0D" w:rsidP="00D05F0D">
            <w:pPr>
              <w:pStyle w:val="TAC"/>
              <w:rPr>
                <w:ins w:id="1076" w:author="Huawei" w:date="2021-07-23T09:58:00Z"/>
                <w:lang w:eastAsia="zh-TW"/>
              </w:rPr>
            </w:pPr>
            <w:ins w:id="1077" w:author="Huawei" w:date="2021-07-23T09:58:00Z">
              <w:r w:rsidRPr="008E5A3B">
                <w:rPr>
                  <w:rFonts w:eastAsia="MS Mincho"/>
                </w:rPr>
                <w:t xml:space="preserve">All RBs / </w:t>
              </w:r>
            </w:ins>
            <w:ins w:id="1078" w:author="Huawei" w:date="2021-07-23T11:08:00Z">
              <w:r w:rsidRPr="008E5A3B">
                <w:rPr>
                  <w:rFonts w:eastAsia="MS Mincho"/>
                </w:rPr>
                <w:t>REFSENS_ENDC_</w:t>
              </w:r>
              <w:r>
                <w:rPr>
                  <w:rFonts w:eastAsia="MS Mincho"/>
                </w:rPr>
                <w:t>4</w:t>
              </w:r>
            </w:ins>
          </w:p>
        </w:tc>
      </w:tr>
      <w:tr w:rsidR="00E82319" w:rsidRPr="008E5A3B" w14:paraId="27B2DB70" w14:textId="77777777" w:rsidTr="005A5FAC">
        <w:trPr>
          <w:ins w:id="1079" w:author="Huawei" w:date="2021-07-23T11:11:00Z"/>
        </w:trPr>
        <w:tc>
          <w:tcPr>
            <w:tcW w:w="531" w:type="dxa"/>
            <w:vMerge w:val="restart"/>
            <w:vAlign w:val="center"/>
          </w:tcPr>
          <w:p w14:paraId="044F407F" w14:textId="7CB47EB5" w:rsidR="00E82319" w:rsidRPr="008E5A3B" w:rsidRDefault="00E82319" w:rsidP="001A0347">
            <w:pPr>
              <w:pStyle w:val="TAC"/>
              <w:rPr>
                <w:ins w:id="1080" w:author="Huawei" w:date="2021-07-23T11:11:00Z"/>
                <w:rFonts w:eastAsia="MS Mincho"/>
              </w:rPr>
            </w:pPr>
            <w:ins w:id="1081" w:author="Huawei" w:date="2021-07-23T11:11:00Z">
              <w:r>
                <w:t>4</w:t>
              </w:r>
            </w:ins>
            <w:ins w:id="1082" w:author="Huawei" w:date="2021-07-23T11:12:00Z">
              <w:r>
                <w:rPr>
                  <w:vertAlign w:val="superscript"/>
                </w:rPr>
                <w:t>5</w:t>
              </w:r>
            </w:ins>
          </w:p>
        </w:tc>
        <w:tc>
          <w:tcPr>
            <w:tcW w:w="796" w:type="dxa"/>
            <w:tcBorders>
              <w:bottom w:val="single" w:sz="4" w:space="0" w:color="auto"/>
            </w:tcBorders>
            <w:vAlign w:val="center"/>
          </w:tcPr>
          <w:p w14:paraId="6F69F77D" w14:textId="77777777" w:rsidR="00E82319" w:rsidRPr="008E5A3B" w:rsidRDefault="00E82319" w:rsidP="001A0347">
            <w:pPr>
              <w:pStyle w:val="TAC"/>
              <w:rPr>
                <w:ins w:id="1083" w:author="Huawei" w:date="2021-07-23T11:11:00Z"/>
                <w:rFonts w:eastAsia="MS Mincho"/>
              </w:rPr>
            </w:pPr>
            <w:ins w:id="1084" w:author="Huawei" w:date="2021-07-23T11:11:00Z">
              <w:r>
                <w:rPr>
                  <w:rFonts w:eastAsia="MS Mincho"/>
                </w:rPr>
                <w:t>28</w:t>
              </w:r>
            </w:ins>
          </w:p>
        </w:tc>
        <w:tc>
          <w:tcPr>
            <w:tcW w:w="862" w:type="dxa"/>
            <w:tcBorders>
              <w:bottom w:val="single" w:sz="4" w:space="0" w:color="auto"/>
            </w:tcBorders>
            <w:vAlign w:val="center"/>
          </w:tcPr>
          <w:p w14:paraId="4F486ED2" w14:textId="4EF0002D" w:rsidR="00FF5826" w:rsidRPr="008E5A3B" w:rsidRDefault="00FF5826" w:rsidP="00FF5826">
            <w:pPr>
              <w:pStyle w:val="TAC"/>
              <w:rPr>
                <w:ins w:id="1085" w:author="Huawei" w:date="2021-07-23T11:11:00Z"/>
                <w:rFonts w:eastAsia="MS Mincho"/>
              </w:rPr>
            </w:pPr>
            <w:ins w:id="1086" w:author="Huawei" w:date="2021-07-23T11:24:00Z">
              <w:r>
                <w:rPr>
                  <w:rFonts w:eastAsia="MS Mincho"/>
                </w:rPr>
                <w:t>Low</w:t>
              </w:r>
            </w:ins>
          </w:p>
        </w:tc>
        <w:tc>
          <w:tcPr>
            <w:tcW w:w="921" w:type="dxa"/>
            <w:gridSpan w:val="2"/>
            <w:tcBorders>
              <w:bottom w:val="single" w:sz="4" w:space="0" w:color="auto"/>
            </w:tcBorders>
            <w:vAlign w:val="center"/>
          </w:tcPr>
          <w:p w14:paraId="28D0443C" w14:textId="77777777" w:rsidR="00E82319" w:rsidRPr="008E5A3B" w:rsidRDefault="00E82319" w:rsidP="001A0347">
            <w:pPr>
              <w:pStyle w:val="TAC"/>
              <w:rPr>
                <w:ins w:id="1087" w:author="Huawei" w:date="2021-07-23T11:11:00Z"/>
                <w:rFonts w:eastAsia="MS Mincho"/>
              </w:rPr>
            </w:pPr>
          </w:p>
        </w:tc>
        <w:tc>
          <w:tcPr>
            <w:tcW w:w="2023" w:type="dxa"/>
            <w:gridSpan w:val="3"/>
            <w:tcBorders>
              <w:bottom w:val="single" w:sz="4" w:space="0" w:color="auto"/>
            </w:tcBorders>
            <w:vAlign w:val="center"/>
          </w:tcPr>
          <w:p w14:paraId="58D67262" w14:textId="77777777" w:rsidR="00E82319" w:rsidRPr="008E5A3B" w:rsidRDefault="00E82319" w:rsidP="001A0347">
            <w:pPr>
              <w:pStyle w:val="TAC"/>
              <w:rPr>
                <w:ins w:id="1088" w:author="Huawei" w:date="2021-07-23T11:11:00Z"/>
                <w:lang w:eastAsia="zh-TW"/>
              </w:rPr>
            </w:pPr>
          </w:p>
        </w:tc>
        <w:tc>
          <w:tcPr>
            <w:tcW w:w="953" w:type="dxa"/>
            <w:gridSpan w:val="2"/>
            <w:tcBorders>
              <w:bottom w:val="single" w:sz="4" w:space="0" w:color="auto"/>
            </w:tcBorders>
            <w:vAlign w:val="center"/>
          </w:tcPr>
          <w:p w14:paraId="35EF0978" w14:textId="03FD5024" w:rsidR="00E82319" w:rsidRPr="008E5A3B" w:rsidRDefault="00E82319" w:rsidP="00E82319">
            <w:pPr>
              <w:pStyle w:val="TAC"/>
              <w:rPr>
                <w:ins w:id="1089" w:author="Huawei" w:date="2021-07-23T11:11:00Z"/>
                <w:rFonts w:eastAsia="MS Mincho"/>
              </w:rPr>
            </w:pPr>
            <w:ins w:id="1090" w:author="Huawei" w:date="2021-07-23T11:11:00Z">
              <w:r>
                <w:rPr>
                  <w:rFonts w:eastAsia="MS Mincho"/>
                </w:rPr>
                <w:t>n77</w:t>
              </w:r>
            </w:ins>
          </w:p>
        </w:tc>
        <w:tc>
          <w:tcPr>
            <w:tcW w:w="1140" w:type="dxa"/>
            <w:gridSpan w:val="2"/>
            <w:tcBorders>
              <w:bottom w:val="single" w:sz="4" w:space="0" w:color="auto"/>
            </w:tcBorders>
            <w:vAlign w:val="center"/>
          </w:tcPr>
          <w:p w14:paraId="2E4B21B4" w14:textId="1FD1CE9C" w:rsidR="00E82319" w:rsidRPr="008E5A3B" w:rsidRDefault="00E82319" w:rsidP="00FF5826">
            <w:pPr>
              <w:pStyle w:val="TAC"/>
              <w:rPr>
                <w:ins w:id="1091" w:author="Huawei" w:date="2021-07-23T11:11:00Z"/>
                <w:rFonts w:eastAsia="MS Mincho"/>
              </w:rPr>
            </w:pPr>
            <w:ins w:id="1092" w:author="Huawei" w:date="2021-07-23T11:12:00Z">
              <w:r>
                <w:rPr>
                  <w:rFonts w:eastAsia="MS Mincho"/>
                </w:rPr>
                <w:t>3</w:t>
              </w:r>
            </w:ins>
            <w:ins w:id="1093" w:author="Huawei" w:date="2021-07-23T11:24:00Z">
              <w:r w:rsidR="00FF5826">
                <w:rPr>
                  <w:rFonts w:eastAsia="MS Mincho"/>
                </w:rPr>
                <w:t>815</w:t>
              </w:r>
            </w:ins>
          </w:p>
        </w:tc>
        <w:tc>
          <w:tcPr>
            <w:tcW w:w="997" w:type="dxa"/>
            <w:gridSpan w:val="3"/>
            <w:tcBorders>
              <w:bottom w:val="single" w:sz="4" w:space="0" w:color="auto"/>
            </w:tcBorders>
            <w:vAlign w:val="center"/>
          </w:tcPr>
          <w:p w14:paraId="1358B974" w14:textId="77777777" w:rsidR="00E82319" w:rsidRPr="008E5A3B" w:rsidRDefault="00E82319" w:rsidP="001A0347">
            <w:pPr>
              <w:pStyle w:val="TAC"/>
              <w:rPr>
                <w:ins w:id="1094" w:author="Huawei" w:date="2021-07-23T11:11:00Z"/>
                <w:rFonts w:eastAsia="MS Mincho"/>
              </w:rPr>
            </w:pPr>
          </w:p>
        </w:tc>
        <w:tc>
          <w:tcPr>
            <w:tcW w:w="1896" w:type="dxa"/>
            <w:tcBorders>
              <w:bottom w:val="single" w:sz="4" w:space="0" w:color="auto"/>
            </w:tcBorders>
            <w:vAlign w:val="center"/>
          </w:tcPr>
          <w:p w14:paraId="4DCF606C" w14:textId="77777777" w:rsidR="00E82319" w:rsidRPr="008E5A3B" w:rsidRDefault="00E82319" w:rsidP="001A0347">
            <w:pPr>
              <w:pStyle w:val="TAC"/>
              <w:rPr>
                <w:ins w:id="1095" w:author="Huawei" w:date="2021-07-23T11:11:00Z"/>
                <w:lang w:eastAsia="zh-TW"/>
              </w:rPr>
            </w:pPr>
          </w:p>
        </w:tc>
      </w:tr>
      <w:tr w:rsidR="00E82319" w:rsidRPr="008E5A3B" w14:paraId="0A59550B" w14:textId="77777777" w:rsidTr="005A5FAC">
        <w:trPr>
          <w:ins w:id="1096" w:author="Huawei" w:date="2021-07-23T11:11:00Z"/>
        </w:trPr>
        <w:tc>
          <w:tcPr>
            <w:tcW w:w="531" w:type="dxa"/>
            <w:vMerge/>
            <w:tcBorders>
              <w:bottom w:val="single" w:sz="4" w:space="0" w:color="auto"/>
            </w:tcBorders>
            <w:vAlign w:val="center"/>
          </w:tcPr>
          <w:p w14:paraId="1399271D" w14:textId="77777777" w:rsidR="00E82319" w:rsidRPr="008E5A3B" w:rsidRDefault="00E82319" w:rsidP="001A0347">
            <w:pPr>
              <w:pStyle w:val="TAC"/>
              <w:rPr>
                <w:ins w:id="1097" w:author="Huawei" w:date="2021-07-23T11:11:00Z"/>
                <w:rFonts w:eastAsia="MS Mincho"/>
              </w:rPr>
            </w:pPr>
          </w:p>
        </w:tc>
        <w:tc>
          <w:tcPr>
            <w:tcW w:w="796" w:type="dxa"/>
            <w:tcBorders>
              <w:bottom w:val="single" w:sz="4" w:space="0" w:color="auto"/>
            </w:tcBorders>
            <w:vAlign w:val="center"/>
          </w:tcPr>
          <w:p w14:paraId="757E4BB0" w14:textId="7913630D" w:rsidR="00E82319" w:rsidRPr="008E5A3B" w:rsidRDefault="00E82319" w:rsidP="001A0347">
            <w:pPr>
              <w:pStyle w:val="TAC"/>
              <w:rPr>
                <w:ins w:id="1098" w:author="Huawei" w:date="2021-07-23T11:11:00Z"/>
                <w:rFonts w:eastAsia="MS Mincho"/>
              </w:rPr>
            </w:pPr>
            <w:ins w:id="1099" w:author="Huawei" w:date="2021-07-23T11:13:00Z">
              <w:r w:rsidRPr="008E5A3B">
                <w:rPr>
                  <w:rFonts w:eastAsia="MS Mincho"/>
                </w:rPr>
                <w:t>N/A</w:t>
              </w:r>
            </w:ins>
          </w:p>
        </w:tc>
        <w:tc>
          <w:tcPr>
            <w:tcW w:w="862" w:type="dxa"/>
            <w:tcBorders>
              <w:bottom w:val="single" w:sz="4" w:space="0" w:color="auto"/>
            </w:tcBorders>
            <w:vAlign w:val="center"/>
          </w:tcPr>
          <w:p w14:paraId="092A9C12" w14:textId="77777777" w:rsidR="00E82319" w:rsidRPr="008E5A3B" w:rsidRDefault="00E82319" w:rsidP="001A0347">
            <w:pPr>
              <w:pStyle w:val="TAC"/>
              <w:rPr>
                <w:ins w:id="1100" w:author="Huawei" w:date="2021-07-23T11:11:00Z"/>
                <w:rFonts w:eastAsia="MS Mincho"/>
              </w:rPr>
            </w:pPr>
            <w:ins w:id="1101" w:author="Huawei" w:date="2021-07-23T11:11:00Z">
              <w:r w:rsidRPr="008E5A3B">
                <w:rPr>
                  <w:rFonts w:eastAsia="MS Mincho"/>
                </w:rPr>
                <w:t>QPSK</w:t>
              </w:r>
            </w:ins>
          </w:p>
        </w:tc>
        <w:tc>
          <w:tcPr>
            <w:tcW w:w="921" w:type="dxa"/>
            <w:gridSpan w:val="2"/>
            <w:tcBorders>
              <w:bottom w:val="single" w:sz="4" w:space="0" w:color="auto"/>
            </w:tcBorders>
            <w:vAlign w:val="center"/>
          </w:tcPr>
          <w:p w14:paraId="42B21F34" w14:textId="7B387B33" w:rsidR="00E82319" w:rsidRPr="008E5A3B" w:rsidRDefault="001F4F7A" w:rsidP="001A0347">
            <w:pPr>
              <w:pStyle w:val="TAC"/>
              <w:rPr>
                <w:ins w:id="1102" w:author="Huawei" w:date="2021-07-23T11:11:00Z"/>
                <w:rFonts w:eastAsia="MS Mincho"/>
              </w:rPr>
            </w:pPr>
            <w:ins w:id="1103" w:author="Huawei" w:date="2021-07-23T11:24:00Z">
              <w:r>
                <w:rPr>
                  <w:rFonts w:eastAsia="MS Mincho"/>
                </w:rPr>
                <w:t>10</w:t>
              </w:r>
            </w:ins>
            <w:ins w:id="1104" w:author="Huawei" w:date="2021-07-23T11:11:00Z">
              <w:r w:rsidR="00E82319" w:rsidRPr="008E5A3B">
                <w:rPr>
                  <w:rFonts w:eastAsia="MS Mincho"/>
                </w:rPr>
                <w:t xml:space="preserve"> MHz</w:t>
              </w:r>
            </w:ins>
          </w:p>
        </w:tc>
        <w:tc>
          <w:tcPr>
            <w:tcW w:w="2023" w:type="dxa"/>
            <w:gridSpan w:val="3"/>
            <w:tcBorders>
              <w:bottom w:val="single" w:sz="4" w:space="0" w:color="auto"/>
            </w:tcBorders>
            <w:vAlign w:val="center"/>
          </w:tcPr>
          <w:p w14:paraId="4663DE5D" w14:textId="0FB3D75A" w:rsidR="00E82319" w:rsidRPr="008E5A3B" w:rsidRDefault="00E82319" w:rsidP="00E82319">
            <w:pPr>
              <w:pStyle w:val="TAC"/>
              <w:rPr>
                <w:ins w:id="1105" w:author="Huawei" w:date="2021-07-23T11:11:00Z"/>
                <w:lang w:eastAsia="zh-TW"/>
              </w:rPr>
            </w:pPr>
            <w:ins w:id="1106" w:author="Huawei" w:date="2021-07-23T11:11:00Z">
              <w:r w:rsidRPr="008E5A3B">
                <w:rPr>
                  <w:rFonts w:eastAsia="MS Mincho"/>
                </w:rPr>
                <w:t xml:space="preserve">All RBs / </w:t>
              </w:r>
            </w:ins>
            <w:ins w:id="1107" w:author="Huawei" w:date="2021-07-23T11:13:00Z">
              <w:r>
                <w:rPr>
                  <w:rFonts w:eastAsia="MS Mincho"/>
                </w:rPr>
                <w:t>0</w:t>
              </w:r>
            </w:ins>
          </w:p>
        </w:tc>
        <w:tc>
          <w:tcPr>
            <w:tcW w:w="953" w:type="dxa"/>
            <w:gridSpan w:val="2"/>
            <w:tcBorders>
              <w:bottom w:val="single" w:sz="4" w:space="0" w:color="auto"/>
            </w:tcBorders>
            <w:vAlign w:val="center"/>
          </w:tcPr>
          <w:p w14:paraId="005672C6" w14:textId="77777777" w:rsidR="00E82319" w:rsidRPr="008E5A3B" w:rsidRDefault="00E82319" w:rsidP="001A0347">
            <w:pPr>
              <w:pStyle w:val="TAC"/>
              <w:rPr>
                <w:ins w:id="1108" w:author="Huawei" w:date="2021-07-23T11:11:00Z"/>
                <w:rFonts w:eastAsia="MS Mincho"/>
              </w:rPr>
            </w:pPr>
            <w:ins w:id="1109" w:author="Huawei" w:date="2021-07-23T11:11:00Z">
              <w:r w:rsidRPr="008E5A3B">
                <w:rPr>
                  <w:rFonts w:eastAsia="MS Mincho"/>
                </w:rPr>
                <w:t>CP-OFDM QPSK</w:t>
              </w:r>
            </w:ins>
          </w:p>
        </w:tc>
        <w:tc>
          <w:tcPr>
            <w:tcW w:w="1140" w:type="dxa"/>
            <w:gridSpan w:val="2"/>
            <w:tcBorders>
              <w:bottom w:val="single" w:sz="4" w:space="0" w:color="auto"/>
            </w:tcBorders>
            <w:vAlign w:val="center"/>
          </w:tcPr>
          <w:p w14:paraId="0F7DD95E" w14:textId="77777777" w:rsidR="00E82319" w:rsidRPr="008E5A3B" w:rsidRDefault="00E82319" w:rsidP="001A0347">
            <w:pPr>
              <w:pStyle w:val="TAC"/>
              <w:rPr>
                <w:ins w:id="1110" w:author="Huawei" w:date="2021-07-23T11:11:00Z"/>
                <w:rFonts w:eastAsia="MS Mincho"/>
              </w:rPr>
            </w:pPr>
            <w:ins w:id="1111" w:author="Huawei" w:date="2021-07-23T11:11:00Z">
              <w:r w:rsidRPr="008E5A3B">
                <w:rPr>
                  <w:rFonts w:eastAsia="MS Mincho"/>
                </w:rPr>
                <w:t>CP-OFDM QPSK</w:t>
              </w:r>
            </w:ins>
          </w:p>
        </w:tc>
        <w:tc>
          <w:tcPr>
            <w:tcW w:w="997" w:type="dxa"/>
            <w:gridSpan w:val="3"/>
            <w:tcBorders>
              <w:bottom w:val="single" w:sz="4" w:space="0" w:color="auto"/>
            </w:tcBorders>
            <w:vAlign w:val="center"/>
          </w:tcPr>
          <w:p w14:paraId="6A08B0E8" w14:textId="79045D63" w:rsidR="00E82319" w:rsidRPr="008E5A3B" w:rsidRDefault="00E82319" w:rsidP="001A0347">
            <w:pPr>
              <w:pStyle w:val="TAC"/>
              <w:rPr>
                <w:ins w:id="1112" w:author="Huawei" w:date="2021-07-23T11:11:00Z"/>
                <w:rFonts w:eastAsia="MS Mincho"/>
              </w:rPr>
            </w:pPr>
            <w:ins w:id="1113" w:author="Huawei" w:date="2021-07-23T11:11:00Z">
              <w:r>
                <w:rPr>
                  <w:rFonts w:eastAsia="MS Mincho"/>
                </w:rPr>
                <w:t>10</w:t>
              </w:r>
            </w:ins>
            <w:ins w:id="1114" w:author="Huawei" w:date="2021-07-23T11:13:00Z">
              <w:r w:rsidR="00BB13B7">
                <w:rPr>
                  <w:rFonts w:eastAsia="MS Mincho"/>
                </w:rPr>
                <w:t>0</w:t>
              </w:r>
            </w:ins>
            <w:ins w:id="1115" w:author="Huawei" w:date="2021-07-23T11:11:00Z">
              <w:r w:rsidRPr="008E5A3B">
                <w:rPr>
                  <w:rFonts w:eastAsia="MS Mincho"/>
                </w:rPr>
                <w:t xml:space="preserve"> MHz</w:t>
              </w:r>
            </w:ins>
          </w:p>
        </w:tc>
        <w:tc>
          <w:tcPr>
            <w:tcW w:w="1896" w:type="dxa"/>
            <w:tcBorders>
              <w:bottom w:val="single" w:sz="4" w:space="0" w:color="auto"/>
            </w:tcBorders>
            <w:vAlign w:val="center"/>
          </w:tcPr>
          <w:p w14:paraId="6A77A09B" w14:textId="12F3435D" w:rsidR="00E82319" w:rsidRPr="008E5A3B" w:rsidRDefault="00E82319" w:rsidP="001A0347">
            <w:pPr>
              <w:pStyle w:val="TAC"/>
              <w:rPr>
                <w:ins w:id="1116" w:author="Huawei" w:date="2021-07-23T11:11:00Z"/>
                <w:lang w:eastAsia="zh-TW"/>
              </w:rPr>
            </w:pPr>
            <w:ins w:id="1117" w:author="Huawei" w:date="2021-07-23T11:11:00Z">
              <w:r w:rsidRPr="008E5A3B">
                <w:rPr>
                  <w:rFonts w:eastAsia="MS Mincho"/>
                </w:rPr>
                <w:t>All RBs / REFSENS_ENDC_</w:t>
              </w:r>
            </w:ins>
            <w:ins w:id="1118" w:author="Huawei" w:date="2021-07-23T11:13:00Z">
              <w:r>
                <w:rPr>
                  <w:rFonts w:eastAsia="MS Mincho"/>
                </w:rPr>
                <w:t>2</w:t>
              </w:r>
            </w:ins>
          </w:p>
        </w:tc>
      </w:tr>
      <w:tr w:rsidR="00D05F0D" w:rsidRPr="008E5A3B" w14:paraId="53092CCB" w14:textId="77777777" w:rsidTr="005A5FAC">
        <w:tc>
          <w:tcPr>
            <w:tcW w:w="10119" w:type="dxa"/>
            <w:gridSpan w:val="16"/>
            <w:vAlign w:val="center"/>
          </w:tcPr>
          <w:p w14:paraId="39BE427B" w14:textId="77777777" w:rsidR="00D05F0D" w:rsidRPr="008E5A3B" w:rsidRDefault="00D05F0D" w:rsidP="00D05F0D">
            <w:pPr>
              <w:pStyle w:val="TAH"/>
              <w:rPr>
                <w:rFonts w:eastAsia="MS Mincho"/>
              </w:rPr>
            </w:pPr>
            <w:r w:rsidRPr="008E5A3B">
              <w:t xml:space="preserve">Test Settings for a </w:t>
            </w:r>
            <w:r w:rsidRPr="008E5A3B">
              <w:rPr>
                <w:lang w:eastAsia="zh-TW"/>
              </w:rPr>
              <w:t xml:space="preserve">DC_40A_n78A </w:t>
            </w:r>
            <w:r w:rsidRPr="008E5A3B">
              <w:t xml:space="preserve">Configuration </w:t>
            </w:r>
          </w:p>
        </w:tc>
      </w:tr>
      <w:tr w:rsidR="00D05F0D" w:rsidRPr="008E5A3B" w14:paraId="16F9F205" w14:textId="77777777" w:rsidTr="005A5FAC">
        <w:tc>
          <w:tcPr>
            <w:tcW w:w="531" w:type="dxa"/>
            <w:vMerge w:val="restart"/>
            <w:vAlign w:val="center"/>
          </w:tcPr>
          <w:p w14:paraId="220845DC" w14:textId="77777777" w:rsidR="00D05F0D" w:rsidRPr="008E5A3B" w:rsidRDefault="00D05F0D" w:rsidP="00D05F0D">
            <w:pPr>
              <w:pStyle w:val="TAC"/>
              <w:rPr>
                <w:rFonts w:eastAsia="MS Mincho"/>
              </w:rPr>
            </w:pPr>
            <w:r w:rsidRPr="008E5A3B">
              <w:rPr>
                <w:rFonts w:eastAsia="MS Mincho"/>
              </w:rPr>
              <w:t>1</w:t>
            </w:r>
            <w:r w:rsidRPr="008E5A3B">
              <w:rPr>
                <w:rFonts w:eastAsia="MS Mincho"/>
                <w:vertAlign w:val="superscript"/>
              </w:rPr>
              <w:t>5</w:t>
            </w:r>
          </w:p>
        </w:tc>
        <w:tc>
          <w:tcPr>
            <w:tcW w:w="796" w:type="dxa"/>
            <w:vAlign w:val="center"/>
          </w:tcPr>
          <w:p w14:paraId="326CC1CB" w14:textId="77777777" w:rsidR="00D05F0D" w:rsidRPr="008E5A3B" w:rsidRDefault="00D05F0D" w:rsidP="00D05F0D">
            <w:pPr>
              <w:pStyle w:val="TAC"/>
              <w:rPr>
                <w:rFonts w:eastAsia="MS Mincho"/>
              </w:rPr>
            </w:pPr>
            <w:r w:rsidRPr="008E5A3B">
              <w:rPr>
                <w:rFonts w:eastAsia="MS Mincho"/>
              </w:rPr>
              <w:t>40</w:t>
            </w:r>
          </w:p>
        </w:tc>
        <w:tc>
          <w:tcPr>
            <w:tcW w:w="862" w:type="dxa"/>
            <w:vAlign w:val="center"/>
          </w:tcPr>
          <w:p w14:paraId="11535D6B" w14:textId="77777777" w:rsidR="00D05F0D" w:rsidRPr="008E5A3B" w:rsidRDefault="00D05F0D" w:rsidP="00D05F0D">
            <w:pPr>
              <w:pStyle w:val="TAC"/>
              <w:rPr>
                <w:rFonts w:eastAsia="MS Mincho"/>
              </w:rPr>
            </w:pPr>
            <w:r w:rsidRPr="008E5A3B">
              <w:rPr>
                <w:rFonts w:eastAsia="MS Mincho"/>
              </w:rPr>
              <w:t>Mid</w:t>
            </w:r>
          </w:p>
        </w:tc>
        <w:tc>
          <w:tcPr>
            <w:tcW w:w="921" w:type="dxa"/>
            <w:gridSpan w:val="2"/>
            <w:vAlign w:val="center"/>
          </w:tcPr>
          <w:p w14:paraId="46338F16" w14:textId="77777777" w:rsidR="00D05F0D" w:rsidRPr="008E5A3B" w:rsidRDefault="00D05F0D" w:rsidP="00D05F0D">
            <w:pPr>
              <w:pStyle w:val="TAC"/>
              <w:rPr>
                <w:rFonts w:eastAsia="MS Mincho"/>
              </w:rPr>
            </w:pPr>
            <w:r w:rsidRPr="008E5A3B">
              <w:rPr>
                <w:rFonts w:eastAsia="MS Mincho"/>
              </w:rPr>
              <w:t> </w:t>
            </w:r>
          </w:p>
        </w:tc>
        <w:tc>
          <w:tcPr>
            <w:tcW w:w="2023" w:type="dxa"/>
            <w:gridSpan w:val="3"/>
            <w:vAlign w:val="center"/>
          </w:tcPr>
          <w:p w14:paraId="43052831" w14:textId="77777777" w:rsidR="00D05F0D" w:rsidRPr="008E5A3B" w:rsidRDefault="00D05F0D" w:rsidP="00D05F0D">
            <w:pPr>
              <w:pStyle w:val="TAC"/>
              <w:rPr>
                <w:rFonts w:eastAsia="MS Mincho"/>
              </w:rPr>
            </w:pPr>
            <w:r w:rsidRPr="008E5A3B">
              <w:rPr>
                <w:rFonts w:eastAsia="MS Mincho"/>
              </w:rPr>
              <w:t> </w:t>
            </w:r>
          </w:p>
        </w:tc>
        <w:tc>
          <w:tcPr>
            <w:tcW w:w="953" w:type="dxa"/>
            <w:gridSpan w:val="2"/>
            <w:vAlign w:val="center"/>
          </w:tcPr>
          <w:p w14:paraId="37E3BA8A" w14:textId="77777777" w:rsidR="00D05F0D" w:rsidRPr="008E5A3B" w:rsidRDefault="00D05F0D" w:rsidP="00D05F0D">
            <w:pPr>
              <w:pStyle w:val="TAC"/>
              <w:rPr>
                <w:rFonts w:eastAsia="MS Mincho"/>
              </w:rPr>
            </w:pPr>
            <w:r w:rsidRPr="008E5A3B">
              <w:rPr>
                <w:rFonts w:eastAsia="MS Mincho"/>
              </w:rPr>
              <w:t>n78</w:t>
            </w:r>
          </w:p>
        </w:tc>
        <w:tc>
          <w:tcPr>
            <w:tcW w:w="1140" w:type="dxa"/>
            <w:gridSpan w:val="2"/>
            <w:vAlign w:val="center"/>
          </w:tcPr>
          <w:p w14:paraId="367818B3" w14:textId="77777777" w:rsidR="00D05F0D" w:rsidRPr="008E5A3B" w:rsidRDefault="00D05F0D" w:rsidP="00D05F0D">
            <w:pPr>
              <w:pStyle w:val="TAC"/>
              <w:rPr>
                <w:rFonts w:eastAsia="MS Mincho"/>
              </w:rPr>
            </w:pPr>
            <w:r w:rsidRPr="008E5A3B">
              <w:rPr>
                <w:rFonts w:eastAsia="MS Mincho"/>
              </w:rPr>
              <w:t>3525</w:t>
            </w:r>
          </w:p>
        </w:tc>
        <w:tc>
          <w:tcPr>
            <w:tcW w:w="997" w:type="dxa"/>
            <w:gridSpan w:val="3"/>
            <w:vAlign w:val="center"/>
          </w:tcPr>
          <w:p w14:paraId="38585954" w14:textId="77777777" w:rsidR="00D05F0D" w:rsidRPr="008E5A3B" w:rsidRDefault="00D05F0D" w:rsidP="00D05F0D">
            <w:pPr>
              <w:pStyle w:val="TAC"/>
              <w:rPr>
                <w:rFonts w:eastAsia="MS Mincho"/>
              </w:rPr>
            </w:pPr>
            <w:r w:rsidRPr="008E5A3B">
              <w:rPr>
                <w:rFonts w:eastAsia="MS Mincho"/>
              </w:rPr>
              <w:t> </w:t>
            </w:r>
          </w:p>
        </w:tc>
        <w:tc>
          <w:tcPr>
            <w:tcW w:w="1896" w:type="dxa"/>
            <w:vAlign w:val="center"/>
          </w:tcPr>
          <w:p w14:paraId="3067BE3D" w14:textId="77777777" w:rsidR="00D05F0D" w:rsidRPr="008E5A3B" w:rsidRDefault="00D05F0D" w:rsidP="00D05F0D">
            <w:pPr>
              <w:pStyle w:val="TAC"/>
              <w:rPr>
                <w:rFonts w:eastAsia="MS Mincho"/>
              </w:rPr>
            </w:pPr>
            <w:r w:rsidRPr="008E5A3B">
              <w:rPr>
                <w:rFonts w:eastAsia="MS Mincho"/>
              </w:rPr>
              <w:t> </w:t>
            </w:r>
          </w:p>
        </w:tc>
      </w:tr>
      <w:tr w:rsidR="00D05F0D" w:rsidRPr="008E5A3B" w14:paraId="3AD77D5D" w14:textId="77777777" w:rsidTr="005A5FAC">
        <w:tc>
          <w:tcPr>
            <w:tcW w:w="531" w:type="dxa"/>
            <w:vMerge/>
            <w:tcBorders>
              <w:bottom w:val="single" w:sz="4" w:space="0" w:color="auto"/>
            </w:tcBorders>
            <w:vAlign w:val="center"/>
          </w:tcPr>
          <w:p w14:paraId="0DC664B7" w14:textId="77777777" w:rsidR="00D05F0D" w:rsidRPr="008E5A3B" w:rsidRDefault="00D05F0D" w:rsidP="00D05F0D">
            <w:pPr>
              <w:pStyle w:val="TAC"/>
              <w:rPr>
                <w:rFonts w:eastAsia="MS Mincho"/>
              </w:rPr>
            </w:pPr>
          </w:p>
        </w:tc>
        <w:tc>
          <w:tcPr>
            <w:tcW w:w="796" w:type="dxa"/>
            <w:tcBorders>
              <w:bottom w:val="single" w:sz="4" w:space="0" w:color="auto"/>
            </w:tcBorders>
            <w:vAlign w:val="center"/>
          </w:tcPr>
          <w:p w14:paraId="0F126B1E" w14:textId="77777777" w:rsidR="00D05F0D" w:rsidRPr="008E5A3B" w:rsidRDefault="00D05F0D" w:rsidP="00D05F0D">
            <w:pPr>
              <w:pStyle w:val="TAC"/>
              <w:rPr>
                <w:rFonts w:eastAsia="MS Mincho"/>
              </w:rPr>
            </w:pPr>
            <w:r w:rsidRPr="008E5A3B">
              <w:rPr>
                <w:rFonts w:eastAsia="MS Mincho"/>
              </w:rPr>
              <w:t>N/A</w:t>
            </w:r>
          </w:p>
        </w:tc>
        <w:tc>
          <w:tcPr>
            <w:tcW w:w="862" w:type="dxa"/>
            <w:tcBorders>
              <w:bottom w:val="single" w:sz="4" w:space="0" w:color="auto"/>
            </w:tcBorders>
            <w:vAlign w:val="center"/>
          </w:tcPr>
          <w:p w14:paraId="50A41EEF" w14:textId="77777777" w:rsidR="00D05F0D" w:rsidRPr="008E5A3B" w:rsidRDefault="00D05F0D" w:rsidP="00D05F0D">
            <w:pPr>
              <w:pStyle w:val="TAC"/>
              <w:rPr>
                <w:rFonts w:eastAsia="MS Mincho"/>
              </w:rPr>
            </w:pPr>
            <w:r w:rsidRPr="008E5A3B">
              <w:rPr>
                <w:rFonts w:eastAsia="MS Mincho"/>
              </w:rPr>
              <w:t>QPSK</w:t>
            </w:r>
          </w:p>
        </w:tc>
        <w:tc>
          <w:tcPr>
            <w:tcW w:w="921" w:type="dxa"/>
            <w:gridSpan w:val="2"/>
            <w:tcBorders>
              <w:bottom w:val="single" w:sz="4" w:space="0" w:color="auto"/>
            </w:tcBorders>
            <w:vAlign w:val="center"/>
          </w:tcPr>
          <w:p w14:paraId="4343AA24" w14:textId="77777777" w:rsidR="00D05F0D" w:rsidRPr="008E5A3B" w:rsidRDefault="00D05F0D" w:rsidP="00D05F0D">
            <w:pPr>
              <w:pStyle w:val="TAC"/>
              <w:rPr>
                <w:rFonts w:eastAsia="MS Mincho"/>
              </w:rPr>
            </w:pPr>
            <w:r w:rsidRPr="008E5A3B">
              <w:rPr>
                <w:rFonts w:eastAsia="MS Mincho"/>
              </w:rPr>
              <w:t>20 MHz</w:t>
            </w:r>
          </w:p>
        </w:tc>
        <w:tc>
          <w:tcPr>
            <w:tcW w:w="2023" w:type="dxa"/>
            <w:gridSpan w:val="3"/>
            <w:tcBorders>
              <w:bottom w:val="single" w:sz="4" w:space="0" w:color="auto"/>
            </w:tcBorders>
            <w:vAlign w:val="center"/>
          </w:tcPr>
          <w:p w14:paraId="15E2EF76" w14:textId="77777777" w:rsidR="00D05F0D" w:rsidRPr="008E5A3B" w:rsidRDefault="00D05F0D" w:rsidP="00D05F0D">
            <w:pPr>
              <w:pStyle w:val="TAC"/>
              <w:rPr>
                <w:rFonts w:eastAsia="MS Mincho"/>
              </w:rPr>
            </w:pPr>
            <w:r w:rsidRPr="008E5A3B">
              <w:rPr>
                <w:lang w:eastAsia="zh-TW"/>
              </w:rPr>
              <w:t xml:space="preserve">All RBs / </w:t>
            </w:r>
            <w:r w:rsidRPr="008E5A3B">
              <w:rPr>
                <w:rFonts w:eastAsia="MS Mincho"/>
              </w:rPr>
              <w:t>0</w:t>
            </w:r>
          </w:p>
        </w:tc>
        <w:tc>
          <w:tcPr>
            <w:tcW w:w="953" w:type="dxa"/>
            <w:gridSpan w:val="2"/>
            <w:tcBorders>
              <w:bottom w:val="single" w:sz="4" w:space="0" w:color="auto"/>
            </w:tcBorders>
            <w:vAlign w:val="center"/>
          </w:tcPr>
          <w:p w14:paraId="3E09472D" w14:textId="77777777" w:rsidR="00D05F0D" w:rsidRPr="008E5A3B" w:rsidRDefault="00D05F0D" w:rsidP="00D05F0D">
            <w:pPr>
              <w:pStyle w:val="TAC"/>
              <w:rPr>
                <w:rFonts w:eastAsia="MS Mincho"/>
              </w:rPr>
            </w:pPr>
            <w:r w:rsidRPr="008E5A3B">
              <w:t>DFT-s-OFDM QPSK</w:t>
            </w:r>
          </w:p>
        </w:tc>
        <w:tc>
          <w:tcPr>
            <w:tcW w:w="1140" w:type="dxa"/>
            <w:gridSpan w:val="2"/>
            <w:tcBorders>
              <w:bottom w:val="single" w:sz="4" w:space="0" w:color="auto"/>
            </w:tcBorders>
            <w:vAlign w:val="center"/>
          </w:tcPr>
          <w:p w14:paraId="04FC63DD" w14:textId="77777777" w:rsidR="00D05F0D" w:rsidRPr="008E5A3B" w:rsidRDefault="00D05F0D" w:rsidP="00D05F0D">
            <w:pPr>
              <w:pStyle w:val="TAC"/>
              <w:rPr>
                <w:rFonts w:eastAsia="MS Mincho"/>
              </w:rPr>
            </w:pPr>
            <w:r w:rsidRPr="008E5A3B">
              <w:rPr>
                <w:rFonts w:eastAsia="MS Mincho"/>
              </w:rPr>
              <w:t>CP-OFDM QPSK</w:t>
            </w:r>
          </w:p>
        </w:tc>
        <w:tc>
          <w:tcPr>
            <w:tcW w:w="997" w:type="dxa"/>
            <w:gridSpan w:val="3"/>
            <w:tcBorders>
              <w:bottom w:val="single" w:sz="4" w:space="0" w:color="auto"/>
            </w:tcBorders>
            <w:vAlign w:val="center"/>
          </w:tcPr>
          <w:p w14:paraId="618FD8F2" w14:textId="77777777" w:rsidR="00D05F0D" w:rsidRPr="008E5A3B" w:rsidRDefault="00D05F0D" w:rsidP="00D05F0D">
            <w:pPr>
              <w:pStyle w:val="TAC"/>
              <w:rPr>
                <w:rFonts w:eastAsia="MS Mincho"/>
              </w:rPr>
            </w:pPr>
            <w:r w:rsidRPr="008E5A3B">
              <w:rPr>
                <w:rFonts w:eastAsia="MS Mincho"/>
              </w:rPr>
              <w:t>20 MHz</w:t>
            </w:r>
          </w:p>
        </w:tc>
        <w:tc>
          <w:tcPr>
            <w:tcW w:w="1896" w:type="dxa"/>
            <w:tcBorders>
              <w:bottom w:val="single" w:sz="4" w:space="0" w:color="auto"/>
            </w:tcBorders>
            <w:vAlign w:val="center"/>
          </w:tcPr>
          <w:p w14:paraId="66829693" w14:textId="77777777" w:rsidR="00D05F0D" w:rsidRPr="008E5A3B" w:rsidRDefault="00D05F0D" w:rsidP="00D05F0D">
            <w:pPr>
              <w:pStyle w:val="TAC"/>
              <w:rPr>
                <w:rFonts w:eastAsia="MS Mincho"/>
              </w:rPr>
            </w:pPr>
            <w:r w:rsidRPr="008E5A3B">
              <w:rPr>
                <w:lang w:eastAsia="zh-TW"/>
              </w:rPr>
              <w:t xml:space="preserve">All RBs / </w:t>
            </w:r>
            <w:r w:rsidRPr="008E5A3B">
              <w:rPr>
                <w:rFonts w:eastAsia="MS Mincho"/>
              </w:rPr>
              <w:t>REFSENS_ENDC_2</w:t>
            </w:r>
          </w:p>
        </w:tc>
      </w:tr>
      <w:tr w:rsidR="00D05F0D" w:rsidRPr="008E5A3B" w14:paraId="21F766D1" w14:textId="77777777" w:rsidTr="005A5FAC">
        <w:tc>
          <w:tcPr>
            <w:tcW w:w="531" w:type="dxa"/>
            <w:vMerge w:val="restart"/>
            <w:vAlign w:val="center"/>
          </w:tcPr>
          <w:p w14:paraId="77F12B34" w14:textId="77777777" w:rsidR="00D05F0D" w:rsidRPr="008E5A3B" w:rsidRDefault="00D05F0D" w:rsidP="00D05F0D">
            <w:pPr>
              <w:pStyle w:val="TAC"/>
              <w:rPr>
                <w:rFonts w:eastAsia="MS Mincho"/>
              </w:rPr>
            </w:pPr>
            <w:r w:rsidRPr="008E5A3B">
              <w:rPr>
                <w:rFonts w:eastAsia="MS Mincho"/>
              </w:rPr>
              <w:t>2</w:t>
            </w:r>
            <w:r w:rsidRPr="008E5A3B">
              <w:rPr>
                <w:rFonts w:eastAsia="MS Mincho"/>
                <w:vertAlign w:val="superscript"/>
              </w:rPr>
              <w:t>,9</w:t>
            </w:r>
          </w:p>
        </w:tc>
        <w:tc>
          <w:tcPr>
            <w:tcW w:w="796" w:type="dxa"/>
            <w:vAlign w:val="center"/>
          </w:tcPr>
          <w:p w14:paraId="7A136299" w14:textId="77777777" w:rsidR="00D05F0D" w:rsidRPr="008E5A3B" w:rsidRDefault="00D05F0D" w:rsidP="00D05F0D">
            <w:pPr>
              <w:pStyle w:val="TAC"/>
              <w:rPr>
                <w:rFonts w:eastAsia="MS Mincho"/>
              </w:rPr>
            </w:pPr>
            <w:r w:rsidRPr="008E5A3B">
              <w:rPr>
                <w:rFonts w:eastAsia="MS Mincho"/>
              </w:rPr>
              <w:t>40</w:t>
            </w:r>
          </w:p>
        </w:tc>
        <w:tc>
          <w:tcPr>
            <w:tcW w:w="862" w:type="dxa"/>
            <w:vAlign w:val="center"/>
          </w:tcPr>
          <w:p w14:paraId="54BA7966" w14:textId="77777777" w:rsidR="00D05F0D" w:rsidRPr="008E5A3B" w:rsidRDefault="00D05F0D" w:rsidP="00D05F0D">
            <w:pPr>
              <w:pStyle w:val="TAC"/>
              <w:rPr>
                <w:rFonts w:eastAsia="MS Mincho"/>
              </w:rPr>
            </w:pPr>
            <w:r w:rsidRPr="008E5A3B">
              <w:rPr>
                <w:rFonts w:eastAsia="MS Mincho"/>
              </w:rPr>
              <w:t>Low</w:t>
            </w:r>
          </w:p>
        </w:tc>
        <w:tc>
          <w:tcPr>
            <w:tcW w:w="921" w:type="dxa"/>
            <w:gridSpan w:val="2"/>
            <w:vAlign w:val="center"/>
          </w:tcPr>
          <w:p w14:paraId="10D0149A" w14:textId="77777777" w:rsidR="00D05F0D" w:rsidRPr="008E5A3B" w:rsidRDefault="00D05F0D" w:rsidP="00D05F0D">
            <w:pPr>
              <w:pStyle w:val="TAC"/>
              <w:rPr>
                <w:rFonts w:eastAsia="MS Mincho"/>
              </w:rPr>
            </w:pPr>
            <w:r w:rsidRPr="008E5A3B">
              <w:rPr>
                <w:rFonts w:eastAsia="MS Mincho"/>
              </w:rPr>
              <w:t> </w:t>
            </w:r>
          </w:p>
        </w:tc>
        <w:tc>
          <w:tcPr>
            <w:tcW w:w="2023" w:type="dxa"/>
            <w:gridSpan w:val="3"/>
            <w:vAlign w:val="center"/>
          </w:tcPr>
          <w:p w14:paraId="19B3038E" w14:textId="77777777" w:rsidR="00D05F0D" w:rsidRPr="008E5A3B" w:rsidRDefault="00D05F0D" w:rsidP="00D05F0D">
            <w:pPr>
              <w:pStyle w:val="TAC"/>
              <w:rPr>
                <w:rFonts w:eastAsia="MS Mincho"/>
              </w:rPr>
            </w:pPr>
            <w:r w:rsidRPr="008E5A3B">
              <w:rPr>
                <w:rFonts w:eastAsia="MS Mincho"/>
              </w:rPr>
              <w:t> </w:t>
            </w:r>
          </w:p>
        </w:tc>
        <w:tc>
          <w:tcPr>
            <w:tcW w:w="953" w:type="dxa"/>
            <w:gridSpan w:val="2"/>
            <w:vAlign w:val="center"/>
          </w:tcPr>
          <w:p w14:paraId="039C2D7D" w14:textId="77777777" w:rsidR="00D05F0D" w:rsidRPr="008E5A3B" w:rsidRDefault="00D05F0D" w:rsidP="00D05F0D">
            <w:pPr>
              <w:pStyle w:val="TAC"/>
              <w:rPr>
                <w:rFonts w:eastAsia="MS Mincho"/>
              </w:rPr>
            </w:pPr>
            <w:r w:rsidRPr="008E5A3B">
              <w:rPr>
                <w:rFonts w:eastAsia="MS Mincho"/>
              </w:rPr>
              <w:t>n78</w:t>
            </w:r>
          </w:p>
        </w:tc>
        <w:tc>
          <w:tcPr>
            <w:tcW w:w="1140" w:type="dxa"/>
            <w:gridSpan w:val="2"/>
            <w:vAlign w:val="center"/>
          </w:tcPr>
          <w:p w14:paraId="1989D227" w14:textId="77777777" w:rsidR="00D05F0D" w:rsidRPr="008E5A3B" w:rsidRDefault="00D05F0D" w:rsidP="00D05F0D">
            <w:pPr>
              <w:pStyle w:val="TAC"/>
              <w:rPr>
                <w:rFonts w:eastAsia="MS Mincho"/>
              </w:rPr>
            </w:pPr>
            <w:r w:rsidRPr="008E5A3B">
              <w:rPr>
                <w:rFonts w:eastAsia="MS Mincho"/>
              </w:rPr>
              <w:t>Mid</w:t>
            </w:r>
          </w:p>
        </w:tc>
        <w:tc>
          <w:tcPr>
            <w:tcW w:w="997" w:type="dxa"/>
            <w:gridSpan w:val="3"/>
            <w:vAlign w:val="center"/>
          </w:tcPr>
          <w:p w14:paraId="574FEF6B" w14:textId="77777777" w:rsidR="00D05F0D" w:rsidRPr="008E5A3B" w:rsidRDefault="00D05F0D" w:rsidP="00D05F0D">
            <w:pPr>
              <w:pStyle w:val="TAC"/>
              <w:rPr>
                <w:rFonts w:eastAsia="MS Mincho"/>
              </w:rPr>
            </w:pPr>
            <w:r w:rsidRPr="008E5A3B">
              <w:rPr>
                <w:rFonts w:eastAsia="MS Mincho"/>
              </w:rPr>
              <w:t> </w:t>
            </w:r>
          </w:p>
        </w:tc>
        <w:tc>
          <w:tcPr>
            <w:tcW w:w="1896" w:type="dxa"/>
            <w:vAlign w:val="center"/>
          </w:tcPr>
          <w:p w14:paraId="30A0C020" w14:textId="77777777" w:rsidR="00D05F0D" w:rsidRPr="008E5A3B" w:rsidRDefault="00D05F0D" w:rsidP="00D05F0D">
            <w:pPr>
              <w:pStyle w:val="TAC"/>
              <w:rPr>
                <w:rFonts w:eastAsia="MS Mincho"/>
              </w:rPr>
            </w:pPr>
            <w:r w:rsidRPr="008E5A3B">
              <w:rPr>
                <w:rFonts w:eastAsia="MS Mincho"/>
              </w:rPr>
              <w:t> </w:t>
            </w:r>
          </w:p>
        </w:tc>
      </w:tr>
      <w:tr w:rsidR="00D05F0D" w:rsidRPr="008E5A3B" w14:paraId="351B4ECE" w14:textId="77777777" w:rsidTr="005A5FAC">
        <w:tc>
          <w:tcPr>
            <w:tcW w:w="531" w:type="dxa"/>
            <w:vMerge/>
            <w:tcBorders>
              <w:bottom w:val="single" w:sz="4" w:space="0" w:color="auto"/>
            </w:tcBorders>
            <w:vAlign w:val="center"/>
          </w:tcPr>
          <w:p w14:paraId="2B301593" w14:textId="77777777" w:rsidR="00D05F0D" w:rsidRPr="008E5A3B" w:rsidRDefault="00D05F0D" w:rsidP="00D05F0D">
            <w:pPr>
              <w:pStyle w:val="TAC"/>
              <w:rPr>
                <w:rFonts w:eastAsia="MS Mincho"/>
              </w:rPr>
            </w:pPr>
          </w:p>
        </w:tc>
        <w:tc>
          <w:tcPr>
            <w:tcW w:w="796" w:type="dxa"/>
            <w:tcBorders>
              <w:bottom w:val="single" w:sz="4" w:space="0" w:color="auto"/>
            </w:tcBorders>
            <w:vAlign w:val="center"/>
          </w:tcPr>
          <w:p w14:paraId="6EB88456" w14:textId="77777777" w:rsidR="00D05F0D" w:rsidRPr="008E5A3B" w:rsidRDefault="00D05F0D" w:rsidP="00D05F0D">
            <w:pPr>
              <w:pStyle w:val="TAC"/>
              <w:rPr>
                <w:rFonts w:eastAsia="MS Mincho"/>
              </w:rPr>
            </w:pPr>
            <w:r w:rsidRPr="008E5A3B">
              <w:rPr>
                <w:rFonts w:eastAsia="MS Mincho"/>
              </w:rPr>
              <w:t>QPSK</w:t>
            </w:r>
          </w:p>
        </w:tc>
        <w:tc>
          <w:tcPr>
            <w:tcW w:w="862" w:type="dxa"/>
            <w:tcBorders>
              <w:bottom w:val="single" w:sz="4" w:space="0" w:color="auto"/>
            </w:tcBorders>
            <w:vAlign w:val="center"/>
          </w:tcPr>
          <w:p w14:paraId="37B9D293" w14:textId="77777777" w:rsidR="00D05F0D" w:rsidRPr="008E5A3B" w:rsidRDefault="00D05F0D" w:rsidP="00D05F0D">
            <w:pPr>
              <w:pStyle w:val="TAC"/>
              <w:rPr>
                <w:rFonts w:eastAsia="MS Mincho"/>
              </w:rPr>
            </w:pPr>
            <w:r w:rsidRPr="008E5A3B">
              <w:rPr>
                <w:rFonts w:eastAsia="MS Mincho"/>
              </w:rPr>
              <w:t>QPSK</w:t>
            </w:r>
          </w:p>
        </w:tc>
        <w:tc>
          <w:tcPr>
            <w:tcW w:w="921" w:type="dxa"/>
            <w:gridSpan w:val="2"/>
            <w:tcBorders>
              <w:bottom w:val="single" w:sz="4" w:space="0" w:color="auto"/>
            </w:tcBorders>
            <w:vAlign w:val="center"/>
          </w:tcPr>
          <w:p w14:paraId="6ED02AA4" w14:textId="77777777" w:rsidR="00D05F0D" w:rsidRPr="008E5A3B" w:rsidRDefault="00D05F0D" w:rsidP="00D05F0D">
            <w:pPr>
              <w:pStyle w:val="TAC"/>
              <w:rPr>
                <w:rFonts w:eastAsia="MS Mincho"/>
              </w:rPr>
            </w:pPr>
            <w:r w:rsidRPr="008E5A3B">
              <w:rPr>
                <w:rFonts w:eastAsia="MS Mincho"/>
              </w:rPr>
              <w:t>20 MHz</w:t>
            </w:r>
          </w:p>
        </w:tc>
        <w:tc>
          <w:tcPr>
            <w:tcW w:w="2023" w:type="dxa"/>
            <w:gridSpan w:val="3"/>
            <w:tcBorders>
              <w:bottom w:val="single" w:sz="4" w:space="0" w:color="auto"/>
            </w:tcBorders>
            <w:vAlign w:val="center"/>
          </w:tcPr>
          <w:p w14:paraId="4300BC3B" w14:textId="77777777" w:rsidR="00D05F0D" w:rsidRPr="008E5A3B" w:rsidRDefault="00D05F0D" w:rsidP="00D05F0D">
            <w:pPr>
              <w:pStyle w:val="TAC"/>
              <w:rPr>
                <w:rFonts w:eastAsia="MS Mincho"/>
              </w:rPr>
            </w:pPr>
            <w:r w:rsidRPr="008E5A3B">
              <w:rPr>
                <w:lang w:eastAsia="zh-TW"/>
              </w:rPr>
              <w:t xml:space="preserve">All RBs / </w:t>
            </w:r>
            <w:r w:rsidRPr="008E5A3B">
              <w:rPr>
                <w:rFonts w:eastAsia="MS Mincho"/>
              </w:rPr>
              <w:t>REFSENS_ENDC_2</w:t>
            </w:r>
          </w:p>
        </w:tc>
        <w:tc>
          <w:tcPr>
            <w:tcW w:w="953" w:type="dxa"/>
            <w:gridSpan w:val="2"/>
            <w:tcBorders>
              <w:bottom w:val="single" w:sz="4" w:space="0" w:color="auto"/>
            </w:tcBorders>
            <w:vAlign w:val="center"/>
          </w:tcPr>
          <w:p w14:paraId="0E41F795" w14:textId="77777777" w:rsidR="00D05F0D" w:rsidRPr="008E5A3B" w:rsidRDefault="00D05F0D" w:rsidP="00D05F0D">
            <w:pPr>
              <w:pStyle w:val="TAC"/>
              <w:rPr>
                <w:rFonts w:eastAsia="MS Mincho"/>
              </w:rPr>
            </w:pPr>
            <w:bookmarkStart w:id="1119" w:name="_Hlk65091785"/>
            <w:r w:rsidRPr="008E5A3B">
              <w:t>DFT-s-OFDM QPSK</w:t>
            </w:r>
            <w:bookmarkEnd w:id="1119"/>
          </w:p>
        </w:tc>
        <w:tc>
          <w:tcPr>
            <w:tcW w:w="1140" w:type="dxa"/>
            <w:gridSpan w:val="2"/>
            <w:tcBorders>
              <w:bottom w:val="single" w:sz="4" w:space="0" w:color="auto"/>
            </w:tcBorders>
            <w:vAlign w:val="center"/>
          </w:tcPr>
          <w:p w14:paraId="13C3C1EF" w14:textId="77777777" w:rsidR="00D05F0D" w:rsidRPr="008E5A3B" w:rsidRDefault="00D05F0D" w:rsidP="00D05F0D">
            <w:pPr>
              <w:pStyle w:val="TAC"/>
              <w:rPr>
                <w:rFonts w:eastAsia="MS Mincho"/>
              </w:rPr>
            </w:pPr>
            <w:r w:rsidRPr="008E5A3B">
              <w:rPr>
                <w:rFonts w:eastAsia="MS Mincho"/>
              </w:rPr>
              <w:t>CP-OFDM QPSK</w:t>
            </w:r>
          </w:p>
        </w:tc>
        <w:tc>
          <w:tcPr>
            <w:tcW w:w="997" w:type="dxa"/>
            <w:gridSpan w:val="3"/>
            <w:tcBorders>
              <w:bottom w:val="single" w:sz="4" w:space="0" w:color="auto"/>
            </w:tcBorders>
            <w:vAlign w:val="center"/>
          </w:tcPr>
          <w:p w14:paraId="57F3A725" w14:textId="77777777" w:rsidR="00D05F0D" w:rsidRPr="008E5A3B" w:rsidRDefault="00D05F0D" w:rsidP="00D05F0D">
            <w:pPr>
              <w:pStyle w:val="TAC"/>
              <w:rPr>
                <w:rFonts w:eastAsia="MS Mincho"/>
              </w:rPr>
            </w:pPr>
            <w:r w:rsidRPr="008E5A3B">
              <w:rPr>
                <w:rFonts w:eastAsia="MS Mincho"/>
              </w:rPr>
              <w:t>100 MHz</w:t>
            </w:r>
          </w:p>
        </w:tc>
        <w:tc>
          <w:tcPr>
            <w:tcW w:w="1896" w:type="dxa"/>
            <w:tcBorders>
              <w:bottom w:val="single" w:sz="4" w:space="0" w:color="auto"/>
            </w:tcBorders>
            <w:vAlign w:val="center"/>
          </w:tcPr>
          <w:p w14:paraId="39600E8F" w14:textId="77777777" w:rsidR="00D05F0D" w:rsidRPr="008E5A3B" w:rsidRDefault="00D05F0D" w:rsidP="00D05F0D">
            <w:pPr>
              <w:pStyle w:val="TAC"/>
              <w:rPr>
                <w:rFonts w:eastAsia="MS Mincho"/>
              </w:rPr>
            </w:pPr>
            <w:r w:rsidRPr="008E5A3B">
              <w:rPr>
                <w:lang w:eastAsia="zh-TW"/>
              </w:rPr>
              <w:t xml:space="preserve">All RBs / </w:t>
            </w:r>
            <w:r w:rsidRPr="008E5A3B">
              <w:rPr>
                <w:rFonts w:eastAsia="MS Mincho"/>
              </w:rPr>
              <w:t>REFSENS_ENDC_2</w:t>
            </w:r>
          </w:p>
        </w:tc>
      </w:tr>
      <w:tr w:rsidR="00D05F0D" w:rsidRPr="008E5A3B" w14:paraId="01429859" w14:textId="77777777" w:rsidTr="005A5FAC">
        <w:tc>
          <w:tcPr>
            <w:tcW w:w="10119" w:type="dxa"/>
            <w:gridSpan w:val="16"/>
            <w:tcBorders>
              <w:bottom w:val="single" w:sz="4" w:space="0" w:color="auto"/>
            </w:tcBorders>
            <w:vAlign w:val="center"/>
          </w:tcPr>
          <w:p w14:paraId="73AAF9EB" w14:textId="77777777" w:rsidR="00D05F0D" w:rsidRPr="00C55BA5" w:rsidRDefault="00D05F0D" w:rsidP="00D05F0D">
            <w:pPr>
              <w:pStyle w:val="TAC"/>
              <w:rPr>
                <w:b/>
                <w:bCs/>
                <w:lang w:eastAsia="zh-TW"/>
              </w:rPr>
            </w:pPr>
            <w:r w:rsidRPr="00C55BA5">
              <w:rPr>
                <w:b/>
                <w:bCs/>
              </w:rPr>
              <w:t xml:space="preserve">Test Settings for a </w:t>
            </w:r>
            <w:r w:rsidRPr="00C55BA5">
              <w:rPr>
                <w:b/>
                <w:bCs/>
                <w:lang w:eastAsia="zh-TW"/>
              </w:rPr>
              <w:t xml:space="preserve">DC_41A_n77A/DC_41A_n78A </w:t>
            </w:r>
            <w:r w:rsidRPr="00C55BA5">
              <w:rPr>
                <w:b/>
                <w:bCs/>
              </w:rPr>
              <w:t>Configuration</w:t>
            </w:r>
          </w:p>
        </w:tc>
      </w:tr>
      <w:tr w:rsidR="00D05F0D" w:rsidRPr="008E5A3B" w14:paraId="2A358F2E" w14:textId="77777777" w:rsidTr="005A5FAC">
        <w:tc>
          <w:tcPr>
            <w:tcW w:w="531" w:type="dxa"/>
            <w:vMerge w:val="restart"/>
            <w:vAlign w:val="center"/>
          </w:tcPr>
          <w:p w14:paraId="72DB3810" w14:textId="77777777" w:rsidR="00D05F0D" w:rsidRPr="008E5A3B" w:rsidRDefault="00D05F0D" w:rsidP="00D05F0D">
            <w:pPr>
              <w:pStyle w:val="TAC"/>
              <w:rPr>
                <w:rFonts w:eastAsia="MS Mincho"/>
              </w:rPr>
            </w:pPr>
            <w:r w:rsidRPr="008E5A3B">
              <w:t>1</w:t>
            </w:r>
            <w:r w:rsidRPr="008E5A3B">
              <w:rPr>
                <w:vertAlign w:val="superscript"/>
              </w:rPr>
              <w:t>5</w:t>
            </w:r>
          </w:p>
        </w:tc>
        <w:tc>
          <w:tcPr>
            <w:tcW w:w="796" w:type="dxa"/>
            <w:tcBorders>
              <w:bottom w:val="single" w:sz="4" w:space="0" w:color="auto"/>
            </w:tcBorders>
            <w:vAlign w:val="center"/>
          </w:tcPr>
          <w:p w14:paraId="5F02C4AF" w14:textId="77777777" w:rsidR="00D05F0D" w:rsidRPr="008E5A3B" w:rsidRDefault="00D05F0D" w:rsidP="00D05F0D">
            <w:pPr>
              <w:pStyle w:val="TAC"/>
              <w:rPr>
                <w:rFonts w:eastAsia="MS Mincho"/>
              </w:rPr>
            </w:pPr>
            <w:r w:rsidRPr="008E5A3B">
              <w:rPr>
                <w:rFonts w:eastAsia="MS Mincho"/>
              </w:rPr>
              <w:t>41</w:t>
            </w:r>
          </w:p>
        </w:tc>
        <w:tc>
          <w:tcPr>
            <w:tcW w:w="862" w:type="dxa"/>
            <w:tcBorders>
              <w:bottom w:val="single" w:sz="4" w:space="0" w:color="auto"/>
            </w:tcBorders>
            <w:vAlign w:val="center"/>
          </w:tcPr>
          <w:p w14:paraId="08405128" w14:textId="77777777" w:rsidR="00D05F0D" w:rsidRPr="008E5A3B" w:rsidRDefault="00D05F0D" w:rsidP="00D05F0D">
            <w:pPr>
              <w:pStyle w:val="TAC"/>
              <w:rPr>
                <w:rFonts w:eastAsia="MS Mincho"/>
              </w:rPr>
            </w:pPr>
            <w:r w:rsidRPr="008E5A3B">
              <w:rPr>
                <w:rFonts w:eastAsia="MS Mincho"/>
              </w:rPr>
              <w:t>Mid</w:t>
            </w:r>
          </w:p>
        </w:tc>
        <w:tc>
          <w:tcPr>
            <w:tcW w:w="921" w:type="dxa"/>
            <w:gridSpan w:val="2"/>
            <w:tcBorders>
              <w:bottom w:val="single" w:sz="4" w:space="0" w:color="auto"/>
            </w:tcBorders>
            <w:vAlign w:val="center"/>
          </w:tcPr>
          <w:p w14:paraId="26762E5F" w14:textId="77777777" w:rsidR="00D05F0D" w:rsidRPr="008E5A3B" w:rsidRDefault="00D05F0D" w:rsidP="00D05F0D">
            <w:pPr>
              <w:pStyle w:val="TAC"/>
              <w:rPr>
                <w:rFonts w:eastAsia="MS Mincho"/>
              </w:rPr>
            </w:pPr>
          </w:p>
        </w:tc>
        <w:tc>
          <w:tcPr>
            <w:tcW w:w="2023" w:type="dxa"/>
            <w:gridSpan w:val="3"/>
            <w:tcBorders>
              <w:bottom w:val="single" w:sz="4" w:space="0" w:color="auto"/>
            </w:tcBorders>
            <w:vAlign w:val="center"/>
          </w:tcPr>
          <w:p w14:paraId="1EDDA6E4" w14:textId="77777777" w:rsidR="00D05F0D" w:rsidRPr="008E5A3B" w:rsidRDefault="00D05F0D" w:rsidP="00D05F0D">
            <w:pPr>
              <w:pStyle w:val="TAC"/>
              <w:rPr>
                <w:lang w:eastAsia="zh-TW"/>
              </w:rPr>
            </w:pPr>
          </w:p>
        </w:tc>
        <w:tc>
          <w:tcPr>
            <w:tcW w:w="953" w:type="dxa"/>
            <w:gridSpan w:val="2"/>
            <w:tcBorders>
              <w:bottom w:val="single" w:sz="4" w:space="0" w:color="auto"/>
            </w:tcBorders>
            <w:vAlign w:val="center"/>
          </w:tcPr>
          <w:p w14:paraId="38582B08" w14:textId="77777777" w:rsidR="00D05F0D" w:rsidRPr="008E5A3B" w:rsidRDefault="00D05F0D" w:rsidP="00D05F0D">
            <w:pPr>
              <w:pStyle w:val="TAC"/>
              <w:rPr>
                <w:rFonts w:eastAsia="MS Mincho"/>
              </w:rPr>
            </w:pPr>
            <w:r w:rsidRPr="008E5A3B">
              <w:rPr>
                <w:rFonts w:eastAsia="MS Mincho"/>
              </w:rPr>
              <w:t>n77/n78</w:t>
            </w:r>
          </w:p>
        </w:tc>
        <w:tc>
          <w:tcPr>
            <w:tcW w:w="1140" w:type="dxa"/>
            <w:gridSpan w:val="2"/>
            <w:tcBorders>
              <w:bottom w:val="single" w:sz="4" w:space="0" w:color="auto"/>
            </w:tcBorders>
            <w:vAlign w:val="center"/>
          </w:tcPr>
          <w:p w14:paraId="2977A035" w14:textId="77777777" w:rsidR="00D05F0D" w:rsidRPr="008E5A3B" w:rsidRDefault="00D05F0D" w:rsidP="00D05F0D">
            <w:pPr>
              <w:pStyle w:val="TAC"/>
              <w:rPr>
                <w:rFonts w:eastAsia="MS Mincho"/>
              </w:rPr>
            </w:pPr>
            <w:r w:rsidRPr="008E5A3B">
              <w:rPr>
                <w:rFonts w:eastAsia="MS Mincho"/>
              </w:rPr>
              <w:t>3889.5</w:t>
            </w:r>
          </w:p>
        </w:tc>
        <w:tc>
          <w:tcPr>
            <w:tcW w:w="997" w:type="dxa"/>
            <w:gridSpan w:val="3"/>
            <w:tcBorders>
              <w:bottom w:val="single" w:sz="4" w:space="0" w:color="auto"/>
            </w:tcBorders>
            <w:vAlign w:val="center"/>
          </w:tcPr>
          <w:p w14:paraId="6D49E3F9" w14:textId="77777777" w:rsidR="00D05F0D" w:rsidRPr="008E5A3B" w:rsidRDefault="00D05F0D" w:rsidP="00D05F0D">
            <w:pPr>
              <w:pStyle w:val="TAC"/>
              <w:rPr>
                <w:rFonts w:eastAsia="MS Mincho"/>
              </w:rPr>
            </w:pPr>
          </w:p>
        </w:tc>
        <w:tc>
          <w:tcPr>
            <w:tcW w:w="1896" w:type="dxa"/>
            <w:tcBorders>
              <w:bottom w:val="single" w:sz="4" w:space="0" w:color="auto"/>
            </w:tcBorders>
            <w:vAlign w:val="center"/>
          </w:tcPr>
          <w:p w14:paraId="46BBB5AD" w14:textId="77777777" w:rsidR="00D05F0D" w:rsidRPr="008E5A3B" w:rsidRDefault="00D05F0D" w:rsidP="00D05F0D">
            <w:pPr>
              <w:pStyle w:val="TAC"/>
              <w:rPr>
                <w:lang w:eastAsia="zh-TW"/>
              </w:rPr>
            </w:pPr>
          </w:p>
        </w:tc>
      </w:tr>
      <w:tr w:rsidR="00D05F0D" w:rsidRPr="008E5A3B" w14:paraId="303F16D8" w14:textId="77777777" w:rsidTr="005A5FAC">
        <w:tc>
          <w:tcPr>
            <w:tcW w:w="531" w:type="dxa"/>
            <w:vMerge/>
            <w:tcBorders>
              <w:bottom w:val="single" w:sz="4" w:space="0" w:color="auto"/>
            </w:tcBorders>
            <w:vAlign w:val="center"/>
          </w:tcPr>
          <w:p w14:paraId="63C2AFAD" w14:textId="77777777" w:rsidR="00D05F0D" w:rsidRPr="008E5A3B" w:rsidRDefault="00D05F0D" w:rsidP="00D05F0D">
            <w:pPr>
              <w:pStyle w:val="TAC"/>
              <w:rPr>
                <w:rFonts w:eastAsia="MS Mincho"/>
              </w:rPr>
            </w:pPr>
          </w:p>
        </w:tc>
        <w:tc>
          <w:tcPr>
            <w:tcW w:w="796" w:type="dxa"/>
            <w:tcBorders>
              <w:bottom w:val="single" w:sz="4" w:space="0" w:color="auto"/>
            </w:tcBorders>
            <w:vAlign w:val="center"/>
          </w:tcPr>
          <w:p w14:paraId="3EDA6321" w14:textId="77777777" w:rsidR="00D05F0D" w:rsidRPr="008E5A3B" w:rsidRDefault="00D05F0D" w:rsidP="00D05F0D">
            <w:pPr>
              <w:pStyle w:val="TAC"/>
              <w:rPr>
                <w:rFonts w:eastAsia="MS Mincho"/>
              </w:rPr>
            </w:pPr>
            <w:r w:rsidRPr="008E5A3B">
              <w:rPr>
                <w:rFonts w:eastAsia="MS Mincho"/>
              </w:rPr>
              <w:t>N/A</w:t>
            </w:r>
          </w:p>
        </w:tc>
        <w:tc>
          <w:tcPr>
            <w:tcW w:w="862" w:type="dxa"/>
            <w:tcBorders>
              <w:bottom w:val="single" w:sz="4" w:space="0" w:color="auto"/>
            </w:tcBorders>
            <w:vAlign w:val="center"/>
          </w:tcPr>
          <w:p w14:paraId="5B19B650" w14:textId="77777777" w:rsidR="00D05F0D" w:rsidRPr="008E5A3B" w:rsidRDefault="00D05F0D" w:rsidP="00D05F0D">
            <w:pPr>
              <w:pStyle w:val="TAC"/>
              <w:rPr>
                <w:rFonts w:eastAsia="MS Mincho"/>
              </w:rPr>
            </w:pPr>
            <w:r w:rsidRPr="008E5A3B">
              <w:rPr>
                <w:rFonts w:eastAsia="MS Mincho"/>
              </w:rPr>
              <w:t>QPSK</w:t>
            </w:r>
          </w:p>
        </w:tc>
        <w:tc>
          <w:tcPr>
            <w:tcW w:w="921" w:type="dxa"/>
            <w:gridSpan w:val="2"/>
            <w:tcBorders>
              <w:bottom w:val="single" w:sz="4" w:space="0" w:color="auto"/>
            </w:tcBorders>
            <w:vAlign w:val="center"/>
          </w:tcPr>
          <w:p w14:paraId="0474064A" w14:textId="77777777" w:rsidR="00D05F0D" w:rsidRPr="008E5A3B" w:rsidRDefault="00D05F0D" w:rsidP="00D05F0D">
            <w:pPr>
              <w:pStyle w:val="TAC"/>
              <w:rPr>
                <w:rFonts w:eastAsia="MS Mincho"/>
              </w:rPr>
            </w:pPr>
            <w:r w:rsidRPr="008E5A3B">
              <w:rPr>
                <w:rFonts w:eastAsia="MS Mincho"/>
              </w:rPr>
              <w:t>20 MHz</w:t>
            </w:r>
          </w:p>
        </w:tc>
        <w:tc>
          <w:tcPr>
            <w:tcW w:w="2023" w:type="dxa"/>
            <w:gridSpan w:val="3"/>
            <w:tcBorders>
              <w:bottom w:val="single" w:sz="4" w:space="0" w:color="auto"/>
            </w:tcBorders>
            <w:vAlign w:val="center"/>
          </w:tcPr>
          <w:p w14:paraId="7221F595" w14:textId="77777777" w:rsidR="00D05F0D" w:rsidRPr="008E5A3B" w:rsidRDefault="00D05F0D" w:rsidP="00D05F0D">
            <w:pPr>
              <w:pStyle w:val="TAC"/>
              <w:rPr>
                <w:lang w:eastAsia="zh-TW"/>
              </w:rPr>
            </w:pPr>
            <w:r w:rsidRPr="008E5A3B">
              <w:rPr>
                <w:rFonts w:eastAsia="MS Mincho"/>
              </w:rPr>
              <w:t>All RBs / 0</w:t>
            </w:r>
          </w:p>
        </w:tc>
        <w:tc>
          <w:tcPr>
            <w:tcW w:w="953" w:type="dxa"/>
            <w:gridSpan w:val="2"/>
            <w:tcBorders>
              <w:bottom w:val="single" w:sz="4" w:space="0" w:color="auto"/>
            </w:tcBorders>
            <w:vAlign w:val="center"/>
          </w:tcPr>
          <w:p w14:paraId="1BD757E2" w14:textId="77777777" w:rsidR="00D05F0D" w:rsidRPr="008E5A3B" w:rsidRDefault="00D05F0D" w:rsidP="00D05F0D">
            <w:pPr>
              <w:pStyle w:val="TAC"/>
              <w:rPr>
                <w:rFonts w:eastAsia="MS Mincho"/>
              </w:rPr>
            </w:pPr>
            <w:r w:rsidRPr="008E5A3B">
              <w:t>DFT-s-OFDM QPSK</w:t>
            </w:r>
          </w:p>
        </w:tc>
        <w:tc>
          <w:tcPr>
            <w:tcW w:w="1140" w:type="dxa"/>
            <w:gridSpan w:val="2"/>
            <w:tcBorders>
              <w:bottom w:val="single" w:sz="4" w:space="0" w:color="auto"/>
            </w:tcBorders>
            <w:vAlign w:val="center"/>
          </w:tcPr>
          <w:p w14:paraId="2F532B3B" w14:textId="77777777" w:rsidR="00D05F0D" w:rsidRPr="008E5A3B" w:rsidRDefault="00D05F0D" w:rsidP="00D05F0D">
            <w:pPr>
              <w:pStyle w:val="TAC"/>
              <w:rPr>
                <w:rFonts w:eastAsia="MS Mincho"/>
              </w:rPr>
            </w:pPr>
            <w:r w:rsidRPr="008E5A3B">
              <w:rPr>
                <w:rFonts w:eastAsia="MS Mincho"/>
              </w:rPr>
              <w:t>CP-OFDM QPSK</w:t>
            </w:r>
          </w:p>
        </w:tc>
        <w:tc>
          <w:tcPr>
            <w:tcW w:w="997" w:type="dxa"/>
            <w:gridSpan w:val="3"/>
            <w:tcBorders>
              <w:bottom w:val="single" w:sz="4" w:space="0" w:color="auto"/>
            </w:tcBorders>
            <w:vAlign w:val="center"/>
          </w:tcPr>
          <w:p w14:paraId="24AE3DC4" w14:textId="77777777" w:rsidR="00D05F0D" w:rsidRPr="008E5A3B" w:rsidRDefault="00D05F0D" w:rsidP="00D05F0D">
            <w:pPr>
              <w:pStyle w:val="TAC"/>
              <w:rPr>
                <w:rFonts w:eastAsia="MS Mincho"/>
              </w:rPr>
            </w:pPr>
            <w:r w:rsidRPr="008E5A3B">
              <w:rPr>
                <w:rFonts w:eastAsia="MS Mincho"/>
              </w:rPr>
              <w:t>100 MHz</w:t>
            </w:r>
          </w:p>
        </w:tc>
        <w:tc>
          <w:tcPr>
            <w:tcW w:w="1896" w:type="dxa"/>
            <w:tcBorders>
              <w:bottom w:val="single" w:sz="4" w:space="0" w:color="auto"/>
            </w:tcBorders>
            <w:vAlign w:val="center"/>
          </w:tcPr>
          <w:p w14:paraId="4B845F0B" w14:textId="77777777" w:rsidR="00D05F0D" w:rsidRPr="008E5A3B" w:rsidRDefault="00D05F0D" w:rsidP="00D05F0D">
            <w:pPr>
              <w:pStyle w:val="TAC"/>
              <w:rPr>
                <w:lang w:eastAsia="zh-TW"/>
              </w:rPr>
            </w:pPr>
            <w:r w:rsidRPr="008E5A3B">
              <w:rPr>
                <w:rFonts w:eastAsia="MS Mincho"/>
              </w:rPr>
              <w:t>All RBs / REFSENS_ENDC_2</w:t>
            </w:r>
          </w:p>
        </w:tc>
      </w:tr>
      <w:tr w:rsidR="00D05F0D" w:rsidRPr="008E5A3B" w14:paraId="7010D523" w14:textId="77777777" w:rsidTr="005A5FAC">
        <w:tc>
          <w:tcPr>
            <w:tcW w:w="531" w:type="dxa"/>
            <w:vMerge w:val="restart"/>
            <w:vAlign w:val="center"/>
          </w:tcPr>
          <w:p w14:paraId="7F5C1AE1" w14:textId="77777777" w:rsidR="00D05F0D" w:rsidRPr="008E5A3B" w:rsidRDefault="00D05F0D" w:rsidP="00D05F0D">
            <w:pPr>
              <w:pStyle w:val="TAC"/>
              <w:rPr>
                <w:rFonts w:eastAsia="MS Mincho"/>
              </w:rPr>
            </w:pPr>
            <w:r w:rsidRPr="008E5A3B">
              <w:t>2</w:t>
            </w:r>
            <w:r w:rsidRPr="008E5A3B">
              <w:rPr>
                <w:vertAlign w:val="superscript"/>
              </w:rPr>
              <w:t>6</w:t>
            </w:r>
          </w:p>
        </w:tc>
        <w:tc>
          <w:tcPr>
            <w:tcW w:w="796" w:type="dxa"/>
            <w:tcBorders>
              <w:bottom w:val="single" w:sz="4" w:space="0" w:color="auto"/>
            </w:tcBorders>
            <w:vAlign w:val="center"/>
          </w:tcPr>
          <w:p w14:paraId="0B8035B5" w14:textId="77777777" w:rsidR="00D05F0D" w:rsidRPr="008E5A3B" w:rsidRDefault="00D05F0D" w:rsidP="00D05F0D">
            <w:pPr>
              <w:pStyle w:val="TAC"/>
              <w:rPr>
                <w:rFonts w:eastAsia="MS Mincho"/>
              </w:rPr>
            </w:pPr>
            <w:r w:rsidRPr="008E5A3B">
              <w:rPr>
                <w:rFonts w:eastAsia="MS Mincho"/>
              </w:rPr>
              <w:t>41</w:t>
            </w:r>
          </w:p>
        </w:tc>
        <w:tc>
          <w:tcPr>
            <w:tcW w:w="862" w:type="dxa"/>
            <w:tcBorders>
              <w:bottom w:val="single" w:sz="4" w:space="0" w:color="auto"/>
            </w:tcBorders>
            <w:vAlign w:val="center"/>
          </w:tcPr>
          <w:p w14:paraId="50991FEB" w14:textId="77777777" w:rsidR="00D05F0D" w:rsidRPr="008E5A3B" w:rsidRDefault="00D05F0D" w:rsidP="00D05F0D">
            <w:pPr>
              <w:pStyle w:val="TAC"/>
              <w:rPr>
                <w:rFonts w:eastAsia="MS Mincho"/>
              </w:rPr>
            </w:pPr>
            <w:r w:rsidRPr="008E5A3B">
              <w:rPr>
                <w:rFonts w:eastAsia="MS Mincho"/>
              </w:rPr>
              <w:t>High</w:t>
            </w:r>
          </w:p>
        </w:tc>
        <w:tc>
          <w:tcPr>
            <w:tcW w:w="921" w:type="dxa"/>
            <w:gridSpan w:val="2"/>
            <w:tcBorders>
              <w:bottom w:val="single" w:sz="4" w:space="0" w:color="auto"/>
            </w:tcBorders>
            <w:vAlign w:val="center"/>
          </w:tcPr>
          <w:p w14:paraId="1D6A58EF" w14:textId="77777777" w:rsidR="00D05F0D" w:rsidRPr="008E5A3B" w:rsidRDefault="00D05F0D" w:rsidP="00D05F0D">
            <w:pPr>
              <w:pStyle w:val="TAC"/>
              <w:rPr>
                <w:rFonts w:eastAsia="MS Mincho"/>
              </w:rPr>
            </w:pPr>
          </w:p>
        </w:tc>
        <w:tc>
          <w:tcPr>
            <w:tcW w:w="2023" w:type="dxa"/>
            <w:gridSpan w:val="3"/>
            <w:tcBorders>
              <w:bottom w:val="single" w:sz="4" w:space="0" w:color="auto"/>
            </w:tcBorders>
            <w:vAlign w:val="center"/>
          </w:tcPr>
          <w:p w14:paraId="13E28525" w14:textId="77777777" w:rsidR="00D05F0D" w:rsidRPr="008E5A3B" w:rsidRDefault="00D05F0D" w:rsidP="00D05F0D">
            <w:pPr>
              <w:pStyle w:val="TAC"/>
              <w:rPr>
                <w:lang w:eastAsia="zh-TW"/>
              </w:rPr>
            </w:pPr>
          </w:p>
        </w:tc>
        <w:tc>
          <w:tcPr>
            <w:tcW w:w="953" w:type="dxa"/>
            <w:gridSpan w:val="2"/>
            <w:tcBorders>
              <w:bottom w:val="single" w:sz="4" w:space="0" w:color="auto"/>
            </w:tcBorders>
            <w:vAlign w:val="center"/>
          </w:tcPr>
          <w:p w14:paraId="741A9862" w14:textId="77777777" w:rsidR="00D05F0D" w:rsidRPr="008E5A3B" w:rsidRDefault="00D05F0D" w:rsidP="00D05F0D">
            <w:pPr>
              <w:pStyle w:val="TAC"/>
              <w:rPr>
                <w:rFonts w:eastAsia="MS Mincho"/>
              </w:rPr>
            </w:pPr>
            <w:r w:rsidRPr="008E5A3B">
              <w:rPr>
                <w:rFonts w:eastAsia="MS Mincho"/>
              </w:rPr>
              <w:t>n77/n78</w:t>
            </w:r>
          </w:p>
        </w:tc>
        <w:tc>
          <w:tcPr>
            <w:tcW w:w="1140" w:type="dxa"/>
            <w:gridSpan w:val="2"/>
            <w:tcBorders>
              <w:bottom w:val="single" w:sz="4" w:space="0" w:color="auto"/>
            </w:tcBorders>
            <w:vAlign w:val="center"/>
          </w:tcPr>
          <w:p w14:paraId="3B54CD6E" w14:textId="77777777" w:rsidR="00D05F0D" w:rsidRPr="008E5A3B" w:rsidRDefault="00D05F0D" w:rsidP="00D05F0D">
            <w:pPr>
              <w:pStyle w:val="TAC"/>
              <w:rPr>
                <w:rFonts w:eastAsia="MS Mincho"/>
              </w:rPr>
            </w:pPr>
            <w:r w:rsidRPr="008E5A3B">
              <w:rPr>
                <w:rFonts w:eastAsia="MS Mincho"/>
              </w:rPr>
              <w:t>Low</w:t>
            </w:r>
          </w:p>
        </w:tc>
        <w:tc>
          <w:tcPr>
            <w:tcW w:w="997" w:type="dxa"/>
            <w:gridSpan w:val="3"/>
            <w:tcBorders>
              <w:bottom w:val="single" w:sz="4" w:space="0" w:color="auto"/>
            </w:tcBorders>
            <w:vAlign w:val="center"/>
          </w:tcPr>
          <w:p w14:paraId="3F59C91B" w14:textId="77777777" w:rsidR="00D05F0D" w:rsidRPr="008E5A3B" w:rsidRDefault="00D05F0D" w:rsidP="00D05F0D">
            <w:pPr>
              <w:pStyle w:val="TAC"/>
              <w:rPr>
                <w:rFonts w:eastAsia="MS Mincho"/>
              </w:rPr>
            </w:pPr>
          </w:p>
        </w:tc>
        <w:tc>
          <w:tcPr>
            <w:tcW w:w="1896" w:type="dxa"/>
            <w:tcBorders>
              <w:bottom w:val="single" w:sz="4" w:space="0" w:color="auto"/>
            </w:tcBorders>
            <w:vAlign w:val="center"/>
          </w:tcPr>
          <w:p w14:paraId="7284E9F8" w14:textId="77777777" w:rsidR="00D05F0D" w:rsidRPr="008E5A3B" w:rsidRDefault="00D05F0D" w:rsidP="00D05F0D">
            <w:pPr>
              <w:pStyle w:val="TAC"/>
              <w:rPr>
                <w:lang w:eastAsia="zh-TW"/>
              </w:rPr>
            </w:pPr>
          </w:p>
        </w:tc>
      </w:tr>
      <w:tr w:rsidR="00D05F0D" w:rsidRPr="008E5A3B" w14:paraId="5F4B45C2" w14:textId="77777777" w:rsidTr="005A5FAC">
        <w:tc>
          <w:tcPr>
            <w:tcW w:w="531" w:type="dxa"/>
            <w:vMerge/>
            <w:tcBorders>
              <w:bottom w:val="single" w:sz="4" w:space="0" w:color="auto"/>
            </w:tcBorders>
            <w:vAlign w:val="center"/>
          </w:tcPr>
          <w:p w14:paraId="50CD9E45" w14:textId="77777777" w:rsidR="00D05F0D" w:rsidRPr="008E5A3B" w:rsidRDefault="00D05F0D" w:rsidP="00D05F0D">
            <w:pPr>
              <w:pStyle w:val="TAC"/>
              <w:rPr>
                <w:rFonts w:eastAsia="MS Mincho"/>
              </w:rPr>
            </w:pPr>
          </w:p>
        </w:tc>
        <w:tc>
          <w:tcPr>
            <w:tcW w:w="796" w:type="dxa"/>
            <w:tcBorders>
              <w:bottom w:val="single" w:sz="4" w:space="0" w:color="auto"/>
            </w:tcBorders>
            <w:vAlign w:val="center"/>
          </w:tcPr>
          <w:p w14:paraId="7B3D8EF6" w14:textId="77777777" w:rsidR="00D05F0D" w:rsidRPr="008E5A3B" w:rsidRDefault="00D05F0D" w:rsidP="00D05F0D">
            <w:pPr>
              <w:pStyle w:val="TAC"/>
              <w:rPr>
                <w:rFonts w:eastAsia="MS Mincho"/>
              </w:rPr>
            </w:pPr>
            <w:r w:rsidRPr="008E5A3B">
              <w:rPr>
                <w:rFonts w:eastAsia="MS Mincho"/>
              </w:rPr>
              <w:t>N/A</w:t>
            </w:r>
          </w:p>
        </w:tc>
        <w:tc>
          <w:tcPr>
            <w:tcW w:w="862" w:type="dxa"/>
            <w:tcBorders>
              <w:bottom w:val="single" w:sz="4" w:space="0" w:color="auto"/>
            </w:tcBorders>
            <w:vAlign w:val="center"/>
          </w:tcPr>
          <w:p w14:paraId="03A261AA" w14:textId="77777777" w:rsidR="00D05F0D" w:rsidRPr="008E5A3B" w:rsidRDefault="00D05F0D" w:rsidP="00D05F0D">
            <w:pPr>
              <w:pStyle w:val="TAC"/>
              <w:rPr>
                <w:rFonts w:eastAsia="MS Mincho"/>
              </w:rPr>
            </w:pPr>
            <w:r w:rsidRPr="008E5A3B">
              <w:rPr>
                <w:rFonts w:eastAsia="MS Mincho"/>
              </w:rPr>
              <w:t>QPSK</w:t>
            </w:r>
          </w:p>
        </w:tc>
        <w:tc>
          <w:tcPr>
            <w:tcW w:w="921" w:type="dxa"/>
            <w:gridSpan w:val="2"/>
            <w:tcBorders>
              <w:bottom w:val="single" w:sz="4" w:space="0" w:color="auto"/>
            </w:tcBorders>
            <w:vAlign w:val="center"/>
          </w:tcPr>
          <w:p w14:paraId="078978A0" w14:textId="77777777" w:rsidR="00D05F0D" w:rsidRPr="008E5A3B" w:rsidRDefault="00D05F0D" w:rsidP="00D05F0D">
            <w:pPr>
              <w:pStyle w:val="TAC"/>
              <w:rPr>
                <w:rFonts w:eastAsia="MS Mincho"/>
              </w:rPr>
            </w:pPr>
            <w:r w:rsidRPr="008E5A3B">
              <w:rPr>
                <w:rFonts w:eastAsia="MS Mincho"/>
              </w:rPr>
              <w:t>20 MHz</w:t>
            </w:r>
          </w:p>
        </w:tc>
        <w:tc>
          <w:tcPr>
            <w:tcW w:w="2023" w:type="dxa"/>
            <w:gridSpan w:val="3"/>
            <w:tcBorders>
              <w:bottom w:val="single" w:sz="4" w:space="0" w:color="auto"/>
            </w:tcBorders>
            <w:vAlign w:val="center"/>
          </w:tcPr>
          <w:p w14:paraId="3FE538A3" w14:textId="77777777" w:rsidR="00D05F0D" w:rsidRPr="008E5A3B" w:rsidRDefault="00D05F0D" w:rsidP="00D05F0D">
            <w:pPr>
              <w:pStyle w:val="TAC"/>
              <w:rPr>
                <w:lang w:eastAsia="zh-TW"/>
              </w:rPr>
            </w:pPr>
            <w:r w:rsidRPr="008E5A3B">
              <w:rPr>
                <w:rFonts w:eastAsia="MS Mincho"/>
              </w:rPr>
              <w:t>All RBs / 0</w:t>
            </w:r>
          </w:p>
        </w:tc>
        <w:tc>
          <w:tcPr>
            <w:tcW w:w="953" w:type="dxa"/>
            <w:gridSpan w:val="2"/>
            <w:tcBorders>
              <w:bottom w:val="single" w:sz="4" w:space="0" w:color="auto"/>
            </w:tcBorders>
            <w:vAlign w:val="center"/>
          </w:tcPr>
          <w:p w14:paraId="57BAACFD" w14:textId="77777777" w:rsidR="00D05F0D" w:rsidRPr="008E5A3B" w:rsidRDefault="00D05F0D" w:rsidP="00D05F0D">
            <w:pPr>
              <w:pStyle w:val="TAC"/>
              <w:rPr>
                <w:rFonts w:eastAsia="MS Mincho"/>
              </w:rPr>
            </w:pPr>
            <w:r w:rsidRPr="008E5A3B">
              <w:t>DFT-s-OFDM QPSK</w:t>
            </w:r>
          </w:p>
        </w:tc>
        <w:tc>
          <w:tcPr>
            <w:tcW w:w="1140" w:type="dxa"/>
            <w:gridSpan w:val="2"/>
            <w:tcBorders>
              <w:bottom w:val="single" w:sz="4" w:space="0" w:color="auto"/>
            </w:tcBorders>
            <w:vAlign w:val="center"/>
          </w:tcPr>
          <w:p w14:paraId="2F8B55B4" w14:textId="77777777" w:rsidR="00D05F0D" w:rsidRPr="008E5A3B" w:rsidRDefault="00D05F0D" w:rsidP="00D05F0D">
            <w:pPr>
              <w:pStyle w:val="TAC"/>
              <w:rPr>
                <w:rFonts w:eastAsia="MS Mincho"/>
              </w:rPr>
            </w:pPr>
            <w:r w:rsidRPr="008E5A3B">
              <w:rPr>
                <w:rFonts w:eastAsia="MS Mincho"/>
              </w:rPr>
              <w:t>CP-OFDM QPSK</w:t>
            </w:r>
          </w:p>
        </w:tc>
        <w:tc>
          <w:tcPr>
            <w:tcW w:w="997" w:type="dxa"/>
            <w:gridSpan w:val="3"/>
            <w:tcBorders>
              <w:bottom w:val="single" w:sz="4" w:space="0" w:color="auto"/>
            </w:tcBorders>
            <w:vAlign w:val="center"/>
          </w:tcPr>
          <w:p w14:paraId="0F63B488" w14:textId="77777777" w:rsidR="00D05F0D" w:rsidRPr="008E5A3B" w:rsidRDefault="00D05F0D" w:rsidP="00D05F0D">
            <w:pPr>
              <w:pStyle w:val="TAC"/>
              <w:rPr>
                <w:rFonts w:eastAsia="MS Mincho"/>
              </w:rPr>
            </w:pPr>
            <w:r w:rsidRPr="008E5A3B">
              <w:rPr>
                <w:rFonts w:eastAsia="MS Mincho"/>
              </w:rPr>
              <w:t>100 MHz</w:t>
            </w:r>
          </w:p>
        </w:tc>
        <w:tc>
          <w:tcPr>
            <w:tcW w:w="1896" w:type="dxa"/>
            <w:tcBorders>
              <w:bottom w:val="single" w:sz="4" w:space="0" w:color="auto"/>
            </w:tcBorders>
            <w:vAlign w:val="center"/>
          </w:tcPr>
          <w:p w14:paraId="7F118C96" w14:textId="77777777" w:rsidR="00D05F0D" w:rsidRPr="008E5A3B" w:rsidRDefault="00D05F0D" w:rsidP="00D05F0D">
            <w:pPr>
              <w:pStyle w:val="TAC"/>
              <w:rPr>
                <w:lang w:eastAsia="zh-TW"/>
              </w:rPr>
            </w:pPr>
            <w:r w:rsidRPr="008E5A3B">
              <w:rPr>
                <w:rFonts w:eastAsia="MS Mincho"/>
              </w:rPr>
              <w:t>All RBs / REFSENS_ENDC_3</w:t>
            </w:r>
          </w:p>
        </w:tc>
      </w:tr>
      <w:tr w:rsidR="00D05F0D" w:rsidRPr="008E5A3B" w14:paraId="3611C8AD" w14:textId="77777777" w:rsidTr="005A5FAC">
        <w:tc>
          <w:tcPr>
            <w:tcW w:w="531" w:type="dxa"/>
            <w:vMerge w:val="restart"/>
            <w:vAlign w:val="center"/>
          </w:tcPr>
          <w:p w14:paraId="65C019A3" w14:textId="77777777" w:rsidR="00D05F0D" w:rsidRPr="008E5A3B" w:rsidRDefault="00D05F0D" w:rsidP="00D05F0D">
            <w:pPr>
              <w:pStyle w:val="TAC"/>
              <w:rPr>
                <w:rFonts w:eastAsia="MS Mincho"/>
              </w:rPr>
            </w:pPr>
            <w:r w:rsidRPr="008E5A3B">
              <w:t>3</w:t>
            </w:r>
            <w:r w:rsidRPr="008E5A3B">
              <w:rPr>
                <w:vertAlign w:val="superscript"/>
              </w:rPr>
              <w:t>6</w:t>
            </w:r>
          </w:p>
        </w:tc>
        <w:tc>
          <w:tcPr>
            <w:tcW w:w="796" w:type="dxa"/>
            <w:tcBorders>
              <w:bottom w:val="single" w:sz="4" w:space="0" w:color="auto"/>
            </w:tcBorders>
            <w:vAlign w:val="center"/>
          </w:tcPr>
          <w:p w14:paraId="15A46D37" w14:textId="77777777" w:rsidR="00D05F0D" w:rsidRPr="008E5A3B" w:rsidRDefault="00D05F0D" w:rsidP="00D05F0D">
            <w:pPr>
              <w:pStyle w:val="TAC"/>
              <w:rPr>
                <w:rFonts w:eastAsia="MS Mincho"/>
              </w:rPr>
            </w:pPr>
            <w:r w:rsidRPr="008E5A3B">
              <w:rPr>
                <w:lang w:eastAsia="zh-CN"/>
              </w:rPr>
              <w:t>41</w:t>
            </w:r>
          </w:p>
        </w:tc>
        <w:tc>
          <w:tcPr>
            <w:tcW w:w="862" w:type="dxa"/>
            <w:tcBorders>
              <w:bottom w:val="single" w:sz="4" w:space="0" w:color="auto"/>
            </w:tcBorders>
            <w:vAlign w:val="center"/>
          </w:tcPr>
          <w:p w14:paraId="5FFE9924" w14:textId="77777777" w:rsidR="00D05F0D" w:rsidRPr="008E5A3B" w:rsidRDefault="00D05F0D" w:rsidP="00D05F0D">
            <w:pPr>
              <w:pStyle w:val="TAC"/>
              <w:rPr>
                <w:rFonts w:eastAsia="MS Mincho"/>
              </w:rPr>
            </w:pPr>
            <w:r w:rsidRPr="008E5A3B">
              <w:rPr>
                <w:lang w:eastAsia="zh-CN"/>
              </w:rPr>
              <w:t>High</w:t>
            </w:r>
          </w:p>
        </w:tc>
        <w:tc>
          <w:tcPr>
            <w:tcW w:w="921" w:type="dxa"/>
            <w:gridSpan w:val="2"/>
            <w:tcBorders>
              <w:bottom w:val="single" w:sz="4" w:space="0" w:color="auto"/>
            </w:tcBorders>
            <w:vAlign w:val="center"/>
          </w:tcPr>
          <w:p w14:paraId="4545E2D4" w14:textId="77777777" w:rsidR="00D05F0D" w:rsidRPr="008E5A3B" w:rsidRDefault="00D05F0D" w:rsidP="00D05F0D">
            <w:pPr>
              <w:pStyle w:val="TAC"/>
              <w:rPr>
                <w:rFonts w:eastAsia="MS Mincho"/>
              </w:rPr>
            </w:pPr>
          </w:p>
        </w:tc>
        <w:tc>
          <w:tcPr>
            <w:tcW w:w="2023" w:type="dxa"/>
            <w:gridSpan w:val="3"/>
            <w:tcBorders>
              <w:bottom w:val="single" w:sz="4" w:space="0" w:color="auto"/>
            </w:tcBorders>
            <w:vAlign w:val="center"/>
          </w:tcPr>
          <w:p w14:paraId="251BB64F" w14:textId="77777777" w:rsidR="00D05F0D" w:rsidRPr="008E5A3B" w:rsidRDefault="00D05F0D" w:rsidP="00D05F0D">
            <w:pPr>
              <w:pStyle w:val="TAC"/>
              <w:rPr>
                <w:rFonts w:eastAsia="MS Mincho"/>
              </w:rPr>
            </w:pPr>
          </w:p>
        </w:tc>
        <w:tc>
          <w:tcPr>
            <w:tcW w:w="953" w:type="dxa"/>
            <w:gridSpan w:val="2"/>
            <w:tcBorders>
              <w:bottom w:val="single" w:sz="4" w:space="0" w:color="auto"/>
            </w:tcBorders>
            <w:vAlign w:val="center"/>
          </w:tcPr>
          <w:p w14:paraId="332DBFA1" w14:textId="77777777" w:rsidR="00D05F0D" w:rsidRPr="008E5A3B" w:rsidRDefault="00D05F0D" w:rsidP="00D05F0D">
            <w:pPr>
              <w:pStyle w:val="TAC"/>
            </w:pPr>
            <w:r w:rsidRPr="008E5A3B">
              <w:rPr>
                <w:rFonts w:eastAsia="MS Mincho"/>
              </w:rPr>
              <w:t>n77/n78</w:t>
            </w:r>
          </w:p>
        </w:tc>
        <w:tc>
          <w:tcPr>
            <w:tcW w:w="1140" w:type="dxa"/>
            <w:gridSpan w:val="2"/>
            <w:tcBorders>
              <w:bottom w:val="single" w:sz="4" w:space="0" w:color="auto"/>
            </w:tcBorders>
            <w:vAlign w:val="center"/>
          </w:tcPr>
          <w:p w14:paraId="7D1D4F89" w14:textId="77777777" w:rsidR="00D05F0D" w:rsidRPr="008E5A3B" w:rsidRDefault="00D05F0D" w:rsidP="00D05F0D">
            <w:pPr>
              <w:pStyle w:val="TAC"/>
              <w:rPr>
                <w:rFonts w:eastAsia="MS Mincho"/>
              </w:rPr>
            </w:pPr>
            <w:r w:rsidRPr="008E5A3B">
              <w:rPr>
                <w:lang w:eastAsia="zh-CN"/>
              </w:rPr>
              <w:t>Low</w:t>
            </w:r>
          </w:p>
        </w:tc>
        <w:tc>
          <w:tcPr>
            <w:tcW w:w="997" w:type="dxa"/>
            <w:gridSpan w:val="3"/>
            <w:tcBorders>
              <w:bottom w:val="single" w:sz="4" w:space="0" w:color="auto"/>
            </w:tcBorders>
            <w:vAlign w:val="center"/>
          </w:tcPr>
          <w:p w14:paraId="688148FB" w14:textId="77777777" w:rsidR="00D05F0D" w:rsidRPr="008E5A3B" w:rsidRDefault="00D05F0D" w:rsidP="00D05F0D">
            <w:pPr>
              <w:pStyle w:val="TAC"/>
              <w:rPr>
                <w:rFonts w:eastAsia="MS Mincho"/>
              </w:rPr>
            </w:pPr>
          </w:p>
        </w:tc>
        <w:tc>
          <w:tcPr>
            <w:tcW w:w="1896" w:type="dxa"/>
            <w:tcBorders>
              <w:bottom w:val="single" w:sz="4" w:space="0" w:color="auto"/>
            </w:tcBorders>
            <w:vAlign w:val="center"/>
          </w:tcPr>
          <w:p w14:paraId="42D9BC18" w14:textId="77777777" w:rsidR="00D05F0D" w:rsidRPr="008E5A3B" w:rsidRDefault="00D05F0D" w:rsidP="00D05F0D">
            <w:pPr>
              <w:pStyle w:val="TAC"/>
              <w:rPr>
                <w:rFonts w:eastAsia="MS Mincho"/>
              </w:rPr>
            </w:pPr>
          </w:p>
        </w:tc>
      </w:tr>
      <w:tr w:rsidR="00D05F0D" w:rsidRPr="008E5A3B" w14:paraId="41B6ACCC" w14:textId="77777777" w:rsidTr="005A5FAC">
        <w:tc>
          <w:tcPr>
            <w:tcW w:w="531" w:type="dxa"/>
            <w:vMerge/>
            <w:tcBorders>
              <w:bottom w:val="single" w:sz="4" w:space="0" w:color="auto"/>
            </w:tcBorders>
            <w:vAlign w:val="center"/>
          </w:tcPr>
          <w:p w14:paraId="634C5429" w14:textId="77777777" w:rsidR="00D05F0D" w:rsidRPr="008E5A3B" w:rsidRDefault="00D05F0D" w:rsidP="00D05F0D">
            <w:pPr>
              <w:pStyle w:val="TAC"/>
              <w:rPr>
                <w:rFonts w:eastAsia="MS Mincho"/>
              </w:rPr>
            </w:pPr>
          </w:p>
        </w:tc>
        <w:tc>
          <w:tcPr>
            <w:tcW w:w="796" w:type="dxa"/>
            <w:tcBorders>
              <w:bottom w:val="single" w:sz="4" w:space="0" w:color="auto"/>
            </w:tcBorders>
            <w:vAlign w:val="center"/>
          </w:tcPr>
          <w:p w14:paraId="02459565" w14:textId="77777777" w:rsidR="00D05F0D" w:rsidRPr="008E5A3B" w:rsidRDefault="00D05F0D" w:rsidP="00D05F0D">
            <w:pPr>
              <w:pStyle w:val="TAC"/>
              <w:rPr>
                <w:rFonts w:eastAsia="MS Mincho"/>
              </w:rPr>
            </w:pPr>
            <w:r w:rsidRPr="008E5A3B">
              <w:rPr>
                <w:lang w:eastAsia="zh-CN"/>
              </w:rPr>
              <w:t>QPSK</w:t>
            </w:r>
          </w:p>
        </w:tc>
        <w:tc>
          <w:tcPr>
            <w:tcW w:w="862" w:type="dxa"/>
            <w:tcBorders>
              <w:bottom w:val="single" w:sz="4" w:space="0" w:color="auto"/>
            </w:tcBorders>
            <w:vAlign w:val="center"/>
          </w:tcPr>
          <w:p w14:paraId="4280F7C4" w14:textId="77777777" w:rsidR="00D05F0D" w:rsidRPr="008E5A3B" w:rsidRDefault="00D05F0D" w:rsidP="00D05F0D">
            <w:pPr>
              <w:pStyle w:val="TAC"/>
              <w:rPr>
                <w:rFonts w:eastAsia="MS Mincho"/>
              </w:rPr>
            </w:pPr>
            <w:r w:rsidRPr="008E5A3B">
              <w:rPr>
                <w:lang w:eastAsia="zh-CN"/>
              </w:rPr>
              <w:t>QPSK</w:t>
            </w:r>
          </w:p>
        </w:tc>
        <w:tc>
          <w:tcPr>
            <w:tcW w:w="921" w:type="dxa"/>
            <w:gridSpan w:val="2"/>
            <w:tcBorders>
              <w:bottom w:val="single" w:sz="4" w:space="0" w:color="auto"/>
            </w:tcBorders>
            <w:vAlign w:val="center"/>
          </w:tcPr>
          <w:p w14:paraId="68ADFD42" w14:textId="77777777" w:rsidR="00D05F0D" w:rsidRPr="008E5A3B" w:rsidRDefault="00D05F0D" w:rsidP="00D05F0D">
            <w:pPr>
              <w:pStyle w:val="TAC"/>
              <w:rPr>
                <w:rFonts w:eastAsia="MS Mincho"/>
              </w:rPr>
            </w:pPr>
            <w:r w:rsidRPr="008E5A3B">
              <w:rPr>
                <w:lang w:eastAsia="zh-CN"/>
              </w:rPr>
              <w:t>20MHz</w:t>
            </w:r>
          </w:p>
        </w:tc>
        <w:tc>
          <w:tcPr>
            <w:tcW w:w="2023" w:type="dxa"/>
            <w:gridSpan w:val="3"/>
            <w:tcBorders>
              <w:bottom w:val="single" w:sz="4" w:space="0" w:color="auto"/>
            </w:tcBorders>
            <w:vAlign w:val="center"/>
          </w:tcPr>
          <w:p w14:paraId="75D9C2C3" w14:textId="77777777" w:rsidR="00D05F0D" w:rsidRPr="008E5A3B" w:rsidRDefault="00D05F0D" w:rsidP="00D05F0D">
            <w:pPr>
              <w:pStyle w:val="TAC"/>
              <w:rPr>
                <w:rFonts w:eastAsia="MS Mincho"/>
              </w:rPr>
            </w:pPr>
            <w:r w:rsidRPr="008E5A3B">
              <w:rPr>
                <w:rFonts w:eastAsia="MS Mincho"/>
              </w:rPr>
              <w:t>All RBs / REFSENS_ENDC_3</w:t>
            </w:r>
          </w:p>
        </w:tc>
        <w:tc>
          <w:tcPr>
            <w:tcW w:w="953" w:type="dxa"/>
            <w:gridSpan w:val="2"/>
            <w:tcBorders>
              <w:bottom w:val="single" w:sz="4" w:space="0" w:color="auto"/>
            </w:tcBorders>
            <w:vAlign w:val="center"/>
          </w:tcPr>
          <w:p w14:paraId="3E11A15C" w14:textId="77777777" w:rsidR="00D05F0D" w:rsidRPr="008E5A3B" w:rsidRDefault="00D05F0D" w:rsidP="00D05F0D">
            <w:pPr>
              <w:pStyle w:val="TAC"/>
            </w:pPr>
            <w:r w:rsidRPr="008E5A3B">
              <w:rPr>
                <w:rFonts w:eastAsia="MS Mincho"/>
              </w:rPr>
              <w:t>N/A</w:t>
            </w:r>
          </w:p>
        </w:tc>
        <w:tc>
          <w:tcPr>
            <w:tcW w:w="1140" w:type="dxa"/>
            <w:gridSpan w:val="2"/>
            <w:tcBorders>
              <w:bottom w:val="single" w:sz="4" w:space="0" w:color="auto"/>
            </w:tcBorders>
            <w:vAlign w:val="center"/>
          </w:tcPr>
          <w:p w14:paraId="45681D44" w14:textId="77777777" w:rsidR="00D05F0D" w:rsidRPr="008E5A3B" w:rsidRDefault="00D05F0D" w:rsidP="00D05F0D">
            <w:pPr>
              <w:pStyle w:val="TAC"/>
              <w:rPr>
                <w:rFonts w:eastAsia="MS Mincho"/>
              </w:rPr>
            </w:pPr>
            <w:r w:rsidRPr="008E5A3B">
              <w:rPr>
                <w:rFonts w:eastAsia="MS Mincho"/>
              </w:rPr>
              <w:t>CP-OFDM QPSK</w:t>
            </w:r>
          </w:p>
        </w:tc>
        <w:tc>
          <w:tcPr>
            <w:tcW w:w="997" w:type="dxa"/>
            <w:gridSpan w:val="3"/>
            <w:tcBorders>
              <w:bottom w:val="single" w:sz="4" w:space="0" w:color="auto"/>
            </w:tcBorders>
            <w:vAlign w:val="center"/>
          </w:tcPr>
          <w:p w14:paraId="4637812F" w14:textId="77777777" w:rsidR="00D05F0D" w:rsidRPr="008E5A3B" w:rsidRDefault="00D05F0D" w:rsidP="00D05F0D">
            <w:pPr>
              <w:pStyle w:val="TAC"/>
              <w:rPr>
                <w:rFonts w:eastAsia="MS Mincho"/>
              </w:rPr>
            </w:pPr>
            <w:r w:rsidRPr="008E5A3B">
              <w:rPr>
                <w:lang w:eastAsia="zh-CN"/>
              </w:rPr>
              <w:t>100 MHz</w:t>
            </w:r>
          </w:p>
        </w:tc>
        <w:tc>
          <w:tcPr>
            <w:tcW w:w="1896" w:type="dxa"/>
            <w:tcBorders>
              <w:bottom w:val="single" w:sz="4" w:space="0" w:color="auto"/>
            </w:tcBorders>
            <w:vAlign w:val="center"/>
          </w:tcPr>
          <w:p w14:paraId="5A63CCDA" w14:textId="77777777" w:rsidR="00D05F0D" w:rsidRPr="008E5A3B" w:rsidRDefault="00D05F0D" w:rsidP="00D05F0D">
            <w:pPr>
              <w:pStyle w:val="TAC"/>
              <w:rPr>
                <w:rFonts w:eastAsia="MS Mincho"/>
              </w:rPr>
            </w:pPr>
            <w:r w:rsidRPr="008E5A3B">
              <w:rPr>
                <w:rFonts w:eastAsia="MS Mincho"/>
              </w:rPr>
              <w:t>All RBs / 0</w:t>
            </w:r>
          </w:p>
        </w:tc>
      </w:tr>
      <w:tr w:rsidR="00D05F0D" w:rsidRPr="008E5A3B" w14:paraId="24EFC8AC" w14:textId="77777777" w:rsidTr="005A5FAC">
        <w:tc>
          <w:tcPr>
            <w:tcW w:w="10119" w:type="dxa"/>
            <w:gridSpan w:val="16"/>
            <w:vAlign w:val="center"/>
          </w:tcPr>
          <w:p w14:paraId="180FF3A4" w14:textId="77777777" w:rsidR="00D05F0D" w:rsidRPr="008E5A3B" w:rsidRDefault="00D05F0D" w:rsidP="00D05F0D">
            <w:pPr>
              <w:pStyle w:val="TAN"/>
            </w:pPr>
            <w:r w:rsidRPr="008E5A3B">
              <w:lastRenderedPageBreak/>
              <w:t>NOTE 1:</w:t>
            </w:r>
            <w:r w:rsidRPr="008E5A3B">
              <w:tab/>
              <w:t>REFSENS_LTE refers to the single carrier Uplink RB allocation for reference sensitivity according to table 7.3.3-2 of TS 36.521-1 [10].</w:t>
            </w:r>
            <w:r w:rsidRPr="008E5A3B">
              <w:br/>
              <w:t>REFSENS_NR refers to the single carrier Uplink RB allocation for reference sensitivity according to table 7.3.2.4.1-3 of TS 38.521-1 [8].</w:t>
            </w:r>
            <w:r w:rsidRPr="008E5A3B">
              <w:br/>
              <w:t>REFSENS_ENDC_1 refers to the Uplink RB allocation for reference sensitivity exceptions due to UL harmonic interference according to table 7.3B.2.0.3.1-2.</w:t>
            </w:r>
            <w:r w:rsidRPr="008E5A3B">
              <w:br/>
              <w:t>REFSENS_ENDC_2 refers to the Uplink RB allocation for reference sensitivity exceptions due to receiver harmonic mixing according to table 7.3B.2.0.3.2-2.</w:t>
            </w:r>
            <w:r w:rsidRPr="008E5A3B">
              <w:br/>
              <w:t>REFSENS_ENDC_3 refers to the Uplink RB allocation for reference sensitivity exceptions due to cross band isolation according to table 7.3B.2.0.3.4-2.</w:t>
            </w:r>
            <w:r w:rsidRPr="008E5A3B">
              <w:br/>
              <w:t xml:space="preserve">REFSENS_ENDC_4 refers to the Uplink RB allocation for reference sensitivity exceptions due to dual uplink operation for ENDC according to table 7.3B.2.0.3.5.1-1 </w:t>
            </w:r>
            <w:r w:rsidRPr="008E5A3B">
              <w:rPr>
                <w:lang w:eastAsia="zh-Hans"/>
              </w:rPr>
              <w:t xml:space="preserve">for PC3 and </w:t>
            </w:r>
            <w:r w:rsidRPr="008E5A3B">
              <w:t>table 7.3B.2.0.3.5.1-1</w:t>
            </w:r>
            <w:r w:rsidRPr="008E5A3B">
              <w:rPr>
                <w:lang w:eastAsia="zh-Hans"/>
              </w:rPr>
              <w:t>a for PC2</w:t>
            </w:r>
            <w:r w:rsidRPr="008E5A3B">
              <w:t>.</w:t>
            </w:r>
          </w:p>
          <w:p w14:paraId="370292C6" w14:textId="77777777" w:rsidR="00D05F0D" w:rsidRPr="008E5A3B" w:rsidRDefault="00D05F0D" w:rsidP="00D05F0D">
            <w:pPr>
              <w:pStyle w:val="TAN"/>
            </w:pPr>
            <w:r w:rsidRPr="008E5A3B">
              <w:t>NOTE 2:</w:t>
            </w:r>
            <w:r w:rsidRPr="008E5A3B">
              <w:tab/>
              <w:t>Void</w:t>
            </w:r>
          </w:p>
          <w:p w14:paraId="78C5989B" w14:textId="77777777" w:rsidR="00D05F0D" w:rsidRPr="008E5A3B" w:rsidRDefault="00D05F0D" w:rsidP="00D05F0D">
            <w:pPr>
              <w:pStyle w:val="TAN"/>
            </w:pPr>
            <w:r w:rsidRPr="008E5A3B">
              <w:t>NOTE 3:</w:t>
            </w:r>
            <w:r w:rsidRPr="008E5A3B">
              <w:tab/>
              <w:t xml:space="preserve">Test ID with UL harmonic exception </w:t>
            </w:r>
          </w:p>
          <w:p w14:paraId="4F7C7AFA" w14:textId="77777777" w:rsidR="00D05F0D" w:rsidRPr="008E5A3B" w:rsidRDefault="00D05F0D" w:rsidP="00D05F0D">
            <w:pPr>
              <w:pStyle w:val="TAN"/>
            </w:pPr>
            <w:r w:rsidRPr="008E5A3B">
              <w:t>NOTE 4:</w:t>
            </w:r>
            <w:r w:rsidRPr="008E5A3B">
              <w:tab/>
              <w:t>Test ID with 2UL intermodulation exception</w:t>
            </w:r>
          </w:p>
          <w:p w14:paraId="7586AEA5" w14:textId="77777777" w:rsidR="00D05F0D" w:rsidRPr="008E5A3B" w:rsidRDefault="00D05F0D" w:rsidP="00D05F0D">
            <w:pPr>
              <w:pStyle w:val="TAN"/>
            </w:pPr>
            <w:r w:rsidRPr="008E5A3B">
              <w:t>NOTE 5:</w:t>
            </w:r>
            <w:r w:rsidRPr="008E5A3B">
              <w:tab/>
              <w:t>Test ID with UL receiver harmonic mixing</w:t>
            </w:r>
          </w:p>
          <w:p w14:paraId="4AE6EA60" w14:textId="77777777" w:rsidR="00D05F0D" w:rsidRPr="008E5A3B" w:rsidRDefault="00D05F0D" w:rsidP="00D05F0D">
            <w:pPr>
              <w:pStyle w:val="TAN"/>
            </w:pPr>
            <w:r w:rsidRPr="008E5A3B">
              <w:t>NOTE 6:</w:t>
            </w:r>
            <w:r w:rsidRPr="008E5A3B">
              <w:tab/>
              <w:t>Test ID with UL cross band isolation</w:t>
            </w:r>
          </w:p>
          <w:p w14:paraId="17BA3739" w14:textId="77777777" w:rsidR="00D05F0D" w:rsidRPr="008E5A3B" w:rsidRDefault="00D05F0D" w:rsidP="00D05F0D">
            <w:pPr>
              <w:pStyle w:val="TAN"/>
            </w:pPr>
            <w:r w:rsidRPr="008E5A3B">
              <w:t>NOTE 7:</w:t>
            </w:r>
            <w:r w:rsidRPr="008E5A3B">
              <w:tab/>
              <w:t>Void</w:t>
            </w:r>
          </w:p>
          <w:p w14:paraId="5DE55115" w14:textId="77777777" w:rsidR="00D05F0D" w:rsidRPr="008E5A3B" w:rsidRDefault="00D05F0D" w:rsidP="00D05F0D">
            <w:pPr>
              <w:pStyle w:val="TAN"/>
            </w:pPr>
            <w:r w:rsidRPr="008E5A3B">
              <w:t>NOTE 8:</w:t>
            </w:r>
            <w:r w:rsidRPr="008E5A3B">
              <w:tab/>
            </w:r>
            <w:bookmarkStart w:id="1120" w:name="OLE_LINK12"/>
            <w:bookmarkStart w:id="1121" w:name="OLE_LINK13"/>
            <w:r w:rsidRPr="008E5A3B">
              <w:t>Test ID with UL harmonic exception avoided</w:t>
            </w:r>
            <w:bookmarkEnd w:id="1120"/>
            <w:bookmarkEnd w:id="1121"/>
          </w:p>
          <w:p w14:paraId="4164887E" w14:textId="77777777" w:rsidR="00D05F0D" w:rsidRPr="008E5A3B" w:rsidRDefault="00D05F0D" w:rsidP="00D05F0D">
            <w:pPr>
              <w:pStyle w:val="TAN"/>
            </w:pPr>
            <w:r w:rsidRPr="008E5A3B">
              <w:t xml:space="preserve">NOTE </w:t>
            </w:r>
            <w:bookmarkStart w:id="1122" w:name="OLE_LINK35"/>
            <w:r w:rsidRPr="008E5A3B">
              <w:t>9:</w:t>
            </w:r>
            <w:bookmarkStart w:id="1123" w:name="OLE_LINK32"/>
            <w:r w:rsidRPr="008E5A3B">
              <w:tab/>
            </w:r>
            <w:bookmarkEnd w:id="1122"/>
            <w:bookmarkEnd w:id="1123"/>
            <w:r w:rsidRPr="008E5A3B">
              <w:t>Test ID with UL receiving harmonic exception avoided</w:t>
            </w:r>
          </w:p>
          <w:p w14:paraId="48D518E6" w14:textId="77777777" w:rsidR="00D05F0D" w:rsidRPr="008E5A3B" w:rsidRDefault="00D05F0D" w:rsidP="00D05F0D">
            <w:pPr>
              <w:pStyle w:val="TAN"/>
            </w:pPr>
            <w:r w:rsidRPr="008E5A3B">
              <w:t>NOTE 10:</w:t>
            </w:r>
            <w:r w:rsidRPr="008E5A3B">
              <w:tab/>
              <w:t xml:space="preserve">Only applicable to UEs not supporting UE capability </w:t>
            </w:r>
            <w:proofErr w:type="spellStart"/>
            <w:r w:rsidRPr="008E5A3B">
              <w:rPr>
                <w:i/>
              </w:rPr>
              <w:t>singleUL</w:t>
            </w:r>
            <w:proofErr w:type="spellEnd"/>
            <w:r w:rsidRPr="008E5A3B">
              <w:rPr>
                <w:i/>
              </w:rPr>
              <w:t>-Transmission</w:t>
            </w:r>
            <w:r w:rsidRPr="008E5A3B">
              <w:t>.</w:t>
            </w:r>
          </w:p>
          <w:p w14:paraId="32290234" w14:textId="77777777" w:rsidR="00D05F0D" w:rsidRPr="008E5A3B" w:rsidRDefault="00D05F0D" w:rsidP="00D05F0D">
            <w:pPr>
              <w:pStyle w:val="TAN"/>
            </w:pPr>
            <w:r w:rsidRPr="008E5A3B">
              <w:t>NOTE 11:</w:t>
            </w:r>
            <w:r w:rsidRPr="008E5A3B">
              <w:tab/>
              <w:t>Test ID with Cross band isolation exception avoided, which is only applicable to DC_1_n3, DC_3_n1 and DC_3_n84</w:t>
            </w:r>
            <w:proofErr w:type="gramStart"/>
            <w:r w:rsidRPr="008E5A3B">
              <w:t>..</w:t>
            </w:r>
            <w:proofErr w:type="gramEnd"/>
          </w:p>
          <w:p w14:paraId="6A4645C7" w14:textId="77777777" w:rsidR="00D05F0D" w:rsidRPr="008E5A3B" w:rsidRDefault="00D05F0D" w:rsidP="00D05F0D">
            <w:pPr>
              <w:pStyle w:val="TAN"/>
            </w:pPr>
            <w:r w:rsidRPr="008E5A3B">
              <w:t>NOTE 12:</w:t>
            </w:r>
            <w:r w:rsidRPr="008E5A3B">
              <w:tab/>
              <w:t>In an E-UTRA band or FR1 band where UE supports 4Rx, the test shall be performed only with 4Rx antennas ports connected.</w:t>
            </w:r>
          </w:p>
        </w:tc>
      </w:tr>
    </w:tbl>
    <w:p w14:paraId="1DF23F1C" w14:textId="77777777" w:rsidR="006347D1" w:rsidRPr="008E5A3B" w:rsidRDefault="006347D1" w:rsidP="006347D1"/>
    <w:p w14:paraId="716BD9BB" w14:textId="77777777" w:rsidR="006347D1" w:rsidRPr="008E5A3B" w:rsidRDefault="006347D1" w:rsidP="006347D1">
      <w:pPr>
        <w:pStyle w:val="B10"/>
      </w:pPr>
      <w:r w:rsidRPr="008E5A3B">
        <w:t>1.</w:t>
      </w:r>
      <w:r w:rsidRPr="008E5A3B">
        <w:tab/>
        <w:t xml:space="preserve">Connect the SS to the UE antenna connectors as shown in TS 38.508-1 [5] Annex A, Figure A.3.1.1.1 for TE diagram and clause A.3.2 for UE diagram. </w:t>
      </w:r>
    </w:p>
    <w:p w14:paraId="518CBC7D" w14:textId="77777777" w:rsidR="006347D1" w:rsidRPr="008E5A3B" w:rsidRDefault="006347D1" w:rsidP="006347D1">
      <w:pPr>
        <w:pStyle w:val="B10"/>
      </w:pPr>
      <w:r w:rsidRPr="008E5A3B">
        <w:t>2.</w:t>
      </w:r>
      <w:r w:rsidRPr="008E5A3B">
        <w:tab/>
        <w:t xml:space="preserve">The parameter settings for NR cell are set up according to TS 38.508-1 [6] clause 4.4.3. </w:t>
      </w:r>
    </w:p>
    <w:p w14:paraId="1F27F46F" w14:textId="77777777" w:rsidR="006347D1" w:rsidRPr="008E5A3B" w:rsidRDefault="006347D1" w:rsidP="006347D1">
      <w:pPr>
        <w:pStyle w:val="B10"/>
      </w:pPr>
      <w:r w:rsidRPr="008E5A3B">
        <w:t>3.</w:t>
      </w:r>
      <w:r w:rsidRPr="008E5A3B">
        <w:tab/>
        <w:t>The parameter settings for E-UTRA cell are set up according to TS 36.508 [11] clause 4.4.3.</w:t>
      </w:r>
    </w:p>
    <w:p w14:paraId="5AD904D0" w14:textId="77777777" w:rsidR="006347D1" w:rsidRPr="008E5A3B" w:rsidRDefault="006347D1" w:rsidP="006347D1">
      <w:pPr>
        <w:pStyle w:val="B10"/>
      </w:pPr>
      <w:r w:rsidRPr="008E5A3B">
        <w:t>4.</w:t>
      </w:r>
      <w:r w:rsidRPr="008E5A3B">
        <w:tab/>
        <w:t xml:space="preserve">NR downlink signals are initially set up according to Annex C.0, C.1, C.2, C.3.1, and uplink signals according to Annex G.0, G.1, G.2, and G.3.1 of TS 38.521-1 [8]. </w:t>
      </w:r>
    </w:p>
    <w:p w14:paraId="529A8C22" w14:textId="77777777" w:rsidR="006347D1" w:rsidRPr="008E5A3B" w:rsidRDefault="006347D1" w:rsidP="006347D1">
      <w:pPr>
        <w:pStyle w:val="B10"/>
      </w:pPr>
      <w:r w:rsidRPr="008E5A3B">
        <w:t>5.</w:t>
      </w:r>
      <w:r w:rsidRPr="008E5A3B">
        <w:tab/>
        <w:t>E-UTRA downlink signals are initially set up according to Annex C.0, C.1 and C.3.0, and uplink signals according to Annex H.1 and H.3.0 of TS 36.521-1 [10].</w:t>
      </w:r>
    </w:p>
    <w:p w14:paraId="23E8D6BB" w14:textId="6AE11367" w:rsidR="006347D1" w:rsidRPr="008E5A3B" w:rsidRDefault="006347D1" w:rsidP="00B47606">
      <w:pPr>
        <w:pStyle w:val="B10"/>
      </w:pPr>
      <w:r w:rsidRPr="008E5A3B">
        <w:t>6.</w:t>
      </w:r>
      <w:r w:rsidRPr="008E5A3B">
        <w:tab/>
        <w:t>The DL and UL Reference Measurement channels are set according to Tables 7.3B.2.3.4.2.1-0 to 7.3B.2.3.4.2.1-6 for E-UTRA CG and NR CG.</w:t>
      </w:r>
      <w:r w:rsidR="00B47606" w:rsidRPr="008E5A3B">
        <w:t xml:space="preserve"> </w:t>
      </w:r>
    </w:p>
    <w:bookmarkEnd w:id="3"/>
    <w:p w14:paraId="0B021F45" w14:textId="77777777" w:rsidR="002D1B78" w:rsidRDefault="002D1B78" w:rsidP="002D1B78"/>
    <w:p w14:paraId="5D7A61EA" w14:textId="77777777" w:rsidR="002D1B78" w:rsidRDefault="002D1B78" w:rsidP="002D1B78"/>
    <w:p w14:paraId="6DA3B89D" w14:textId="77777777" w:rsidR="002D1B78" w:rsidRDefault="002D1B78" w:rsidP="002D1B78"/>
    <w:p w14:paraId="46AE8048" w14:textId="77777777" w:rsidR="00D91376" w:rsidRPr="006A6DC8" w:rsidRDefault="00D91376" w:rsidP="00D91376">
      <w:pPr>
        <w:pStyle w:val="30"/>
        <w:rPr>
          <w:noProof/>
          <w:color w:val="FF0000"/>
        </w:rPr>
      </w:pPr>
      <w:bookmarkStart w:id="1124" w:name="OLE_LINK33"/>
      <w:bookmarkStart w:id="1125" w:name="OLE_LINK34"/>
      <w:r w:rsidRPr="006A6DC8">
        <w:rPr>
          <w:noProof/>
          <w:color w:val="FF0000"/>
        </w:rPr>
        <w:t>&lt;</w:t>
      </w:r>
      <w:r>
        <w:rPr>
          <w:noProof/>
          <w:color w:val="FF0000"/>
        </w:rPr>
        <w:t>End of Changes</w:t>
      </w:r>
      <w:r w:rsidRPr="006A6DC8">
        <w:rPr>
          <w:noProof/>
          <w:color w:val="FF0000"/>
        </w:rPr>
        <w:t>&gt;</w:t>
      </w:r>
      <w:bookmarkEnd w:id="1124"/>
      <w:bookmarkEnd w:id="1125"/>
    </w:p>
    <w:sectPr w:rsidR="00D91376"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4BDB5B" w14:textId="77777777" w:rsidR="00B72810" w:rsidRDefault="00B72810">
      <w:r>
        <w:separator/>
      </w:r>
    </w:p>
  </w:endnote>
  <w:endnote w:type="continuationSeparator" w:id="0">
    <w:p w14:paraId="1ED62F58" w14:textId="77777777" w:rsidR="00B72810" w:rsidRDefault="00B72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1CEBC6" w14:textId="77777777" w:rsidR="00B72810" w:rsidRDefault="00B72810">
      <w:r>
        <w:separator/>
      </w:r>
    </w:p>
  </w:footnote>
  <w:footnote w:type="continuationSeparator" w:id="0">
    <w:p w14:paraId="071EBE53" w14:textId="77777777" w:rsidR="00B72810" w:rsidRDefault="00B728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A0347" w:rsidRDefault="001A03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A0347" w:rsidRDefault="001A034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A0347" w:rsidRDefault="001A034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A0347" w:rsidRDefault="001A034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6C05C62"/>
    <w:multiLevelType w:val="hybridMultilevel"/>
    <w:tmpl w:val="1696B6F4"/>
    <w:lvl w:ilvl="0" w:tplc="26E81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5"/>
  </w:num>
  <w:num w:numId="5">
    <w:abstractNumId w:val="17"/>
  </w:num>
  <w:num w:numId="6">
    <w:abstractNumId w:val="33"/>
  </w:num>
  <w:num w:numId="7">
    <w:abstractNumId w:val="37"/>
  </w:num>
  <w:num w:numId="8">
    <w:abstractNumId w:val="38"/>
  </w:num>
  <w:num w:numId="9">
    <w:abstractNumId w:val="12"/>
  </w:num>
  <w:num w:numId="10">
    <w:abstractNumId w:val="5"/>
  </w:num>
  <w:num w:numId="11">
    <w:abstractNumId w:val="20"/>
  </w:num>
  <w:num w:numId="12">
    <w:abstractNumId w:val="22"/>
  </w:num>
  <w:num w:numId="13">
    <w:abstractNumId w:val="13"/>
  </w:num>
  <w:num w:numId="14">
    <w:abstractNumId w:val="32"/>
  </w:num>
  <w:num w:numId="15">
    <w:abstractNumId w:val="0"/>
  </w:num>
  <w:num w:numId="16">
    <w:abstractNumId w:val="14"/>
  </w:num>
  <w:num w:numId="17">
    <w:abstractNumId w:val="3"/>
  </w:num>
  <w:num w:numId="18">
    <w:abstractNumId w:val="27"/>
  </w:num>
  <w:num w:numId="19">
    <w:abstractNumId w:val="30"/>
  </w:num>
  <w:num w:numId="20">
    <w:abstractNumId w:val="34"/>
  </w:num>
  <w:num w:numId="21">
    <w:abstractNumId w:val="8"/>
  </w:num>
  <w:num w:numId="22">
    <w:abstractNumId w:val="29"/>
  </w:num>
  <w:num w:numId="23">
    <w:abstractNumId w:val="28"/>
  </w:num>
  <w:num w:numId="24">
    <w:abstractNumId w:val="31"/>
  </w:num>
  <w:num w:numId="25">
    <w:abstractNumId w:val="9"/>
  </w:num>
  <w:num w:numId="26">
    <w:abstractNumId w:val="35"/>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 w:numId="3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C5"/>
    <w:rsid w:val="00014546"/>
    <w:rsid w:val="00022E4A"/>
    <w:rsid w:val="00032897"/>
    <w:rsid w:val="000631E2"/>
    <w:rsid w:val="000A6394"/>
    <w:rsid w:val="000B7FED"/>
    <w:rsid w:val="000C009A"/>
    <w:rsid w:val="000C038A"/>
    <w:rsid w:val="000C6598"/>
    <w:rsid w:val="000D44B3"/>
    <w:rsid w:val="00145D43"/>
    <w:rsid w:val="00192C46"/>
    <w:rsid w:val="001A0347"/>
    <w:rsid w:val="001A08B3"/>
    <w:rsid w:val="001A7B60"/>
    <w:rsid w:val="001B52F0"/>
    <w:rsid w:val="001B7A65"/>
    <w:rsid w:val="001C104C"/>
    <w:rsid w:val="001C4A0C"/>
    <w:rsid w:val="001E41F3"/>
    <w:rsid w:val="001F4905"/>
    <w:rsid w:val="001F4F7A"/>
    <w:rsid w:val="00233C08"/>
    <w:rsid w:val="0026004D"/>
    <w:rsid w:val="0026124E"/>
    <w:rsid w:val="002640DD"/>
    <w:rsid w:val="002646EB"/>
    <w:rsid w:val="00275D12"/>
    <w:rsid w:val="002775C8"/>
    <w:rsid w:val="002775E6"/>
    <w:rsid w:val="00284FEB"/>
    <w:rsid w:val="002860C4"/>
    <w:rsid w:val="002B5741"/>
    <w:rsid w:val="002D1B78"/>
    <w:rsid w:val="002E472E"/>
    <w:rsid w:val="00305409"/>
    <w:rsid w:val="00325FD1"/>
    <w:rsid w:val="0033398F"/>
    <w:rsid w:val="003609EF"/>
    <w:rsid w:val="0036231A"/>
    <w:rsid w:val="003646E4"/>
    <w:rsid w:val="003743BC"/>
    <w:rsid w:val="00374DD4"/>
    <w:rsid w:val="003866D5"/>
    <w:rsid w:val="0039707D"/>
    <w:rsid w:val="003C0C1C"/>
    <w:rsid w:val="003D0461"/>
    <w:rsid w:val="003D3AB0"/>
    <w:rsid w:val="003E1A36"/>
    <w:rsid w:val="003E6B28"/>
    <w:rsid w:val="003F4A04"/>
    <w:rsid w:val="00403A78"/>
    <w:rsid w:val="00410371"/>
    <w:rsid w:val="00414694"/>
    <w:rsid w:val="00422390"/>
    <w:rsid w:val="004226F9"/>
    <w:rsid w:val="004242F1"/>
    <w:rsid w:val="0043263A"/>
    <w:rsid w:val="00450CDC"/>
    <w:rsid w:val="00474831"/>
    <w:rsid w:val="004B75B7"/>
    <w:rsid w:val="004D1BC9"/>
    <w:rsid w:val="0051580D"/>
    <w:rsid w:val="00515EEA"/>
    <w:rsid w:val="00517AED"/>
    <w:rsid w:val="00517D20"/>
    <w:rsid w:val="00545192"/>
    <w:rsid w:val="00547111"/>
    <w:rsid w:val="00550C9A"/>
    <w:rsid w:val="005547D5"/>
    <w:rsid w:val="005924E6"/>
    <w:rsid w:val="00592D74"/>
    <w:rsid w:val="005A5FAC"/>
    <w:rsid w:val="005E2C44"/>
    <w:rsid w:val="005F277A"/>
    <w:rsid w:val="006127B3"/>
    <w:rsid w:val="00613F7F"/>
    <w:rsid w:val="00621188"/>
    <w:rsid w:val="006257ED"/>
    <w:rsid w:val="006347D1"/>
    <w:rsid w:val="00635DDE"/>
    <w:rsid w:val="00636682"/>
    <w:rsid w:val="00645433"/>
    <w:rsid w:val="00662C76"/>
    <w:rsid w:val="00665C47"/>
    <w:rsid w:val="00695808"/>
    <w:rsid w:val="006B0071"/>
    <w:rsid w:val="006B46FB"/>
    <w:rsid w:val="006B5F62"/>
    <w:rsid w:val="006C2238"/>
    <w:rsid w:val="006D3740"/>
    <w:rsid w:val="006D58A9"/>
    <w:rsid w:val="006E21FB"/>
    <w:rsid w:val="006E33D5"/>
    <w:rsid w:val="00732B5A"/>
    <w:rsid w:val="00744588"/>
    <w:rsid w:val="00763FF0"/>
    <w:rsid w:val="00767963"/>
    <w:rsid w:val="00792342"/>
    <w:rsid w:val="007977A8"/>
    <w:rsid w:val="007B22E9"/>
    <w:rsid w:val="007B512A"/>
    <w:rsid w:val="007B5E59"/>
    <w:rsid w:val="007C2097"/>
    <w:rsid w:val="007D6A07"/>
    <w:rsid w:val="007F316E"/>
    <w:rsid w:val="007F7259"/>
    <w:rsid w:val="008040A8"/>
    <w:rsid w:val="00824843"/>
    <w:rsid w:val="008279FA"/>
    <w:rsid w:val="0083269E"/>
    <w:rsid w:val="008626E7"/>
    <w:rsid w:val="00870EE7"/>
    <w:rsid w:val="00873954"/>
    <w:rsid w:val="0088230E"/>
    <w:rsid w:val="008863B9"/>
    <w:rsid w:val="008909E5"/>
    <w:rsid w:val="00895EB4"/>
    <w:rsid w:val="008A45A6"/>
    <w:rsid w:val="008D7E77"/>
    <w:rsid w:val="008E0320"/>
    <w:rsid w:val="008F3789"/>
    <w:rsid w:val="008F64F3"/>
    <w:rsid w:val="008F686C"/>
    <w:rsid w:val="009148DE"/>
    <w:rsid w:val="00941E30"/>
    <w:rsid w:val="0097701E"/>
    <w:rsid w:val="009777D9"/>
    <w:rsid w:val="00991B88"/>
    <w:rsid w:val="009A5753"/>
    <w:rsid w:val="009A579D"/>
    <w:rsid w:val="009E3297"/>
    <w:rsid w:val="009E3AA7"/>
    <w:rsid w:val="009F6ED0"/>
    <w:rsid w:val="009F734F"/>
    <w:rsid w:val="00A23B9D"/>
    <w:rsid w:val="00A246B6"/>
    <w:rsid w:val="00A47E70"/>
    <w:rsid w:val="00A50CF0"/>
    <w:rsid w:val="00A53DF3"/>
    <w:rsid w:val="00A7671C"/>
    <w:rsid w:val="00AA2CBC"/>
    <w:rsid w:val="00AC5820"/>
    <w:rsid w:val="00AD1CD8"/>
    <w:rsid w:val="00B051F7"/>
    <w:rsid w:val="00B12F18"/>
    <w:rsid w:val="00B258BB"/>
    <w:rsid w:val="00B47606"/>
    <w:rsid w:val="00B67B97"/>
    <w:rsid w:val="00B72810"/>
    <w:rsid w:val="00B85D3C"/>
    <w:rsid w:val="00B9184F"/>
    <w:rsid w:val="00B92705"/>
    <w:rsid w:val="00B968C8"/>
    <w:rsid w:val="00BA3EC5"/>
    <w:rsid w:val="00BA51D9"/>
    <w:rsid w:val="00BB13B7"/>
    <w:rsid w:val="00BB2E1D"/>
    <w:rsid w:val="00BB5DFC"/>
    <w:rsid w:val="00BD279D"/>
    <w:rsid w:val="00BD6BB8"/>
    <w:rsid w:val="00BE7692"/>
    <w:rsid w:val="00BF270B"/>
    <w:rsid w:val="00BF7E98"/>
    <w:rsid w:val="00C266A0"/>
    <w:rsid w:val="00C329AF"/>
    <w:rsid w:val="00C66BA2"/>
    <w:rsid w:val="00C90DF9"/>
    <w:rsid w:val="00C91043"/>
    <w:rsid w:val="00C95985"/>
    <w:rsid w:val="00CA694C"/>
    <w:rsid w:val="00CC5026"/>
    <w:rsid w:val="00CC580C"/>
    <w:rsid w:val="00CC68D0"/>
    <w:rsid w:val="00CD1E49"/>
    <w:rsid w:val="00CF72C7"/>
    <w:rsid w:val="00D03F9A"/>
    <w:rsid w:val="00D0541F"/>
    <w:rsid w:val="00D05F0D"/>
    <w:rsid w:val="00D06D51"/>
    <w:rsid w:val="00D24991"/>
    <w:rsid w:val="00D50255"/>
    <w:rsid w:val="00D63F8B"/>
    <w:rsid w:val="00D66520"/>
    <w:rsid w:val="00D91376"/>
    <w:rsid w:val="00D97E4A"/>
    <w:rsid w:val="00DA6A3A"/>
    <w:rsid w:val="00DC1A98"/>
    <w:rsid w:val="00DE34CF"/>
    <w:rsid w:val="00DE692A"/>
    <w:rsid w:val="00DF5103"/>
    <w:rsid w:val="00DF7833"/>
    <w:rsid w:val="00E13F3D"/>
    <w:rsid w:val="00E34898"/>
    <w:rsid w:val="00E41291"/>
    <w:rsid w:val="00E72319"/>
    <w:rsid w:val="00E82319"/>
    <w:rsid w:val="00EB09B7"/>
    <w:rsid w:val="00ED1835"/>
    <w:rsid w:val="00EE1886"/>
    <w:rsid w:val="00EE7D7C"/>
    <w:rsid w:val="00EF2792"/>
    <w:rsid w:val="00F129AE"/>
    <w:rsid w:val="00F25D98"/>
    <w:rsid w:val="00F300FB"/>
    <w:rsid w:val="00F419A4"/>
    <w:rsid w:val="00FA7B07"/>
    <w:rsid w:val="00FB2E4C"/>
    <w:rsid w:val="00FB6386"/>
    <w:rsid w:val="00FC4FF1"/>
    <w:rsid w:val="00FD0ED5"/>
    <w:rsid w:val="00FF58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2D1B78"/>
    <w:rPr>
      <w:lang w:val="en-GB" w:eastAsia="ja-JP" w:bidi="ar-SA"/>
    </w:rPr>
  </w:style>
  <w:style w:type="paragraph" w:customStyle="1" w:styleId="CharChar2CharChar3">
    <w:name w:val="Char Char2 Char Char3"/>
    <w:basedOn w:val="a1"/>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2D1B78"/>
    <w:rPr>
      <w:rFonts w:ascii="Courier New" w:hAnsi="Courier New"/>
      <w:lang w:val="nb-NO" w:eastAsia="ja-JP" w:bidi="ar-SA"/>
    </w:rPr>
  </w:style>
  <w:style w:type="character" w:customStyle="1" w:styleId="CharChar73">
    <w:name w:val="Char Char73"/>
    <w:rsid w:val="002D1B78"/>
    <w:rPr>
      <w:rFonts w:ascii="Tahoma" w:hAnsi="Tahoma" w:cs="Tahoma"/>
      <w:shd w:val="clear" w:color="auto" w:fill="000080"/>
      <w:lang w:val="en-GB" w:eastAsia="en-US"/>
    </w:rPr>
  </w:style>
  <w:style w:type="character" w:customStyle="1" w:styleId="ZchnZchn53">
    <w:name w:val="Zchn Zchn53"/>
    <w:rsid w:val="002D1B78"/>
    <w:rPr>
      <w:rFonts w:ascii="Courier New" w:eastAsia="Batang" w:hAnsi="Courier New"/>
      <w:lang w:val="nb-NO" w:eastAsia="en-US" w:bidi="ar-SA"/>
    </w:rPr>
  </w:style>
  <w:style w:type="character" w:customStyle="1" w:styleId="CharChar93">
    <w:name w:val="Char Char93"/>
    <w:rsid w:val="002D1B78"/>
    <w:rPr>
      <w:rFonts w:ascii="Tahoma" w:hAnsi="Tahoma" w:cs="Tahoma"/>
      <w:sz w:val="16"/>
      <w:szCs w:val="16"/>
      <w:lang w:val="en-GB" w:eastAsia="en-US"/>
    </w:rPr>
  </w:style>
  <w:style w:type="character" w:customStyle="1" w:styleId="CharChar293">
    <w:name w:val="Char Char293"/>
    <w:rsid w:val="002D1B78"/>
    <w:rPr>
      <w:rFonts w:ascii="Arial" w:hAnsi="Arial"/>
      <w:sz w:val="36"/>
      <w:lang w:val="en-GB" w:eastAsia="en-US" w:bidi="ar-SA"/>
    </w:rPr>
  </w:style>
  <w:style w:type="character" w:customStyle="1" w:styleId="CharChar283">
    <w:name w:val="Char Char283"/>
    <w:rsid w:val="002D1B78"/>
    <w:rPr>
      <w:rFonts w:ascii="Arial" w:hAnsi="Arial"/>
      <w:sz w:val="32"/>
      <w:lang w:val="en-GB"/>
    </w:rPr>
  </w:style>
  <w:style w:type="paragraph" w:customStyle="1" w:styleId="CharChar242">
    <w:name w:val="Char Char242"/>
    <w:basedOn w:val="a1"/>
    <w:semiHidden/>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2D1B78"/>
    <w:rPr>
      <w:rFonts w:ascii="Times New Roman" w:hAnsi="Times New Roman"/>
      <w:lang w:val="en-GB" w:eastAsia="en-US"/>
    </w:rPr>
  </w:style>
  <w:style w:type="character" w:customStyle="1" w:styleId="CharChar83">
    <w:name w:val="Char Char83"/>
    <w:semiHidden/>
    <w:rsid w:val="002D1B78"/>
    <w:rPr>
      <w:rFonts w:ascii="Times New Roman" w:hAnsi="Times New Roman"/>
      <w:b/>
      <w:bCs/>
      <w:lang w:val="en-GB" w:eastAsia="en-US"/>
    </w:rPr>
  </w:style>
  <w:style w:type="paragraph" w:customStyle="1" w:styleId="1CharChar1Char3">
    <w:name w:val="(文字) (文字)1 Char (文字) (文字) Char (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2D1B78"/>
    <w:rPr>
      <w:rFonts w:ascii="Arial" w:eastAsia="宋体" w:hAnsi="Arial"/>
      <w:sz w:val="28"/>
      <w:lang w:val="en-GB" w:eastAsia="en-US" w:bidi="ar-SA"/>
    </w:rPr>
  </w:style>
  <w:style w:type="character" w:customStyle="1" w:styleId="CharChar34">
    <w:name w:val="Char Char34"/>
    <w:rsid w:val="002D1B78"/>
    <w:rPr>
      <w:rFonts w:ascii="Arial" w:hAnsi="Arial"/>
      <w:sz w:val="22"/>
      <w:lang w:val="en-GB" w:eastAsia="en-US" w:bidi="ar-SA"/>
    </w:rPr>
  </w:style>
  <w:style w:type="character" w:customStyle="1" w:styleId="CharChar213">
    <w:name w:val="Char Char213"/>
    <w:rsid w:val="002D1B78"/>
    <w:rPr>
      <w:rFonts w:ascii="Times New Roman" w:hAnsi="Times New Roman" w:cs="Times New Roman" w:hint="default"/>
      <w:lang w:val="en-GB" w:eastAsia="en-US"/>
    </w:rPr>
  </w:style>
  <w:style w:type="paragraph" w:customStyle="1" w:styleId="CarCar1CharCharCarCar2">
    <w:name w:val="Car Car1 Char Char Car Car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2D1B78"/>
    <w:rPr>
      <w:rFonts w:ascii="Arial" w:eastAsia="宋体" w:hAnsi="Arial" w:cs="Arial" w:hint="default"/>
      <w:lang w:val="en-GB" w:eastAsia="en-US" w:bidi="ar-SA"/>
    </w:rPr>
  </w:style>
  <w:style w:type="character" w:customStyle="1" w:styleId="CharChar142">
    <w:name w:val="Char Char142"/>
    <w:rsid w:val="002D1B78"/>
    <w:rPr>
      <w:rFonts w:ascii="Arial" w:eastAsia="宋体" w:hAnsi="Arial" w:cs="Arial" w:hint="default"/>
      <w:sz w:val="36"/>
      <w:lang w:val="en-GB" w:eastAsia="en-US" w:bidi="ar-SA"/>
    </w:rPr>
  </w:style>
  <w:style w:type="character" w:customStyle="1" w:styleId="CharChar172">
    <w:name w:val="Char Char172"/>
    <w:rsid w:val="002D1B78"/>
    <w:rPr>
      <w:rFonts w:ascii="Tahoma" w:hAnsi="Tahoma" w:cs="Tahoma" w:hint="default"/>
      <w:shd w:val="clear" w:color="auto" w:fill="000080"/>
      <w:lang w:val="en-GB" w:eastAsia="en-US"/>
    </w:rPr>
  </w:style>
  <w:style w:type="character" w:customStyle="1" w:styleId="CharChar192">
    <w:name w:val="Char Char192"/>
    <w:rsid w:val="002D1B78"/>
    <w:rPr>
      <w:rFonts w:ascii="Times New Roman" w:hAnsi="Times New Roman" w:cs="Times New Roman" w:hint="default"/>
      <w:lang w:val="en-GB"/>
    </w:rPr>
  </w:style>
  <w:style w:type="character" w:customStyle="1" w:styleId="CharChar202">
    <w:name w:val="Char Char202"/>
    <w:rsid w:val="002D1B78"/>
    <w:rPr>
      <w:rFonts w:ascii="Tahoma" w:hAnsi="Tahoma" w:cs="Tahoma" w:hint="default"/>
      <w:sz w:val="16"/>
      <w:szCs w:val="16"/>
      <w:lang w:val="en-GB" w:eastAsia="en-US"/>
    </w:rPr>
  </w:style>
  <w:style w:type="character" w:customStyle="1" w:styleId="CharChar262">
    <w:name w:val="Char Char262"/>
    <w:rsid w:val="002D1B78"/>
    <w:rPr>
      <w:rFonts w:ascii="Times New Roman" w:hAnsi="Times New Roman" w:cs="Times New Roman" w:hint="default"/>
      <w:lang w:val="en-GB" w:eastAsia="en-US"/>
    </w:rPr>
  </w:style>
  <w:style w:type="character" w:customStyle="1" w:styleId="CharChar252">
    <w:name w:val="Char Char252"/>
    <w:rsid w:val="002D1B78"/>
    <w:rPr>
      <w:rFonts w:ascii="Arial" w:hAnsi="Arial"/>
      <w:lang w:val="en-GB" w:eastAsia="en-US"/>
    </w:rPr>
  </w:style>
  <w:style w:type="character" w:customStyle="1" w:styleId="CharChar302">
    <w:name w:val="Char Char302"/>
    <w:rsid w:val="002D1B78"/>
    <w:rPr>
      <w:rFonts w:ascii="Arial" w:hAnsi="Arial"/>
      <w:lang w:val="en-GB" w:eastAsia="en-US"/>
    </w:rPr>
  </w:style>
  <w:style w:type="character" w:customStyle="1" w:styleId="CharChar272">
    <w:name w:val="Char Char272"/>
    <w:rsid w:val="002D1B78"/>
    <w:rPr>
      <w:rFonts w:ascii="Arial" w:hAnsi="Arial"/>
      <w:b/>
      <w:i/>
      <w:noProof/>
      <w:sz w:val="18"/>
      <w:lang w:val="en-GB" w:eastAsia="en-US"/>
    </w:rPr>
  </w:style>
  <w:style w:type="character" w:customStyle="1" w:styleId="CharChar212">
    <w:name w:val="Char Char212"/>
    <w:rsid w:val="002D1B78"/>
    <w:rPr>
      <w:rFonts w:ascii="Arial" w:hAnsi="Arial"/>
      <w:lang w:val="en-GB" w:eastAsia="en-US" w:bidi="ar-SA"/>
    </w:rPr>
  </w:style>
  <w:style w:type="character" w:customStyle="1" w:styleId="CharChar152">
    <w:name w:val="Char Char152"/>
    <w:rsid w:val="002D1B78"/>
    <w:rPr>
      <w:rFonts w:ascii="Arial" w:hAnsi="Arial" w:cs="Arial" w:hint="default"/>
      <w:sz w:val="36"/>
      <w:lang w:val="en-GB"/>
    </w:rPr>
  </w:style>
  <w:style w:type="paragraph" w:customStyle="1" w:styleId="CarCar52">
    <w:name w:val="Car Car5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2D1B78"/>
    <w:rPr>
      <w:rFonts w:ascii="Tahoma" w:eastAsia="宋体" w:hAnsi="Tahoma" w:cs="Tahoma"/>
      <w:lang w:val="en-GB" w:eastAsia="en-US" w:bidi="ar-SA"/>
    </w:rPr>
  </w:style>
  <w:style w:type="character" w:customStyle="1" w:styleId="CharChar132">
    <w:name w:val="Char Char132"/>
    <w:semiHidden/>
    <w:rsid w:val="002D1B78"/>
    <w:rPr>
      <w:rFonts w:ascii="宋体" w:eastAsia="宋体" w:hAnsi="宋体" w:hint="eastAsia"/>
      <w:lang w:val="en-GB" w:eastAsia="en-US" w:bidi="ar-SA"/>
    </w:rPr>
  </w:style>
  <w:style w:type="character" w:customStyle="1" w:styleId="h49">
    <w:name w:val="h49"/>
    <w:rsid w:val="002D1B78"/>
    <w:rPr>
      <w:rFonts w:ascii="Arial" w:hAnsi="Arial"/>
      <w:sz w:val="24"/>
      <w:lang w:val="en-GB"/>
    </w:rPr>
  </w:style>
  <w:style w:type="character" w:customStyle="1" w:styleId="h52">
    <w:name w:val="h52"/>
    <w:rsid w:val="002D1B78"/>
    <w:rPr>
      <w:rFonts w:ascii="Arial" w:eastAsia="宋体" w:hAnsi="Arial"/>
      <w:sz w:val="22"/>
      <w:lang w:val="en-GB" w:eastAsia="en-US" w:bidi="ar-SA"/>
    </w:rPr>
  </w:style>
  <w:style w:type="paragraph" w:customStyle="1" w:styleId="710">
    <w:name w:val="目录 71"/>
    <w:basedOn w:val="a1"/>
    <w:next w:val="a1"/>
    <w:uiPriority w:val="39"/>
    <w:rsid w:val="002D1B7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D1B7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85"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5284F-9196-4EFF-9D99-A79447217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385</TotalTime>
  <Pages>14</Pages>
  <Words>3733</Words>
  <Characters>21284</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129</cp:revision>
  <cp:lastPrinted>1899-12-31T23:00:00Z</cp:lastPrinted>
  <dcterms:created xsi:type="dcterms:W3CDTF">2020-02-03T08:32:00Z</dcterms:created>
  <dcterms:modified xsi:type="dcterms:W3CDTF">2021-08-06T07:33:00Z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(3)TcKq+aw0M3L0+neswDMmIkvlosYnwLdaCYvaijgDY1viD8cOEHKM9oM/o1Bc63o4kzKSEgMW
dGFe7YTfNMaCjguXJGrWBgWnn+EAI87fOHxbEfwm0/KNBL92g4ZqaTnqUjZqFocGoQbaEbks
Bd2lAJdUZPNCkPE8uwZKDc83MYAVY9FpGi7ZsvgrI1GJZwWNumvmuBNlWVBmDpBcUI2hZuD/
bghBGZZwf+VORV9DZE</vt:lpwstr>
  </property>
  <property fmtid="{D5CDD505-2E9C-101B-9397-08002B2CF9AE}" pid="22" name="_2015_ms_pID_7253431">
    <vt:lpwstr>wgwaEB0le2qaIddAvhUkB1u0mvZ8GNTQ9ci8qpcieQnTqOS8QrsJG3
E/OgDkU7aiEsD+VdJkDD+vAyJa887XlPDRNXuPiXu8s2EV3o/gwwYwdJ8KsXiEgWccliYG0G
iCekox/a0j/fhXWOZX84MG27J+0loGJh6fM8PW8ozGMcVVT1m/OS0KH75nOLWTLpwvP6zUU7
q8jl7dd9bg9UFPwcC+bqlQWd+7aPGDudRSYH</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1628234538</vt:lpwstr>
  </property>
</Properties>
</file>